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0D78F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E7759B" w:rsidRPr="00E7759B">
        <w:rPr>
          <w:b/>
          <w:noProof/>
          <w:sz w:val="24"/>
        </w:rPr>
        <w:t>S2-2601</w:t>
      </w:r>
      <w:r w:rsidR="00FB2AAF">
        <w:rPr>
          <w:b/>
          <w:noProof/>
          <w:sz w:val="24"/>
        </w:rPr>
        <w:t>610</w:t>
      </w:r>
      <w:r w:rsidR="00E7759B" w:rsidRPr="00E7759B">
        <w:rPr>
          <w:b/>
          <w:noProof/>
          <w:sz w:val="24"/>
        </w:rPr>
        <w:t xml:space="preserve"> </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0C634A56" w:rsidR="00CC4471" w:rsidRDefault="007912EA" w:rsidP="00CC4471">
      <w:pPr>
        <w:pStyle w:val="CRCoverPage"/>
        <w:pBdr>
          <w:bottom w:val="single" w:sz="6" w:space="1" w:color="auto"/>
        </w:pBdr>
        <w:outlineLvl w:val="0"/>
        <w:rPr>
          <w:b/>
          <w:noProof/>
          <w:sz w:val="24"/>
        </w:rPr>
      </w:pPr>
      <w:r>
        <w:rPr>
          <w:b/>
          <w:noProof/>
          <w:sz w:val="24"/>
        </w:rPr>
        <w:t>Goa, India, 9 – 13 February, 2026</w:t>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FB2AAF">
        <w:rPr>
          <w:b/>
          <w:noProof/>
          <w:sz w:val="24"/>
        </w:rPr>
        <w:t xml:space="preserve">    </w:t>
      </w:r>
      <w:r w:rsidR="00E7759B">
        <w:rPr>
          <w:b/>
          <w:noProof/>
          <w:sz w:val="24"/>
        </w:rPr>
        <w:t>was (</w:t>
      </w:r>
      <w:r w:rsidR="00E7759B" w:rsidRPr="00F62A2A">
        <w:rPr>
          <w:b/>
          <w:noProof/>
          <w:sz w:val="24"/>
        </w:rPr>
        <w:t>S2-2601</w:t>
      </w:r>
      <w:r w:rsidR="00FB2AAF">
        <w:rPr>
          <w:b/>
          <w:noProof/>
          <w:sz w:val="24"/>
        </w:rPr>
        <w:t>374</w:t>
      </w:r>
      <w:r w:rsidR="00E7759B">
        <w:rPr>
          <w:b/>
          <w:noProof/>
          <w:sz w:val="24"/>
        </w:rPr>
        <w:t>)</w:t>
      </w:r>
    </w:p>
    <w:p w14:paraId="1A2057A0" w14:textId="7D9909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05157" w:rsidRPr="002E1737">
        <w:rPr>
          <w:rFonts w:ascii="Arial" w:hAnsi="Arial" w:cs="Arial"/>
          <w:b/>
        </w:rPr>
        <w:t>Nokia, CATT (</w:t>
      </w:r>
      <w:r w:rsidR="00B05157">
        <w:rPr>
          <w:rFonts w:ascii="Arial" w:hAnsi="Arial" w:cs="Arial"/>
          <w:b/>
        </w:rPr>
        <w:t>Pen-holder(s))</w:t>
      </w:r>
    </w:p>
    <w:p w14:paraId="65CE4E4B" w14:textId="3D62F0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1C17B4">
        <w:rPr>
          <w:rFonts w:ascii="Arial" w:hAnsi="Arial" w:cs="Arial"/>
          <w:b/>
        </w:rPr>
        <w:t>6</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8E02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1C17B4">
        <w:rPr>
          <w:rFonts w:ascii="Arial" w:hAnsi="Arial" w:cs="Arial"/>
          <w:b/>
          <w:bCs/>
          <w:lang w:val="en-US"/>
        </w:rPr>
        <w:t>6</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120E449"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E62727" w:rsidRPr="00E62727">
        <w:rPr>
          <w:rFonts w:ascii="Arial" w:hAnsi="Arial" w:cs="Arial"/>
          <w:i/>
        </w:rPr>
        <w:t>This is a pen holder contribution which summarizes various solutions for KI6. KI6 has 5 bullets</w:t>
      </w:r>
      <w:r w:rsidR="00E62727">
        <w:rPr>
          <w:rFonts w:ascii="Arial" w:hAnsi="Arial" w:cs="Arial"/>
          <w:i/>
        </w:rPr>
        <w:t>,</w:t>
      </w:r>
      <w:r w:rsidR="00E62727" w:rsidRPr="00E62727">
        <w:rPr>
          <w:rFonts w:ascii="Arial" w:hAnsi="Arial" w:cs="Arial"/>
          <w:i/>
        </w:rPr>
        <w:t xml:space="preserve"> and bullet 1 is further broken down to bullet 1a and 1b. Each bullet/sub-bullet and their corresponding solution variants are described.</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This pCR proposes to capture</w:t>
      </w:r>
    </w:p>
    <w:p w14:paraId="25A51972" w14:textId="4AD1ABE7" w:rsidR="00C71990" w:rsidRDefault="00583E6B" w:rsidP="0007338C">
      <w:pPr>
        <w:pStyle w:val="B1"/>
        <w:rPr>
          <w:lang w:eastAsia="ko-KR"/>
        </w:rPr>
      </w:pPr>
      <w:r>
        <w:rPr>
          <w:lang w:eastAsia="ko-KR"/>
        </w:rPr>
        <w:t>-</w:t>
      </w:r>
      <w:r>
        <w:rPr>
          <w:lang w:eastAsia="ko-KR"/>
        </w:rPr>
        <w:tab/>
      </w:r>
      <w:r w:rsidR="00804F44">
        <w:rPr>
          <w:b/>
          <w:bCs/>
          <w:lang w:eastAsia="ko-KR"/>
        </w:rPr>
        <w:t>15</w:t>
      </w:r>
      <w:r>
        <w:rPr>
          <w:lang w:eastAsia="ko-KR"/>
        </w:rPr>
        <w:t xml:space="preserve"> solution </w:t>
      </w:r>
      <w:r w:rsidR="00785BD7">
        <w:rPr>
          <w:lang w:eastAsia="ko-KR"/>
        </w:rPr>
        <w:t xml:space="preserve">variants </w:t>
      </w:r>
      <w:r>
        <w:rPr>
          <w:lang w:eastAsia="ko-KR"/>
        </w:rPr>
        <w:t xml:space="preserve">based on selected </w:t>
      </w:r>
      <w:r w:rsidR="00804F44">
        <w:rPr>
          <w:lang w:eastAsia="ko-KR"/>
        </w:rPr>
        <w:t xml:space="preserve">(23) </w:t>
      </w:r>
      <w:r>
        <w:rPr>
          <w:lang w:eastAsia="ko-KR"/>
        </w:rPr>
        <w:t>input solutions for KI#</w:t>
      </w:r>
      <w:r w:rsidR="00E62727">
        <w:rPr>
          <w:lang w:eastAsia="ko-KR"/>
        </w:rPr>
        <w:t>6</w:t>
      </w:r>
      <w:r>
        <w:rPr>
          <w:lang w:eastAsia="ko-KR"/>
        </w:rPr>
        <w:t xml:space="preserve"> (</w:t>
      </w:r>
      <w:r w:rsidR="00E62727" w:rsidRPr="001D0732">
        <w:t>Policy and charging control framework</w:t>
      </w:r>
      <w:r>
        <w:rPr>
          <w:lang w:eastAsia="ko-KR"/>
        </w:rPr>
        <w:t>)</w:t>
      </w:r>
    </w:p>
    <w:p w14:paraId="285C5549" w14:textId="5C07CE8E"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solutions in Annex </w:t>
      </w:r>
      <w:r w:rsidR="00785BD7">
        <w:rPr>
          <w:lang w:eastAsia="ko-KR"/>
        </w:rPr>
        <w:t>X</w:t>
      </w:r>
    </w:p>
    <w:p w14:paraId="36A9DF6A" w14:textId="730ED24F" w:rsidR="00C32883" w:rsidRDefault="0079592C" w:rsidP="00855FEB">
      <w:pPr>
        <w:rPr>
          <w:b/>
          <w:bCs/>
          <w:lang w:eastAsia="ko-KR"/>
        </w:rPr>
      </w:pPr>
      <w:r w:rsidRPr="003205CE">
        <w:rPr>
          <w:b/>
          <w:bCs/>
          <w:lang w:eastAsia="ko-KR"/>
        </w:rPr>
        <w:t>Topic</w:t>
      </w:r>
      <w:r w:rsidR="00C32883">
        <w:rPr>
          <w:b/>
          <w:bCs/>
          <w:lang w:eastAsia="ko-KR"/>
        </w:rPr>
        <w:t xml:space="preserve"> Summaries:</w:t>
      </w:r>
      <w:r w:rsidRPr="003205CE">
        <w:rPr>
          <w:b/>
          <w:bCs/>
          <w:lang w:eastAsia="ko-KR"/>
        </w:rPr>
        <w:t xml:space="preserve"> </w:t>
      </w:r>
    </w:p>
    <w:p w14:paraId="2892F22A" w14:textId="1DA64B6B" w:rsidR="004C1F6E" w:rsidRDefault="004C1F6E" w:rsidP="004C1F6E">
      <w:pPr>
        <w:rPr>
          <w:b/>
          <w:bCs/>
          <w:lang w:eastAsia="ko-KR"/>
        </w:rPr>
      </w:pPr>
      <w:r>
        <w:rPr>
          <w:b/>
          <w:bCs/>
          <w:lang w:eastAsia="ko-KR"/>
        </w:rPr>
        <w:t>Generic papers (All bullets)</w:t>
      </w:r>
      <w:ins w:id="0" w:author="Penholder_10_02" w:date="2026-02-11T00:20:00Z" w16du:dateUtc="2026-02-10T18:50:00Z">
        <w:r w:rsidR="00897427">
          <w:rPr>
            <w:b/>
            <w:bCs/>
            <w:lang w:eastAsia="ko-KR"/>
          </w:rPr>
          <w:t xml:space="preserve"> [Not handled]</w:t>
        </w:r>
      </w:ins>
      <w:r>
        <w:rPr>
          <w:b/>
          <w:bCs/>
          <w:lang w:eastAsia="ko-KR"/>
        </w:rPr>
        <w:t>:</w:t>
      </w:r>
    </w:p>
    <w:p w14:paraId="2860EDC1" w14:textId="77777777" w:rsidR="004C1F6E" w:rsidRPr="004326F6" w:rsidRDefault="004C1F6E" w:rsidP="004C1F6E">
      <w:pPr>
        <w:pStyle w:val="ListParagraph"/>
        <w:numPr>
          <w:ilvl w:val="0"/>
          <w:numId w:val="18"/>
        </w:numPr>
        <w:spacing w:after="0" w:line="276" w:lineRule="auto"/>
        <w:ind w:firstLineChars="0"/>
        <w:rPr>
          <w:lang w:eastAsia="ko-KR"/>
        </w:rPr>
      </w:pPr>
      <w:r>
        <w:rPr>
          <w:lang w:eastAsia="ko-KR"/>
        </w:rPr>
        <w:t>Solution</w:t>
      </w:r>
      <w:r w:rsidRPr="004326F6">
        <w:rPr>
          <w:lang w:eastAsia="ko-KR"/>
        </w:rPr>
        <w:t xml:space="preserve"> variant</w:t>
      </w:r>
      <w:r>
        <w:rPr>
          <w:lang w:eastAsia="ko-KR"/>
        </w:rPr>
        <w:t xml:space="preserve"> 10 (</w:t>
      </w:r>
      <w:r w:rsidRPr="00E3034B">
        <w:rPr>
          <w:i/>
          <w:iCs/>
        </w:rPr>
        <w:t>Reuse 5G PCC framework for 6G</w:t>
      </w:r>
      <w:r>
        <w:t>)</w:t>
      </w:r>
      <w:r w:rsidRPr="004326F6">
        <w:rPr>
          <w:lang w:eastAsia="ko-KR"/>
        </w:rPr>
        <w:t xml:space="preserve"> is </w:t>
      </w:r>
      <w:r>
        <w:rPr>
          <w:lang w:eastAsia="ko-KR"/>
        </w:rPr>
        <w:t>based on</w:t>
      </w:r>
      <w:r w:rsidRPr="004326F6">
        <w:rPr>
          <w:lang w:eastAsia="ko-KR"/>
        </w:rPr>
        <w:t xml:space="preserve"> </w:t>
      </w:r>
      <w:r>
        <w:rPr>
          <w:lang w:eastAsia="ko-KR"/>
        </w:rPr>
        <w:t>#16.</w:t>
      </w:r>
    </w:p>
    <w:p w14:paraId="573BB4C6" w14:textId="77777777" w:rsidR="004C1F6E" w:rsidRDefault="004C1F6E" w:rsidP="00855FEB">
      <w:pPr>
        <w:rPr>
          <w:b/>
          <w:bCs/>
          <w:lang w:eastAsia="ko-KR"/>
        </w:rPr>
      </w:pPr>
    </w:p>
    <w:p w14:paraId="5F3DD3EB" w14:textId="72974ADE" w:rsidR="007B6070" w:rsidRPr="003205CE" w:rsidRDefault="00855FEB" w:rsidP="00855FEB">
      <w:pPr>
        <w:rPr>
          <w:b/>
          <w:bCs/>
          <w:lang w:eastAsia="ko-KR"/>
        </w:rPr>
      </w:pPr>
      <w:r w:rsidRPr="003205CE">
        <w:rPr>
          <w:b/>
          <w:bCs/>
          <w:lang w:eastAsia="ko-KR"/>
        </w:rPr>
        <w:t xml:space="preserve">Bullet 1a: </w:t>
      </w:r>
      <w:r w:rsidR="0060592A">
        <w:rPr>
          <w:b/>
          <w:bCs/>
          <w:lang w:eastAsia="ko-KR"/>
        </w:rPr>
        <w:t>[Simplification of Policy framework]</w:t>
      </w:r>
    </w:p>
    <w:p w14:paraId="145FD9B5" w14:textId="757F245D" w:rsidR="00FB031D" w:rsidRDefault="008E5DEC" w:rsidP="0012217C">
      <w:pPr>
        <w:pStyle w:val="ListParagraph"/>
        <w:numPr>
          <w:ilvl w:val="0"/>
          <w:numId w:val="15"/>
        </w:numPr>
        <w:spacing w:after="0" w:line="276" w:lineRule="auto"/>
        <w:ind w:firstLineChars="0"/>
        <w:rPr>
          <w:lang w:eastAsia="ko-KR"/>
        </w:rPr>
      </w:pPr>
      <w:del w:id="1" w:author="Penholder_10_02" w:date="2026-02-10T19:04:00Z" w16du:dateUtc="2026-02-10T13:34:00Z">
        <w:r w:rsidDel="00CE4034">
          <w:rPr>
            <w:lang w:eastAsia="ko-KR"/>
          </w:rPr>
          <w:delText>F</w:delText>
        </w:r>
        <w:r w:rsidR="007C276D" w:rsidDel="00CE4034">
          <w:rPr>
            <w:lang w:eastAsia="ko-KR"/>
          </w:rPr>
          <w:delText>our</w:delText>
        </w:r>
        <w:r w:rsidR="00831B72" w:rsidDel="00CE4034">
          <w:rPr>
            <w:lang w:eastAsia="ko-KR"/>
          </w:rPr>
          <w:delText xml:space="preserve"> </w:delText>
        </w:r>
      </w:del>
      <w:ins w:id="2" w:author="Penholder_10_02" w:date="2026-02-10T19:04:00Z" w16du:dateUtc="2026-02-10T13:34:00Z">
        <w:r w:rsidR="00CE4034">
          <w:rPr>
            <w:lang w:eastAsia="ko-KR"/>
          </w:rPr>
          <w:t xml:space="preserve">Three </w:t>
        </w:r>
      </w:ins>
      <w:r w:rsidR="00831B72">
        <w:rPr>
          <w:lang w:eastAsia="ko-KR"/>
        </w:rPr>
        <w:t xml:space="preserve">variants are </w:t>
      </w:r>
      <w:r>
        <w:rPr>
          <w:lang w:eastAsia="ko-KR"/>
        </w:rPr>
        <w:t xml:space="preserve">derived from </w:t>
      </w:r>
      <w:r w:rsidR="00FB031D">
        <w:rPr>
          <w:lang w:eastAsia="ko-KR"/>
        </w:rPr>
        <w:t>6</w:t>
      </w:r>
      <w:r>
        <w:rPr>
          <w:lang w:eastAsia="ko-KR"/>
        </w:rPr>
        <w:t xml:space="preserve"> submitted papers</w:t>
      </w:r>
      <w:r w:rsidR="00831B72">
        <w:rPr>
          <w:lang w:eastAsia="ko-KR"/>
        </w:rPr>
        <w:t xml:space="preserve">. </w:t>
      </w:r>
    </w:p>
    <w:p w14:paraId="2F56042B" w14:textId="3BC565B4" w:rsidR="00C47C27" w:rsidRDefault="00C47C27" w:rsidP="0012217C">
      <w:pPr>
        <w:pStyle w:val="ListParagraph"/>
        <w:numPr>
          <w:ilvl w:val="0"/>
          <w:numId w:val="15"/>
        </w:numPr>
        <w:spacing w:after="0" w:line="276" w:lineRule="auto"/>
        <w:ind w:firstLineChars="0"/>
        <w:rPr>
          <w:ins w:id="3" w:author="Penholder_10_02" w:date="2026-02-10T14:22:00Z" w16du:dateUtc="2026-02-10T08:52:00Z"/>
          <w:lang w:eastAsia="ko-KR"/>
        </w:rPr>
      </w:pPr>
      <w:r>
        <w:rPr>
          <w:lang w:eastAsia="ko-KR"/>
        </w:rPr>
        <w:t>In Solution</w:t>
      </w:r>
      <w:r w:rsidR="002D586B" w:rsidRPr="002D586B">
        <w:rPr>
          <w:lang w:eastAsia="ko-KR"/>
        </w:rPr>
        <w:t xml:space="preserve"> </w:t>
      </w:r>
      <w:r w:rsidR="002D586B">
        <w:rPr>
          <w:lang w:eastAsia="ko-KR"/>
        </w:rPr>
        <w:t>variant</w:t>
      </w:r>
      <w:r>
        <w:rPr>
          <w:lang w:eastAsia="ko-KR"/>
        </w:rPr>
        <w:t xml:space="preserve"> 1 </w:t>
      </w:r>
      <w:r w:rsidR="00DC0020">
        <w:rPr>
          <w:lang w:eastAsia="ko-KR"/>
        </w:rPr>
        <w:t>(</w:t>
      </w:r>
      <w:r w:rsidR="00DC0020" w:rsidRPr="00483EB9">
        <w:rPr>
          <w:i/>
          <w:iCs/>
        </w:rPr>
        <w:t>Convergence of Policy Association</w:t>
      </w:r>
      <w:r w:rsidR="00DC0020">
        <w:rPr>
          <w:lang w:eastAsia="ko-KR"/>
        </w:rPr>
        <w:t xml:space="preserve">) </w:t>
      </w:r>
      <w:r>
        <w:rPr>
          <w:lang w:eastAsia="ko-KR"/>
        </w:rPr>
        <w:t xml:space="preserve">which is based on #1, #2, #3 have greater amount of similarity while </w:t>
      </w:r>
      <w:del w:id="4" w:author="Penholder_10_02" w:date="2026-02-10T14:22:00Z" w16du:dateUtc="2026-02-10T08:52:00Z">
        <w:r w:rsidDel="00F446EA">
          <w:rPr>
            <w:lang w:eastAsia="ko-KR"/>
          </w:rPr>
          <w:delText xml:space="preserve">#4 and </w:delText>
        </w:r>
      </w:del>
      <w:r>
        <w:rPr>
          <w:lang w:eastAsia="ko-KR"/>
        </w:rPr>
        <w:t xml:space="preserve">#5 have some similarity of the fact to use single PCF if allowed. </w:t>
      </w:r>
    </w:p>
    <w:p w14:paraId="6AC90D8C" w14:textId="2A3FD0AA" w:rsidR="00F446EA" w:rsidRDefault="00F446EA" w:rsidP="0012217C">
      <w:pPr>
        <w:pStyle w:val="ListParagraph"/>
        <w:numPr>
          <w:ilvl w:val="0"/>
          <w:numId w:val="15"/>
        </w:numPr>
        <w:spacing w:after="0" w:line="276" w:lineRule="auto"/>
        <w:ind w:firstLineChars="0"/>
        <w:rPr>
          <w:lang w:eastAsia="ko-KR"/>
        </w:rPr>
      </w:pPr>
      <w:ins w:id="5" w:author="Penholder_10_02" w:date="2026-02-10T14:22:00Z" w16du:dateUtc="2026-02-10T08:52:00Z">
        <w:r>
          <w:rPr>
            <w:lang w:eastAsia="ko-KR"/>
          </w:rPr>
          <w:t>Solution</w:t>
        </w:r>
        <w:r w:rsidRPr="002D586B">
          <w:rPr>
            <w:lang w:eastAsia="ko-KR"/>
          </w:rPr>
          <w:t xml:space="preserve"> </w:t>
        </w:r>
        <w:r>
          <w:rPr>
            <w:lang w:eastAsia="ko-KR"/>
          </w:rPr>
          <w:t>variant 1a (</w:t>
        </w:r>
        <w:r w:rsidRPr="00483EB9">
          <w:rPr>
            <w:i/>
            <w:iCs/>
          </w:rPr>
          <w:t>Convergence of Policy Association</w:t>
        </w:r>
        <w:r>
          <w:rPr>
            <w:i/>
            <w:iCs/>
          </w:rPr>
          <w:t xml:space="preserve"> across all policy types</w:t>
        </w:r>
        <w:r>
          <w:rPr>
            <w:lang w:eastAsia="ko-KR"/>
          </w:rPr>
          <w:t xml:space="preserve">) carries the principles of Solution variant 1 and additionally </w:t>
        </w:r>
      </w:ins>
      <w:ins w:id="6" w:author="Penholder_10_02" w:date="2026-02-10T14:23:00Z" w16du:dateUtc="2026-02-10T08:53:00Z">
        <w:r>
          <w:rPr>
            <w:lang w:eastAsia="ko-KR"/>
          </w:rPr>
          <w:t>captures same PCF for all the services (AM, UE and SM) and is based on #3, #4, #5.</w:t>
        </w:r>
      </w:ins>
    </w:p>
    <w:p w14:paraId="11EAA709" w14:textId="4CE66A5F" w:rsidR="00C47C27" w:rsidRDefault="00C47C27" w:rsidP="0012217C">
      <w:pPr>
        <w:pStyle w:val="ListParagraph"/>
        <w:numPr>
          <w:ilvl w:val="0"/>
          <w:numId w:val="15"/>
        </w:numPr>
        <w:spacing w:after="0" w:line="276" w:lineRule="auto"/>
        <w:ind w:firstLineChars="0"/>
        <w:rPr>
          <w:lang w:eastAsia="ko-KR"/>
        </w:rPr>
      </w:pPr>
      <w:r>
        <w:rPr>
          <w:lang w:eastAsia="ko-KR"/>
        </w:rPr>
        <w:t xml:space="preserve">While some aspects of #4 and #5 are covered in the Solution </w:t>
      </w:r>
      <w:r w:rsidR="00AA2525">
        <w:rPr>
          <w:lang w:eastAsia="ko-KR"/>
        </w:rPr>
        <w:t xml:space="preserve">variant </w:t>
      </w:r>
      <w:r>
        <w:rPr>
          <w:lang w:eastAsia="ko-KR"/>
        </w:rPr>
        <w:t>1</w:t>
      </w:r>
      <w:ins w:id="7" w:author="Penholder_10_02" w:date="2026-02-10T14:23:00Z" w16du:dateUtc="2026-02-10T08:53:00Z">
        <w:r w:rsidR="00F446EA">
          <w:rPr>
            <w:lang w:eastAsia="ko-KR"/>
          </w:rPr>
          <w:t>/1a</w:t>
        </w:r>
      </w:ins>
      <w:r>
        <w:rPr>
          <w:lang w:eastAsia="ko-KR"/>
        </w:rPr>
        <w:t xml:space="preserve">, the overall concepts of </w:t>
      </w:r>
      <w:del w:id="8" w:author="Penholder_10_02" w:date="2026-02-10T14:24:00Z" w16du:dateUtc="2026-02-10T08:54:00Z">
        <w:r w:rsidDel="00F446EA">
          <w:rPr>
            <w:lang w:eastAsia="ko-KR"/>
          </w:rPr>
          <w:delText xml:space="preserve">#4 and </w:delText>
        </w:r>
      </w:del>
      <w:r>
        <w:rPr>
          <w:lang w:eastAsia="ko-KR"/>
        </w:rPr>
        <w:t xml:space="preserve">#5 are covered in </w:t>
      </w:r>
      <w:del w:id="9" w:author="Penholder_10_02" w:date="2026-02-10T14:24:00Z" w16du:dateUtc="2026-02-10T08:54:00Z">
        <w:r w:rsidDel="00F446EA">
          <w:rPr>
            <w:lang w:eastAsia="ko-KR"/>
          </w:rPr>
          <w:delText xml:space="preserve">Solution </w:delText>
        </w:r>
        <w:r w:rsidR="00AA2525" w:rsidDel="00F446EA">
          <w:rPr>
            <w:lang w:eastAsia="ko-KR"/>
          </w:rPr>
          <w:delText xml:space="preserve">variant </w:delText>
        </w:r>
        <w:r w:rsidDel="00F446EA">
          <w:rPr>
            <w:lang w:eastAsia="ko-KR"/>
          </w:rPr>
          <w:delText xml:space="preserve">2 </w:delText>
        </w:r>
        <w:r w:rsidR="00DC0020" w:rsidDel="00F446EA">
          <w:rPr>
            <w:lang w:eastAsia="ko-KR"/>
          </w:rPr>
          <w:delText>(</w:delText>
        </w:r>
        <w:r w:rsidR="00DC0020" w:rsidRPr="00483EB9" w:rsidDel="00F446EA">
          <w:rPr>
            <w:i/>
            <w:iCs/>
            <w:lang w:eastAsia="ko-KR"/>
          </w:rPr>
          <w:delText>6G PCF pool</w:delText>
        </w:r>
        <w:r w:rsidR="00DC0020" w:rsidDel="00F446EA">
          <w:rPr>
            <w:lang w:eastAsia="ko-KR"/>
          </w:rPr>
          <w:delText xml:space="preserve">) </w:delText>
        </w:r>
        <w:r w:rsidR="00AA2525" w:rsidDel="00F446EA">
          <w:rPr>
            <w:lang w:eastAsia="ko-KR"/>
          </w:rPr>
          <w:delText xml:space="preserve">is based on #4 </w:delText>
        </w:r>
        <w:r w:rsidDel="00F446EA">
          <w:rPr>
            <w:lang w:eastAsia="ko-KR"/>
          </w:rPr>
          <w:delText xml:space="preserve">and </w:delText>
        </w:r>
      </w:del>
      <w:r w:rsidR="00AA2525">
        <w:rPr>
          <w:lang w:eastAsia="ko-KR"/>
        </w:rPr>
        <w:t xml:space="preserve">Solution variant </w:t>
      </w:r>
      <w:r>
        <w:rPr>
          <w:lang w:eastAsia="ko-KR"/>
        </w:rPr>
        <w:t xml:space="preserve">3 </w:t>
      </w:r>
      <w:r w:rsidR="00DC0020">
        <w:rPr>
          <w:lang w:eastAsia="ko-KR"/>
        </w:rPr>
        <w:t>(</w:t>
      </w:r>
      <w:r w:rsidR="00DC0020" w:rsidRPr="00483EB9">
        <w:rPr>
          <w:i/>
          <w:iCs/>
          <w:lang w:eastAsia="ko-KR"/>
        </w:rPr>
        <w:t>Anchor PCF</w:t>
      </w:r>
      <w:r w:rsidR="00DC0020">
        <w:rPr>
          <w:lang w:eastAsia="ko-KR"/>
        </w:rPr>
        <w:t xml:space="preserve">) </w:t>
      </w:r>
      <w:r w:rsidR="002A6294">
        <w:rPr>
          <w:lang w:eastAsia="ko-KR"/>
        </w:rPr>
        <w:t>is based on #5</w:t>
      </w:r>
      <w:del w:id="10" w:author="Penholder_10_02" w:date="2026-02-10T14:24:00Z" w16du:dateUtc="2026-02-10T08:54:00Z">
        <w:r w:rsidR="002A6294" w:rsidDel="00F446EA">
          <w:rPr>
            <w:lang w:eastAsia="ko-KR"/>
          </w:rPr>
          <w:delText xml:space="preserve"> </w:delText>
        </w:r>
        <w:r w:rsidDel="00F446EA">
          <w:rPr>
            <w:lang w:eastAsia="ko-KR"/>
          </w:rPr>
          <w:delText>respectively</w:delText>
        </w:r>
      </w:del>
      <w:r>
        <w:rPr>
          <w:lang w:eastAsia="ko-KR"/>
        </w:rPr>
        <w:t xml:space="preserve">. </w:t>
      </w:r>
    </w:p>
    <w:p w14:paraId="332E4CEA" w14:textId="3074D274" w:rsidR="00855FEB" w:rsidDel="00CE4034" w:rsidRDefault="003205CE" w:rsidP="0012217C">
      <w:pPr>
        <w:pStyle w:val="ListParagraph"/>
        <w:numPr>
          <w:ilvl w:val="0"/>
          <w:numId w:val="15"/>
        </w:numPr>
        <w:spacing w:after="0" w:line="276" w:lineRule="auto"/>
        <w:ind w:firstLineChars="0"/>
        <w:rPr>
          <w:del w:id="11" w:author="Penholder_10_02" w:date="2026-02-10T19:04:00Z" w16du:dateUtc="2026-02-10T13:34:00Z"/>
          <w:lang w:eastAsia="ko-KR"/>
        </w:rPr>
      </w:pPr>
      <w:del w:id="12" w:author="Penholder_10_02" w:date="2026-02-10T19:04:00Z" w16du:dateUtc="2026-02-10T13:34:00Z">
        <w:r w:rsidDel="00CE4034">
          <w:rPr>
            <w:lang w:eastAsia="ko-KR"/>
          </w:rPr>
          <w:delText>Solution</w:delText>
        </w:r>
        <w:r w:rsidR="002A6294" w:rsidDel="00CE4034">
          <w:rPr>
            <w:lang w:eastAsia="ko-KR"/>
          </w:rPr>
          <w:delText xml:space="preserve"> variant </w:delText>
        </w:r>
        <w:r w:rsidR="008628F5" w:rsidDel="00CE4034">
          <w:rPr>
            <w:lang w:eastAsia="ko-KR"/>
          </w:rPr>
          <w:delText>4</w:delText>
        </w:r>
        <w:r w:rsidDel="00CE4034">
          <w:rPr>
            <w:lang w:eastAsia="ko-KR"/>
          </w:rPr>
          <w:delText xml:space="preserve"> </w:delText>
        </w:r>
        <w:r w:rsidR="00DC0020" w:rsidDel="00CE4034">
          <w:rPr>
            <w:lang w:eastAsia="ko-KR"/>
          </w:rPr>
          <w:delText>(</w:delText>
        </w:r>
        <w:r w:rsidR="00DC0020" w:rsidRPr="00483EB9" w:rsidDel="00CE4034">
          <w:rPr>
            <w:i/>
            <w:iCs/>
            <w:lang w:eastAsia="ko-KR"/>
          </w:rPr>
          <w:delText xml:space="preserve">Application </w:delText>
        </w:r>
        <w:r w:rsidR="00483EB9" w:rsidRPr="00483EB9" w:rsidDel="00CE4034">
          <w:rPr>
            <w:i/>
            <w:iCs/>
            <w:lang w:eastAsia="ko-KR"/>
          </w:rPr>
          <w:delText>traffic information</w:delText>
        </w:r>
        <w:r w:rsidR="00DC0020" w:rsidDel="00CE4034">
          <w:rPr>
            <w:lang w:eastAsia="ko-KR"/>
          </w:rPr>
          <w:delText xml:space="preserve">) </w:delText>
        </w:r>
        <w:r w:rsidR="009D3FB9" w:rsidDel="00CE4034">
          <w:rPr>
            <w:lang w:eastAsia="ko-KR"/>
          </w:rPr>
          <w:delText xml:space="preserve">is </w:delText>
        </w:r>
        <w:r w:rsidR="002A6294" w:rsidDel="00CE4034">
          <w:rPr>
            <w:lang w:eastAsia="ko-KR"/>
          </w:rPr>
          <w:delText xml:space="preserve">based on #6 and is </w:delText>
        </w:r>
        <w:r w:rsidDel="00CE4034">
          <w:rPr>
            <w:lang w:eastAsia="ko-KR"/>
          </w:rPr>
          <w:delText>distinct</w:delText>
        </w:r>
        <w:r w:rsidR="00122DFE" w:rsidDel="00CE4034">
          <w:rPr>
            <w:lang w:eastAsia="ko-KR"/>
          </w:rPr>
          <w:delText>.</w:delText>
        </w:r>
      </w:del>
    </w:p>
    <w:p w14:paraId="5912785D" w14:textId="77777777" w:rsidR="004326F6" w:rsidRDefault="004326F6" w:rsidP="004326F6">
      <w:pPr>
        <w:pStyle w:val="ListParagraph"/>
        <w:spacing w:after="0"/>
        <w:ind w:left="928" w:firstLineChars="0" w:firstLine="0"/>
        <w:rPr>
          <w:lang w:eastAsia="ko-KR"/>
        </w:rPr>
      </w:pPr>
    </w:p>
    <w:p w14:paraId="096B60CD" w14:textId="706B98A5" w:rsidR="00F872EE" w:rsidRDefault="00F872EE" w:rsidP="00F872EE">
      <w:pPr>
        <w:rPr>
          <w:b/>
          <w:bCs/>
          <w:lang w:eastAsia="ko-KR"/>
        </w:rPr>
      </w:pPr>
      <w:r w:rsidRPr="003205CE">
        <w:rPr>
          <w:b/>
          <w:bCs/>
          <w:lang w:eastAsia="ko-KR"/>
        </w:rPr>
        <w:t>Bullet 1</w:t>
      </w:r>
      <w:r>
        <w:rPr>
          <w:b/>
          <w:bCs/>
          <w:lang w:eastAsia="ko-KR"/>
        </w:rPr>
        <w:t>b</w:t>
      </w:r>
      <w:r w:rsidRPr="003205CE">
        <w:rPr>
          <w:b/>
          <w:bCs/>
          <w:lang w:eastAsia="ko-KR"/>
        </w:rPr>
        <w:t xml:space="preserve">: </w:t>
      </w:r>
      <w:r w:rsidR="00D07DA8">
        <w:rPr>
          <w:b/>
          <w:bCs/>
          <w:lang w:eastAsia="ko-KR"/>
        </w:rPr>
        <w:t>[Request and deliver of UE policies]</w:t>
      </w:r>
    </w:p>
    <w:p w14:paraId="06227C70" w14:textId="6BD4FC90" w:rsidR="00267B58" w:rsidRDefault="00267B58" w:rsidP="0012217C">
      <w:pPr>
        <w:pStyle w:val="ListParagraph"/>
        <w:numPr>
          <w:ilvl w:val="0"/>
          <w:numId w:val="16"/>
        </w:numPr>
        <w:spacing w:after="0" w:line="276" w:lineRule="auto"/>
        <w:ind w:firstLineChars="0"/>
        <w:rPr>
          <w:lang w:eastAsia="ko-KR"/>
        </w:rPr>
      </w:pPr>
      <w:r>
        <w:rPr>
          <w:lang w:eastAsia="ko-KR"/>
        </w:rPr>
        <w:t xml:space="preserve">Three variants are derived from 6 submitted papers. </w:t>
      </w:r>
    </w:p>
    <w:p w14:paraId="740C75CE" w14:textId="5CF304BA" w:rsidR="00267B58" w:rsidRDefault="00267B58" w:rsidP="0012217C">
      <w:pPr>
        <w:pStyle w:val="ListParagraph"/>
        <w:numPr>
          <w:ilvl w:val="0"/>
          <w:numId w:val="16"/>
        </w:numPr>
        <w:spacing w:after="0" w:line="276" w:lineRule="auto"/>
        <w:ind w:firstLineChars="0"/>
        <w:rPr>
          <w:lang w:eastAsia="ko-KR"/>
        </w:rPr>
      </w:pPr>
      <w:r>
        <w:rPr>
          <w:lang w:eastAsia="ko-KR"/>
        </w:rPr>
        <w:t xml:space="preserve">Solution </w:t>
      </w:r>
      <w:r w:rsidR="002D586B">
        <w:rPr>
          <w:lang w:eastAsia="ko-KR"/>
        </w:rPr>
        <w:t xml:space="preserve">variant </w:t>
      </w:r>
      <w:r w:rsidR="0025114F">
        <w:rPr>
          <w:lang w:eastAsia="ko-KR"/>
        </w:rPr>
        <w:t>5</w:t>
      </w:r>
      <w:r>
        <w:rPr>
          <w:lang w:eastAsia="ko-KR"/>
        </w:rPr>
        <w:t xml:space="preserve"> </w:t>
      </w:r>
      <w:r w:rsidR="001F3008">
        <w:rPr>
          <w:lang w:eastAsia="ko-KR"/>
        </w:rPr>
        <w:t>(</w:t>
      </w:r>
      <w:r w:rsidR="001F3008" w:rsidRPr="001F3008">
        <w:rPr>
          <w:i/>
          <w:iCs/>
          <w:lang w:eastAsia="ko-KR"/>
        </w:rPr>
        <w:t>UE policy control with UE request</w:t>
      </w:r>
      <w:r w:rsidR="001F3008">
        <w:rPr>
          <w:lang w:eastAsia="ko-KR"/>
        </w:rPr>
        <w:t xml:space="preserve">) </w:t>
      </w:r>
      <w:r>
        <w:rPr>
          <w:lang w:eastAsia="ko-KR"/>
        </w:rPr>
        <w:t>is based on #</w:t>
      </w:r>
      <w:r w:rsidR="00962AC2">
        <w:rPr>
          <w:lang w:eastAsia="ko-KR"/>
        </w:rPr>
        <w:t>7</w:t>
      </w:r>
      <w:r>
        <w:rPr>
          <w:lang w:eastAsia="ko-KR"/>
        </w:rPr>
        <w:t>, #</w:t>
      </w:r>
      <w:r w:rsidR="00962AC2">
        <w:rPr>
          <w:lang w:eastAsia="ko-KR"/>
        </w:rPr>
        <w:t>8</w:t>
      </w:r>
      <w:r>
        <w:rPr>
          <w:lang w:eastAsia="ko-KR"/>
        </w:rPr>
        <w:t>, #</w:t>
      </w:r>
      <w:r w:rsidR="00962AC2">
        <w:rPr>
          <w:lang w:eastAsia="ko-KR"/>
        </w:rPr>
        <w:t>9, #10</w:t>
      </w:r>
      <w:ins w:id="13" w:author="Nokia47_1102_V1" w:date="2026-02-11T12:55:00Z" w16du:dateUtc="2026-02-11T07:25:00Z">
        <w:r w:rsidR="003E03BF">
          <w:rPr>
            <w:lang w:eastAsia="ko-KR"/>
          </w:rPr>
          <w:t>, #12, #23</w:t>
        </w:r>
      </w:ins>
      <w:r>
        <w:rPr>
          <w:lang w:eastAsia="ko-KR"/>
        </w:rPr>
        <w:t xml:space="preserve"> have similarit</w:t>
      </w:r>
      <w:r w:rsidR="00962AC2">
        <w:rPr>
          <w:lang w:eastAsia="ko-KR"/>
        </w:rPr>
        <w:t>ies.</w:t>
      </w:r>
      <w:r>
        <w:rPr>
          <w:lang w:eastAsia="ko-KR"/>
        </w:rPr>
        <w:t xml:space="preserve"> </w:t>
      </w:r>
    </w:p>
    <w:p w14:paraId="1D10449E" w14:textId="4B61FCB0" w:rsidR="00267B58" w:rsidRDefault="00267B58" w:rsidP="0012217C">
      <w:pPr>
        <w:pStyle w:val="ListParagraph"/>
        <w:numPr>
          <w:ilvl w:val="0"/>
          <w:numId w:val="16"/>
        </w:numPr>
        <w:spacing w:after="0" w:line="276" w:lineRule="auto"/>
        <w:ind w:firstLineChars="0"/>
        <w:rPr>
          <w:lang w:eastAsia="ko-KR"/>
        </w:rPr>
      </w:pPr>
      <w:r>
        <w:rPr>
          <w:lang w:eastAsia="ko-KR"/>
        </w:rPr>
        <w:t>While #</w:t>
      </w:r>
      <w:r w:rsidR="00962AC2">
        <w:rPr>
          <w:lang w:eastAsia="ko-KR"/>
        </w:rPr>
        <w:t>7, #</w:t>
      </w:r>
      <w:r w:rsidR="00027A54">
        <w:rPr>
          <w:lang w:eastAsia="ko-KR"/>
        </w:rPr>
        <w:t>8, #9, #10</w:t>
      </w:r>
      <w:r w:rsidR="00EA4F78">
        <w:rPr>
          <w:lang w:eastAsia="ko-KR"/>
        </w:rPr>
        <w:t>,</w:t>
      </w:r>
      <w:ins w:id="14" w:author="Nokia47_1102_V1" w:date="2026-02-11T12:55:00Z" w16du:dateUtc="2026-02-11T07:25:00Z">
        <w:r w:rsidR="003E03BF">
          <w:rPr>
            <w:lang w:eastAsia="ko-KR"/>
          </w:rPr>
          <w:t xml:space="preserve"> #12,</w:t>
        </w:r>
      </w:ins>
      <w:r w:rsidR="00EA4F78">
        <w:rPr>
          <w:lang w:eastAsia="ko-KR"/>
        </w:rPr>
        <w:t xml:space="preserve"> #23</w:t>
      </w:r>
      <w:r>
        <w:rPr>
          <w:lang w:eastAsia="ko-KR"/>
        </w:rPr>
        <w:t xml:space="preserve"> </w:t>
      </w:r>
      <w:r w:rsidR="00027A54">
        <w:rPr>
          <w:lang w:eastAsia="ko-KR"/>
        </w:rPr>
        <w:t>are grouped</w:t>
      </w:r>
      <w:r w:rsidR="00553551">
        <w:rPr>
          <w:lang w:eastAsia="ko-KR"/>
        </w:rPr>
        <w:t xml:space="preserve"> together</w:t>
      </w:r>
      <w:r w:rsidR="00027A54">
        <w:rPr>
          <w:lang w:eastAsia="ko-KR"/>
        </w:rPr>
        <w:t xml:space="preserve"> due to commonalities, #7 covers broader aspects</w:t>
      </w:r>
      <w:r>
        <w:rPr>
          <w:lang w:eastAsia="ko-KR"/>
        </w:rPr>
        <w:t xml:space="preserve">. </w:t>
      </w:r>
    </w:p>
    <w:p w14:paraId="40474053" w14:textId="62360E6F" w:rsidR="00C15351" w:rsidRDefault="00027A54" w:rsidP="00747882">
      <w:pPr>
        <w:pStyle w:val="ListParagraph"/>
        <w:numPr>
          <w:ilvl w:val="0"/>
          <w:numId w:val="16"/>
        </w:numPr>
        <w:spacing w:after="0" w:line="276" w:lineRule="auto"/>
        <w:ind w:firstLineChars="0"/>
        <w:rPr>
          <w:lang w:eastAsia="ko-KR"/>
        </w:rPr>
      </w:pPr>
      <w:r>
        <w:rPr>
          <w:lang w:eastAsia="ko-KR"/>
        </w:rPr>
        <w:t xml:space="preserve">Solution </w:t>
      </w:r>
      <w:r w:rsidR="0018363B">
        <w:rPr>
          <w:lang w:eastAsia="ko-KR"/>
        </w:rPr>
        <w:t xml:space="preserve">variant </w:t>
      </w:r>
      <w:r w:rsidR="00E02957">
        <w:rPr>
          <w:lang w:eastAsia="ko-KR"/>
        </w:rPr>
        <w:t xml:space="preserve">6 </w:t>
      </w:r>
      <w:r w:rsidR="00605872">
        <w:rPr>
          <w:lang w:eastAsia="ko-KR"/>
        </w:rPr>
        <w:t>(</w:t>
      </w:r>
      <w:r w:rsidR="00605872" w:rsidRPr="00605872">
        <w:rPr>
          <w:i/>
          <w:iCs/>
          <w:lang w:eastAsia="ko-KR"/>
        </w:rPr>
        <w:t>UE policy control without UE request</w:t>
      </w:r>
      <w:r w:rsidR="00605872">
        <w:rPr>
          <w:lang w:eastAsia="ko-KR"/>
        </w:rPr>
        <w:t xml:space="preserve">) </w:t>
      </w:r>
      <w:r w:rsidR="002C5F86">
        <w:rPr>
          <w:lang w:eastAsia="ko-KR"/>
        </w:rPr>
        <w:t>is based on #11</w:t>
      </w:r>
      <w:del w:id="15" w:author="Nokia47_1102_V1" w:date="2026-02-11T12:56:00Z" w16du:dateUtc="2026-02-11T07:26:00Z">
        <w:r w:rsidR="002C5F86" w:rsidDel="00696610">
          <w:rPr>
            <w:lang w:eastAsia="ko-KR"/>
          </w:rPr>
          <w:delText xml:space="preserve"> </w:delText>
        </w:r>
        <w:r w:rsidR="00E02957" w:rsidDel="00696610">
          <w:rPr>
            <w:lang w:eastAsia="ko-KR"/>
          </w:rPr>
          <w:delText xml:space="preserve">and </w:delText>
        </w:r>
        <w:r w:rsidR="0018363B" w:rsidDel="00696610">
          <w:rPr>
            <w:lang w:eastAsia="ko-KR"/>
          </w:rPr>
          <w:delText xml:space="preserve">Solution variant </w:delText>
        </w:r>
        <w:r w:rsidR="00E02957" w:rsidDel="00696610">
          <w:rPr>
            <w:lang w:eastAsia="ko-KR"/>
          </w:rPr>
          <w:delText>7</w:delText>
        </w:r>
        <w:r w:rsidDel="00696610">
          <w:rPr>
            <w:lang w:eastAsia="ko-KR"/>
          </w:rPr>
          <w:delText xml:space="preserve"> </w:delText>
        </w:r>
        <w:r w:rsidR="00605872" w:rsidDel="00696610">
          <w:rPr>
            <w:lang w:eastAsia="ko-KR"/>
          </w:rPr>
          <w:delText>(</w:delText>
        </w:r>
        <w:r w:rsidR="00605872" w:rsidRPr="00605872" w:rsidDel="00696610">
          <w:rPr>
            <w:i/>
            <w:iCs/>
          </w:rPr>
          <w:delText xml:space="preserve">QoS-based </w:delText>
        </w:r>
        <w:r w:rsidR="00605872" w:rsidRPr="00605872" w:rsidDel="00696610">
          <w:rPr>
            <w:rFonts w:eastAsia="Times New Roman"/>
            <w:i/>
            <w:iCs/>
            <w:lang w:eastAsia="en-GB"/>
          </w:rPr>
          <w:delText>UE policy provisioning and evaluation</w:delText>
        </w:r>
        <w:r w:rsidR="00605872" w:rsidDel="00696610">
          <w:rPr>
            <w:lang w:eastAsia="ko-KR"/>
          </w:rPr>
          <w:delText xml:space="preserve">) </w:delText>
        </w:r>
        <w:r w:rsidR="002C5F86" w:rsidDel="00696610">
          <w:rPr>
            <w:lang w:eastAsia="ko-KR"/>
          </w:rPr>
          <w:delText xml:space="preserve">is based on #12 </w:delText>
        </w:r>
        <w:r w:rsidR="00E02957" w:rsidDel="00696610">
          <w:rPr>
            <w:lang w:eastAsia="ko-KR"/>
          </w:rPr>
          <w:delText>are</w:delText>
        </w:r>
        <w:r w:rsidDel="00696610">
          <w:rPr>
            <w:lang w:eastAsia="ko-KR"/>
          </w:rPr>
          <w:delText xml:space="preserve"> distinct</w:delText>
        </w:r>
      </w:del>
      <w:r>
        <w:rPr>
          <w:lang w:eastAsia="ko-KR"/>
        </w:rPr>
        <w:t>.</w:t>
      </w:r>
      <w:r w:rsidR="00605872">
        <w:rPr>
          <w:lang w:eastAsia="ko-KR"/>
        </w:rPr>
        <w:t xml:space="preserve"> </w:t>
      </w:r>
    </w:p>
    <w:p w14:paraId="4900C40E" w14:textId="6E83897B" w:rsidR="00605872" w:rsidDel="003E03BF" w:rsidRDefault="00605872" w:rsidP="00747882">
      <w:pPr>
        <w:pStyle w:val="ListParagraph"/>
        <w:numPr>
          <w:ilvl w:val="0"/>
          <w:numId w:val="16"/>
        </w:numPr>
        <w:spacing w:after="0" w:line="276" w:lineRule="auto"/>
        <w:ind w:firstLineChars="0"/>
        <w:rPr>
          <w:del w:id="16" w:author="Nokia47_1102_V1" w:date="2026-02-11T12:56:00Z" w16du:dateUtc="2026-02-11T07:26:00Z"/>
          <w:lang w:eastAsia="ko-KR"/>
        </w:rPr>
      </w:pPr>
      <w:del w:id="17" w:author="Nokia47_1102_V1" w:date="2026-02-11T12:56:00Z" w16du:dateUtc="2026-02-11T07:26:00Z">
        <w:r w:rsidDel="003E03BF">
          <w:rPr>
            <w:lang w:eastAsia="ko-KR"/>
          </w:rPr>
          <w:delText xml:space="preserve">Solution </w:delText>
        </w:r>
      </w:del>
      <w:ins w:id="18" w:author="Penholder_10_02" w:date="2026-02-10T14:25:00Z" w16du:dateUtc="2026-02-10T08:55:00Z">
        <w:del w:id="19" w:author="Nokia47_1102_V1" w:date="2026-02-11T12:56:00Z" w16du:dateUtc="2026-02-11T07:26:00Z">
          <w:r w:rsidR="00E37FFA" w:rsidDel="003E03BF">
            <w:rPr>
              <w:lang w:eastAsia="ko-KR"/>
            </w:rPr>
            <w:delText xml:space="preserve">variant </w:delText>
          </w:r>
        </w:del>
      </w:ins>
      <w:del w:id="20" w:author="Nokia47_1102_V1" w:date="2026-02-11T12:56:00Z" w16du:dateUtc="2026-02-11T07:26:00Z">
        <w:r w:rsidDel="003E03BF">
          <w:rPr>
            <w:lang w:eastAsia="ko-KR"/>
          </w:rPr>
          <w:delText xml:space="preserve">7 </w:delText>
        </w:r>
        <w:r w:rsidR="00C15351" w:rsidDel="003E03BF">
          <w:rPr>
            <w:lang w:eastAsia="ko-KR"/>
          </w:rPr>
          <w:delText>(</w:delText>
        </w:r>
        <w:r w:rsidR="00C15351" w:rsidRPr="00605872" w:rsidDel="003E03BF">
          <w:rPr>
            <w:i/>
            <w:iCs/>
          </w:rPr>
          <w:delText xml:space="preserve">QoS-based </w:delText>
        </w:r>
        <w:r w:rsidR="00C15351" w:rsidRPr="00605872" w:rsidDel="003E03BF">
          <w:rPr>
            <w:rFonts w:eastAsia="Times New Roman"/>
            <w:i/>
            <w:iCs/>
            <w:lang w:eastAsia="en-GB"/>
          </w:rPr>
          <w:delText>UE policy provisioning and evaluation</w:delText>
        </w:r>
        <w:r w:rsidR="00C15351" w:rsidDel="003E03BF">
          <w:rPr>
            <w:lang w:eastAsia="ko-KR"/>
          </w:rPr>
          <w:delText xml:space="preserve">) </w:delText>
        </w:r>
        <w:r w:rsidDel="003E03BF">
          <w:rPr>
            <w:lang w:eastAsia="ko-KR"/>
          </w:rPr>
          <w:delText>proposes to address bullet 5 as well.</w:delText>
        </w:r>
      </w:del>
    </w:p>
    <w:p w14:paraId="196CEBE4" w14:textId="77777777" w:rsidR="004326F6" w:rsidRDefault="004326F6" w:rsidP="004326F6">
      <w:pPr>
        <w:pStyle w:val="ListParagraph"/>
        <w:spacing w:after="0" w:line="276" w:lineRule="auto"/>
        <w:ind w:left="928" w:firstLineChars="0" w:firstLine="0"/>
        <w:rPr>
          <w:lang w:eastAsia="ko-KR"/>
        </w:rPr>
      </w:pPr>
    </w:p>
    <w:p w14:paraId="107887E2" w14:textId="2F92E635" w:rsidR="00F872EE" w:rsidRDefault="00F872EE" w:rsidP="00F872EE">
      <w:pPr>
        <w:rPr>
          <w:b/>
          <w:bCs/>
          <w:lang w:eastAsia="ko-KR"/>
        </w:rPr>
      </w:pPr>
      <w:r w:rsidRPr="003205CE">
        <w:rPr>
          <w:b/>
          <w:bCs/>
          <w:lang w:eastAsia="ko-KR"/>
        </w:rPr>
        <w:t xml:space="preserve">Bullet </w:t>
      </w:r>
      <w:r>
        <w:rPr>
          <w:b/>
          <w:bCs/>
          <w:lang w:eastAsia="ko-KR"/>
        </w:rPr>
        <w:t>2</w:t>
      </w:r>
      <w:r w:rsidRPr="003205CE">
        <w:rPr>
          <w:b/>
          <w:bCs/>
          <w:lang w:eastAsia="ko-KR"/>
        </w:rPr>
        <w:t xml:space="preserve">: </w:t>
      </w:r>
      <w:r w:rsidR="0083130D">
        <w:rPr>
          <w:b/>
          <w:bCs/>
          <w:lang w:eastAsia="ko-KR"/>
        </w:rPr>
        <w:t>[User preferences]</w:t>
      </w:r>
      <w:ins w:id="21" w:author="Penholder_10_02" w:date="2026-02-10T19:05:00Z" w16du:dateUtc="2026-02-10T13:35:00Z">
        <w:r w:rsidR="00D83F9F">
          <w:rPr>
            <w:b/>
            <w:bCs/>
            <w:lang w:eastAsia="ko-KR"/>
          </w:rPr>
          <w:t xml:space="preserve"> [Not handled]</w:t>
        </w:r>
      </w:ins>
    </w:p>
    <w:p w14:paraId="04AE4E93" w14:textId="6599BD3C" w:rsidR="00126BAC" w:rsidRDefault="000D3519" w:rsidP="0012217C">
      <w:pPr>
        <w:pStyle w:val="ListParagraph"/>
        <w:numPr>
          <w:ilvl w:val="0"/>
          <w:numId w:val="17"/>
        </w:numPr>
        <w:spacing w:after="0" w:line="276" w:lineRule="auto"/>
        <w:ind w:firstLineChars="0"/>
        <w:rPr>
          <w:lang w:eastAsia="ko-KR"/>
        </w:rPr>
      </w:pPr>
      <w:r>
        <w:rPr>
          <w:lang w:eastAsia="ko-KR"/>
        </w:rPr>
        <w:t>Two</w:t>
      </w:r>
      <w:r w:rsidR="00126BAC">
        <w:rPr>
          <w:lang w:eastAsia="ko-KR"/>
        </w:rPr>
        <w:t xml:space="preserve"> variants are derived from </w:t>
      </w:r>
      <w:r w:rsidR="00B73161">
        <w:rPr>
          <w:lang w:eastAsia="ko-KR"/>
        </w:rPr>
        <w:t>3</w:t>
      </w:r>
      <w:r w:rsidR="00126BAC">
        <w:rPr>
          <w:lang w:eastAsia="ko-KR"/>
        </w:rPr>
        <w:t xml:space="preserve"> submitted papers. </w:t>
      </w:r>
    </w:p>
    <w:p w14:paraId="47CA40A5" w14:textId="23E5C73D" w:rsidR="00DE07CE" w:rsidRDefault="00B73161" w:rsidP="0012217C">
      <w:pPr>
        <w:pStyle w:val="ListParagraph"/>
        <w:numPr>
          <w:ilvl w:val="0"/>
          <w:numId w:val="17"/>
        </w:numPr>
        <w:spacing w:after="0" w:line="276" w:lineRule="auto"/>
        <w:ind w:firstLineChars="0"/>
        <w:rPr>
          <w:lang w:eastAsia="ko-KR"/>
        </w:rPr>
      </w:pPr>
      <w:r>
        <w:rPr>
          <w:lang w:eastAsia="ko-KR"/>
        </w:rPr>
        <w:t xml:space="preserve">Solution </w:t>
      </w:r>
      <w:r w:rsidR="002D586B">
        <w:rPr>
          <w:lang w:eastAsia="ko-KR"/>
        </w:rPr>
        <w:t xml:space="preserve">variant </w:t>
      </w:r>
      <w:r w:rsidR="00B018CA">
        <w:rPr>
          <w:lang w:eastAsia="ko-KR"/>
        </w:rPr>
        <w:t>8</w:t>
      </w:r>
      <w:r w:rsidR="00605872">
        <w:rPr>
          <w:lang w:eastAsia="ko-KR"/>
        </w:rPr>
        <w:t xml:space="preserve"> (</w:t>
      </w:r>
      <w:r w:rsidR="00605872" w:rsidRPr="00605872">
        <w:rPr>
          <w:i/>
          <w:iCs/>
          <w:lang w:eastAsia="ko-KR"/>
        </w:rPr>
        <w:t>URSP Rule Set</w:t>
      </w:r>
      <w:r w:rsidR="00605872">
        <w:rPr>
          <w:lang w:eastAsia="ko-KR"/>
        </w:rPr>
        <w:t>)</w:t>
      </w:r>
      <w:r>
        <w:rPr>
          <w:lang w:eastAsia="ko-KR"/>
        </w:rPr>
        <w:t xml:space="preserve"> is based on #</w:t>
      </w:r>
      <w:r w:rsidR="00B018CA">
        <w:rPr>
          <w:lang w:eastAsia="ko-KR"/>
        </w:rPr>
        <w:t xml:space="preserve">13, and Solution </w:t>
      </w:r>
      <w:ins w:id="22" w:author="Penholder_10_02" w:date="2026-02-10T14:25:00Z" w16du:dateUtc="2026-02-10T08:55:00Z">
        <w:r w:rsidR="00E37FFA">
          <w:rPr>
            <w:lang w:eastAsia="ko-KR"/>
          </w:rPr>
          <w:t xml:space="preserve">variant </w:t>
        </w:r>
      </w:ins>
      <w:r w:rsidR="00B018CA">
        <w:rPr>
          <w:lang w:eastAsia="ko-KR"/>
        </w:rPr>
        <w:t>9</w:t>
      </w:r>
      <w:r w:rsidR="00605872">
        <w:rPr>
          <w:lang w:eastAsia="ko-KR"/>
        </w:rPr>
        <w:t xml:space="preserve"> (</w:t>
      </w:r>
      <w:r w:rsidR="00605872" w:rsidRPr="00605872">
        <w:rPr>
          <w:i/>
          <w:iCs/>
          <w:lang w:eastAsia="ko-KR"/>
        </w:rPr>
        <w:t>Priority grouping</w:t>
      </w:r>
      <w:r w:rsidR="00605872">
        <w:rPr>
          <w:lang w:eastAsia="ko-KR"/>
        </w:rPr>
        <w:t>)</w:t>
      </w:r>
      <w:r w:rsidR="00B018CA">
        <w:rPr>
          <w:lang w:eastAsia="ko-KR"/>
        </w:rPr>
        <w:t xml:space="preserve"> is based on #14 and #15. </w:t>
      </w:r>
    </w:p>
    <w:p w14:paraId="073448E0" w14:textId="2C0B47B2" w:rsidR="00B73161" w:rsidRDefault="005A64C7" w:rsidP="0012217C">
      <w:pPr>
        <w:pStyle w:val="ListParagraph"/>
        <w:numPr>
          <w:ilvl w:val="0"/>
          <w:numId w:val="17"/>
        </w:numPr>
        <w:spacing w:after="0" w:line="276" w:lineRule="auto"/>
        <w:ind w:firstLineChars="0"/>
        <w:rPr>
          <w:lang w:eastAsia="ko-KR"/>
        </w:rPr>
      </w:pPr>
      <w:r>
        <w:rPr>
          <w:lang w:eastAsia="ko-KR"/>
        </w:rPr>
        <w:t>#15 proposes a “Term”</w:t>
      </w:r>
      <w:r w:rsidR="005F2472">
        <w:rPr>
          <w:lang w:eastAsia="ko-KR"/>
        </w:rPr>
        <w:t xml:space="preserve"> for user preferences</w:t>
      </w:r>
      <w:r>
        <w:rPr>
          <w:lang w:eastAsia="ko-KR"/>
        </w:rPr>
        <w:t>.</w:t>
      </w:r>
    </w:p>
    <w:p w14:paraId="4C0C087C" w14:textId="69FFF608" w:rsidR="00126BAC" w:rsidRDefault="00A10320" w:rsidP="0012217C">
      <w:pPr>
        <w:pStyle w:val="ListParagraph"/>
        <w:numPr>
          <w:ilvl w:val="0"/>
          <w:numId w:val="17"/>
        </w:numPr>
        <w:spacing w:after="0" w:line="276" w:lineRule="auto"/>
        <w:ind w:firstLineChars="0"/>
        <w:rPr>
          <w:lang w:eastAsia="ko-KR"/>
        </w:rPr>
      </w:pPr>
      <w:r w:rsidRPr="00D71C1F">
        <w:rPr>
          <w:b/>
          <w:bCs/>
          <w:lang w:eastAsia="ko-KR"/>
        </w:rPr>
        <w:lastRenderedPageBreak/>
        <w:t>#11</w:t>
      </w:r>
      <w:r>
        <w:rPr>
          <w:lang w:eastAsia="ko-KR"/>
        </w:rPr>
        <w:t xml:space="preserve"> also discuss</w:t>
      </w:r>
      <w:r w:rsidR="0032401F">
        <w:rPr>
          <w:lang w:eastAsia="ko-KR"/>
        </w:rPr>
        <w:t>es</w:t>
      </w:r>
      <w:r>
        <w:rPr>
          <w:lang w:eastAsia="ko-KR"/>
        </w:rPr>
        <w:t xml:space="preserve"> </w:t>
      </w:r>
      <w:r w:rsidR="00E75F91">
        <w:rPr>
          <w:lang w:eastAsia="ko-KR"/>
        </w:rPr>
        <w:t>aspect of bullet 2 but does not describe any principle.</w:t>
      </w:r>
    </w:p>
    <w:p w14:paraId="5269AA58" w14:textId="77777777" w:rsidR="004326F6" w:rsidRPr="004326F6" w:rsidRDefault="004326F6" w:rsidP="004326F6">
      <w:pPr>
        <w:pStyle w:val="ListParagraph"/>
        <w:spacing w:after="0" w:line="276" w:lineRule="auto"/>
        <w:ind w:left="928" w:firstLineChars="0" w:firstLine="0"/>
        <w:rPr>
          <w:lang w:eastAsia="ko-KR"/>
        </w:rPr>
      </w:pPr>
    </w:p>
    <w:p w14:paraId="7A36B6C2" w14:textId="77777777" w:rsidR="00DE07CE" w:rsidRDefault="00DE07CE" w:rsidP="00486331">
      <w:pPr>
        <w:rPr>
          <w:b/>
          <w:bCs/>
          <w:lang w:eastAsia="ko-KR"/>
        </w:rPr>
      </w:pPr>
      <w:bookmarkStart w:id="23" w:name="_Hlk221019367"/>
    </w:p>
    <w:p w14:paraId="16AE74EE" w14:textId="77AB6B0A" w:rsidR="00486331" w:rsidRDefault="00486331" w:rsidP="00486331">
      <w:pPr>
        <w:rPr>
          <w:b/>
          <w:bCs/>
          <w:lang w:eastAsia="ko-KR"/>
        </w:rPr>
      </w:pPr>
      <w:r w:rsidRPr="003205CE">
        <w:rPr>
          <w:b/>
          <w:bCs/>
          <w:lang w:eastAsia="ko-KR"/>
        </w:rPr>
        <w:t xml:space="preserve">Bullet </w:t>
      </w:r>
      <w:r>
        <w:rPr>
          <w:b/>
          <w:bCs/>
          <w:lang w:eastAsia="ko-KR"/>
        </w:rPr>
        <w:t>3</w:t>
      </w:r>
      <w:r w:rsidRPr="003205CE">
        <w:rPr>
          <w:b/>
          <w:bCs/>
          <w:lang w:eastAsia="ko-KR"/>
        </w:rPr>
        <w:t xml:space="preserve">: </w:t>
      </w:r>
      <w:r>
        <w:rPr>
          <w:b/>
          <w:bCs/>
          <w:lang w:eastAsia="ko-KR"/>
        </w:rPr>
        <w:t>[External Parameter Provisioning]</w:t>
      </w:r>
      <w:ins w:id="24" w:author="Penholder_10_02" w:date="2026-02-10T19:05:00Z" w16du:dateUtc="2026-02-10T13:35:00Z">
        <w:r w:rsidR="00D83F9F">
          <w:rPr>
            <w:b/>
            <w:bCs/>
            <w:lang w:eastAsia="ko-KR"/>
          </w:rPr>
          <w:t xml:space="preserve"> [Not handled]</w:t>
        </w:r>
      </w:ins>
    </w:p>
    <w:p w14:paraId="3DC89B6A" w14:textId="77777777" w:rsidR="00486331" w:rsidRDefault="00486331" w:rsidP="00486331">
      <w:pPr>
        <w:pStyle w:val="ListParagraph"/>
        <w:numPr>
          <w:ilvl w:val="0"/>
          <w:numId w:val="35"/>
        </w:numPr>
        <w:spacing w:after="0" w:line="276" w:lineRule="auto"/>
        <w:ind w:firstLineChars="0"/>
        <w:rPr>
          <w:lang w:eastAsia="ko-KR"/>
        </w:rPr>
      </w:pPr>
      <w:r>
        <w:rPr>
          <w:lang w:eastAsia="ko-KR"/>
        </w:rPr>
        <w:t xml:space="preserve">One variant is derived from 2 submitted papers. </w:t>
      </w:r>
    </w:p>
    <w:p w14:paraId="53FEF9E3" w14:textId="4330499B" w:rsidR="00486331" w:rsidRDefault="00486331" w:rsidP="00486331">
      <w:pPr>
        <w:pStyle w:val="ListParagraph"/>
        <w:numPr>
          <w:ilvl w:val="0"/>
          <w:numId w:val="35"/>
        </w:numPr>
        <w:spacing w:after="0" w:line="276" w:lineRule="auto"/>
        <w:ind w:firstLineChars="0"/>
        <w:rPr>
          <w:lang w:eastAsia="ko-KR"/>
        </w:rPr>
      </w:pPr>
      <w:r>
        <w:rPr>
          <w:lang w:eastAsia="ko-KR"/>
        </w:rPr>
        <w:t>Solution variant 1</w:t>
      </w:r>
      <w:r w:rsidR="009F55BB">
        <w:rPr>
          <w:lang w:eastAsia="ko-KR"/>
        </w:rPr>
        <w:t>5</w:t>
      </w:r>
      <w:r>
        <w:rPr>
          <w:lang w:eastAsia="ko-KR"/>
        </w:rPr>
        <w:t xml:space="preserve"> </w:t>
      </w:r>
      <w:r w:rsidR="00122E49">
        <w:rPr>
          <w:lang w:eastAsia="ko-KR"/>
        </w:rPr>
        <w:t>(</w:t>
      </w:r>
      <w:r w:rsidR="00B33376" w:rsidRPr="00B33376">
        <w:rPr>
          <w:i/>
          <w:iCs/>
          <w:lang w:eastAsia="ko-KR"/>
        </w:rPr>
        <w:t>Provisioning of AF Service Specific Information</w:t>
      </w:r>
      <w:r w:rsidR="00B33376" w:rsidRPr="00B33376">
        <w:rPr>
          <w:lang w:eastAsia="ko-KR"/>
        </w:rPr>
        <w:t xml:space="preserve"> </w:t>
      </w:r>
      <w:r w:rsidR="00B33376" w:rsidRPr="00B33376">
        <w:rPr>
          <w:i/>
          <w:iCs/>
          <w:lang w:eastAsia="ko-KR"/>
        </w:rPr>
        <w:t>in 6G</w:t>
      </w:r>
      <w:r w:rsidR="00122E49">
        <w:rPr>
          <w:lang w:eastAsia="ko-KR"/>
        </w:rPr>
        <w:t xml:space="preserve">) </w:t>
      </w:r>
      <w:r>
        <w:rPr>
          <w:lang w:eastAsia="ko-KR"/>
        </w:rPr>
        <w:t xml:space="preserve">is derived from #21 </w:t>
      </w:r>
      <w:r w:rsidR="00201B19">
        <w:rPr>
          <w:lang w:eastAsia="ko-KR"/>
        </w:rPr>
        <w:t xml:space="preserve">(needs clarity) </w:t>
      </w:r>
      <w:r>
        <w:rPr>
          <w:lang w:eastAsia="ko-KR"/>
        </w:rPr>
        <w:t>and #22</w:t>
      </w:r>
      <w:r w:rsidR="00201B19">
        <w:rPr>
          <w:lang w:eastAsia="ko-KR"/>
        </w:rPr>
        <w:t>.</w:t>
      </w:r>
    </w:p>
    <w:bookmarkEnd w:id="23"/>
    <w:p w14:paraId="589EA688" w14:textId="77777777" w:rsidR="005D54B7" w:rsidRDefault="005D54B7" w:rsidP="005D54B7">
      <w:pPr>
        <w:pStyle w:val="ListParagraph"/>
        <w:spacing w:after="0" w:line="276" w:lineRule="auto"/>
        <w:ind w:left="928" w:firstLineChars="0" w:firstLine="0"/>
        <w:rPr>
          <w:lang w:eastAsia="ko-KR"/>
        </w:rPr>
      </w:pPr>
    </w:p>
    <w:p w14:paraId="029CAE3C" w14:textId="3109F6DC" w:rsidR="00F872EE" w:rsidRDefault="00F872EE" w:rsidP="00F872EE">
      <w:pPr>
        <w:rPr>
          <w:b/>
          <w:bCs/>
          <w:lang w:eastAsia="ko-KR"/>
        </w:rPr>
      </w:pPr>
      <w:r w:rsidRPr="003205CE">
        <w:rPr>
          <w:b/>
          <w:bCs/>
          <w:lang w:eastAsia="ko-KR"/>
        </w:rPr>
        <w:t xml:space="preserve">Bullet </w:t>
      </w:r>
      <w:r>
        <w:rPr>
          <w:b/>
          <w:bCs/>
          <w:lang w:eastAsia="ko-KR"/>
        </w:rPr>
        <w:t>4</w:t>
      </w:r>
      <w:r w:rsidRPr="003205CE">
        <w:rPr>
          <w:b/>
          <w:bCs/>
          <w:lang w:eastAsia="ko-KR"/>
        </w:rPr>
        <w:t xml:space="preserve">: </w:t>
      </w:r>
      <w:r w:rsidR="005D54B7">
        <w:rPr>
          <w:b/>
          <w:bCs/>
          <w:lang w:eastAsia="ko-KR"/>
        </w:rPr>
        <w:t>[Event notification of policies to AF]</w:t>
      </w:r>
      <w:ins w:id="25" w:author="Penholder_10_02" w:date="2026-02-11T00:02:00Z" w16du:dateUtc="2026-02-10T18:32:00Z">
        <w:r w:rsidR="00AE30C5">
          <w:rPr>
            <w:b/>
            <w:bCs/>
            <w:lang w:eastAsia="ko-KR"/>
          </w:rPr>
          <w:t xml:space="preserve"> [No i</w:t>
        </w:r>
      </w:ins>
      <w:ins w:id="26" w:author="Penholder_10_02" w:date="2026-02-11T00:03:00Z" w16du:dateUtc="2026-02-10T18:33:00Z">
        <w:r w:rsidR="00AE30C5">
          <w:rPr>
            <w:b/>
            <w:bCs/>
            <w:lang w:eastAsia="ko-KR"/>
          </w:rPr>
          <w:t>dentified principle or solution</w:t>
        </w:r>
      </w:ins>
      <w:ins w:id="27" w:author="Penholder_10_02" w:date="2026-02-11T00:02:00Z" w16du:dateUtc="2026-02-10T18:32:00Z">
        <w:r w:rsidR="00AE30C5">
          <w:rPr>
            <w:b/>
            <w:bCs/>
            <w:lang w:eastAsia="ko-KR"/>
          </w:rPr>
          <w:t>]</w:t>
        </w:r>
      </w:ins>
    </w:p>
    <w:p w14:paraId="487FE395" w14:textId="7BA148CA" w:rsidR="00607B68" w:rsidRDefault="00607B68" w:rsidP="0012217C">
      <w:pPr>
        <w:pStyle w:val="ListParagraph"/>
        <w:numPr>
          <w:ilvl w:val="0"/>
          <w:numId w:val="19"/>
        </w:numPr>
        <w:spacing w:after="0" w:line="276" w:lineRule="auto"/>
        <w:ind w:firstLineChars="0"/>
        <w:rPr>
          <w:lang w:eastAsia="ko-KR"/>
        </w:rPr>
      </w:pPr>
      <w:r>
        <w:rPr>
          <w:lang w:eastAsia="ko-KR"/>
        </w:rPr>
        <w:t>#</w:t>
      </w:r>
      <w:r w:rsidR="00B40F35">
        <w:rPr>
          <w:lang w:eastAsia="ko-KR"/>
        </w:rPr>
        <w:t>4 indicates</w:t>
      </w:r>
      <w:r>
        <w:rPr>
          <w:lang w:eastAsia="ko-KR"/>
        </w:rPr>
        <w:t xml:space="preserve"> </w:t>
      </w:r>
      <w:r w:rsidR="00971F4E">
        <w:rPr>
          <w:lang w:eastAsia="ko-KR"/>
        </w:rPr>
        <w:t>to address this bullet 4 but</w:t>
      </w:r>
      <w:r>
        <w:rPr>
          <w:lang w:eastAsia="ko-KR"/>
        </w:rPr>
        <w:t xml:space="preserve"> does not describe any principle.</w:t>
      </w:r>
    </w:p>
    <w:p w14:paraId="6A02AF67" w14:textId="77777777" w:rsidR="00486331" w:rsidRDefault="00486331" w:rsidP="00486331">
      <w:pPr>
        <w:rPr>
          <w:b/>
          <w:bCs/>
          <w:lang w:eastAsia="ko-KR"/>
        </w:rPr>
      </w:pPr>
    </w:p>
    <w:p w14:paraId="42F88735" w14:textId="3382E39E" w:rsidR="00486331" w:rsidRPr="003205CE" w:rsidRDefault="00486331" w:rsidP="00486331">
      <w:pPr>
        <w:rPr>
          <w:b/>
          <w:bCs/>
          <w:lang w:eastAsia="ko-KR"/>
        </w:rPr>
      </w:pPr>
      <w:r w:rsidRPr="003205CE">
        <w:rPr>
          <w:b/>
          <w:bCs/>
          <w:lang w:eastAsia="ko-KR"/>
        </w:rPr>
        <w:t xml:space="preserve">Bullet </w:t>
      </w:r>
      <w:r>
        <w:rPr>
          <w:b/>
          <w:bCs/>
          <w:lang w:eastAsia="ko-KR"/>
        </w:rPr>
        <w:t>5</w:t>
      </w:r>
      <w:r w:rsidRPr="003205CE">
        <w:rPr>
          <w:b/>
          <w:bCs/>
          <w:lang w:eastAsia="ko-KR"/>
        </w:rPr>
        <w:t xml:space="preserve">: </w:t>
      </w:r>
      <w:r>
        <w:rPr>
          <w:b/>
          <w:bCs/>
          <w:lang w:eastAsia="ko-KR"/>
        </w:rPr>
        <w:t>[</w:t>
      </w:r>
      <w:del w:id="28" w:author="Penholder_10_02" w:date="2026-02-11T00:07:00Z" w16du:dateUtc="2026-02-10T18:37:00Z">
        <w:r w:rsidDel="00CF3253">
          <w:rPr>
            <w:b/>
            <w:bCs/>
            <w:lang w:eastAsia="ko-KR"/>
          </w:rPr>
          <w:delText xml:space="preserve">User </w:delText>
        </w:r>
      </w:del>
      <w:ins w:id="29" w:author="Penholder_10_02" w:date="2026-02-11T00:07:00Z" w16du:dateUtc="2026-02-10T18:37:00Z">
        <w:r w:rsidR="00CF3253">
          <w:rPr>
            <w:b/>
            <w:bCs/>
            <w:lang w:eastAsia="ko-KR"/>
          </w:rPr>
          <w:t xml:space="preserve">UE </w:t>
        </w:r>
      </w:ins>
      <w:r>
        <w:rPr>
          <w:b/>
          <w:bCs/>
          <w:lang w:eastAsia="ko-KR"/>
        </w:rPr>
        <w:t>Inputs for Policy Decisions]</w:t>
      </w:r>
    </w:p>
    <w:p w14:paraId="5367C469" w14:textId="150D5654" w:rsidR="00486331" w:rsidRDefault="00486331" w:rsidP="00486331">
      <w:pPr>
        <w:pStyle w:val="ListParagraph"/>
        <w:numPr>
          <w:ilvl w:val="0"/>
          <w:numId w:val="34"/>
        </w:numPr>
        <w:spacing w:after="0" w:line="276" w:lineRule="auto"/>
        <w:ind w:firstLineChars="0"/>
        <w:rPr>
          <w:lang w:eastAsia="ko-KR"/>
        </w:rPr>
      </w:pPr>
      <w:del w:id="30" w:author="Penholder_10_02" w:date="2026-02-10T19:06:00Z" w16du:dateUtc="2026-02-10T13:36:00Z">
        <w:r w:rsidDel="003F47D4">
          <w:rPr>
            <w:lang w:eastAsia="ko-KR"/>
          </w:rPr>
          <w:delText xml:space="preserve">Four </w:delText>
        </w:r>
      </w:del>
      <w:ins w:id="31" w:author="Penholder_10_02" w:date="2026-02-10T19:06:00Z" w16du:dateUtc="2026-02-10T13:36:00Z">
        <w:r w:rsidR="003F47D4">
          <w:rPr>
            <w:lang w:eastAsia="ko-KR"/>
          </w:rPr>
          <w:t xml:space="preserve">Three </w:t>
        </w:r>
      </w:ins>
      <w:r>
        <w:rPr>
          <w:lang w:eastAsia="ko-KR"/>
        </w:rPr>
        <w:t xml:space="preserve">variants are derived from 4 submitted papers. </w:t>
      </w:r>
    </w:p>
    <w:p w14:paraId="4EE6C6E9" w14:textId="307F0FE9" w:rsidR="00486331" w:rsidRDefault="00486331" w:rsidP="00486331">
      <w:pPr>
        <w:pStyle w:val="ListParagraph"/>
        <w:numPr>
          <w:ilvl w:val="0"/>
          <w:numId w:val="34"/>
        </w:numPr>
        <w:spacing w:after="0" w:line="276" w:lineRule="auto"/>
        <w:ind w:firstLineChars="0"/>
        <w:rPr>
          <w:lang w:eastAsia="ko-KR"/>
        </w:rPr>
      </w:pPr>
      <w:r>
        <w:rPr>
          <w:lang w:eastAsia="ko-KR"/>
        </w:rPr>
        <w:t>Solution variant 11 (</w:t>
      </w:r>
      <w:r w:rsidRPr="00102B8F">
        <w:rPr>
          <w:i/>
          <w:iCs/>
        </w:rPr>
        <w:t xml:space="preserve">Support </w:t>
      </w:r>
      <w:r w:rsidRPr="00102B8F">
        <w:rPr>
          <w:i/>
          <w:iCs/>
          <w:lang w:eastAsia="zh-CN"/>
        </w:rPr>
        <w:t>UE input for PCC</w:t>
      </w:r>
      <w:r w:rsidRPr="00102B8F">
        <w:rPr>
          <w:i/>
          <w:iCs/>
        </w:rPr>
        <w:t xml:space="preserve"> decision</w:t>
      </w:r>
      <w:r>
        <w:rPr>
          <w:lang w:eastAsia="ko-KR"/>
        </w:rPr>
        <w:t>) is based on #18</w:t>
      </w:r>
      <w:ins w:id="32" w:author="Penholder_10_02" w:date="2026-02-10T19:06:00Z" w16du:dateUtc="2026-02-10T13:36:00Z">
        <w:r w:rsidR="00E73DCE">
          <w:rPr>
            <w:lang w:eastAsia="ko-KR"/>
          </w:rPr>
          <w:t xml:space="preserve"> #20</w:t>
        </w:r>
      </w:ins>
      <w:r>
        <w:rPr>
          <w:lang w:eastAsia="ko-KR"/>
        </w:rPr>
        <w:t xml:space="preserve">, </w:t>
      </w:r>
      <w:ins w:id="33" w:author="Penholder_10_02" w:date="2026-02-10T23:51:00Z" w16du:dateUtc="2026-02-10T18:21:00Z">
        <w:r w:rsidR="0020287D">
          <w:rPr>
            <w:lang w:eastAsia="ko-KR"/>
          </w:rPr>
          <w:t>#</w:t>
        </w:r>
      </w:ins>
      <w:ins w:id="34" w:author="Nokia47_1102_V1" w:date="2026-02-11T13:49:00Z" w16du:dateUtc="2026-02-11T08:19:00Z">
        <w:r w:rsidR="004F7A98">
          <w:rPr>
            <w:lang w:eastAsia="ko-KR"/>
          </w:rPr>
          <w:t>6, #19.</w:t>
        </w:r>
      </w:ins>
      <w:ins w:id="35" w:author="Penholder_10_02" w:date="2026-02-10T23:51:00Z" w16du:dateUtc="2026-02-10T18:21:00Z">
        <w:del w:id="36" w:author="Nokia47_1102_V1" w:date="2026-02-11T13:49:00Z" w16du:dateUtc="2026-02-11T08:19:00Z">
          <w:r w:rsidR="0020287D" w:rsidDel="004F7A98">
            <w:rPr>
              <w:lang w:eastAsia="ko-KR"/>
            </w:rPr>
            <w:delText>4</w:delText>
          </w:r>
        </w:del>
        <w:r w:rsidR="0020287D">
          <w:rPr>
            <w:lang w:eastAsia="ko-KR"/>
          </w:rPr>
          <w:t xml:space="preserve"> </w:t>
        </w:r>
      </w:ins>
      <w:del w:id="37" w:author="Penholder_10_02" w:date="2026-02-10T19:06:00Z" w16du:dateUtc="2026-02-10T13:36:00Z">
        <w:r w:rsidDel="00E73DCE">
          <w:rPr>
            <w:lang w:eastAsia="ko-KR"/>
          </w:rPr>
          <w:delText>Solution 12</w:delText>
        </w:r>
        <w:r w:rsidR="000511AC" w:rsidDel="00E73DCE">
          <w:rPr>
            <w:lang w:eastAsia="ko-KR"/>
          </w:rPr>
          <w:delText xml:space="preserve"> (</w:delText>
        </w:r>
        <w:r w:rsidR="000511AC" w:rsidRPr="000511AC" w:rsidDel="00E73DCE">
          <w:rPr>
            <w:i/>
            <w:iCs/>
            <w:lang w:eastAsia="ko-KR"/>
          </w:rPr>
          <w:delText>UE inputs for PCC decision through northbound APIs</w:delText>
        </w:r>
        <w:r w:rsidR="000511AC" w:rsidDel="00E73DCE">
          <w:rPr>
            <w:lang w:eastAsia="ko-KR"/>
          </w:rPr>
          <w:delText>)</w:delText>
        </w:r>
        <w:r w:rsidDel="00E73DCE">
          <w:rPr>
            <w:lang w:eastAsia="ko-KR"/>
          </w:rPr>
          <w:delText xml:space="preserve"> is based on #20,</w:delText>
        </w:r>
      </w:del>
      <w:del w:id="38" w:author="Nokia47_1102_V1" w:date="2026-02-11T13:50:00Z" w16du:dateUtc="2026-02-11T08:20:00Z">
        <w:r w:rsidDel="002826B7">
          <w:rPr>
            <w:lang w:eastAsia="ko-KR"/>
          </w:rPr>
          <w:delText xml:space="preserve"> Solution </w:delText>
        </w:r>
      </w:del>
      <w:ins w:id="39" w:author="Penholder_10_02" w:date="2026-02-10T14:26:00Z" w16du:dateUtc="2026-02-10T08:56:00Z">
        <w:del w:id="40" w:author="Nokia47_1102_V1" w:date="2026-02-11T13:50:00Z" w16du:dateUtc="2026-02-11T08:20:00Z">
          <w:r w:rsidR="00E37FFA" w:rsidDel="002826B7">
            <w:rPr>
              <w:lang w:eastAsia="ko-KR"/>
            </w:rPr>
            <w:delText xml:space="preserve">variant </w:delText>
          </w:r>
        </w:del>
      </w:ins>
      <w:del w:id="41" w:author="Nokia47_1102_V1" w:date="2026-02-11T13:50:00Z" w16du:dateUtc="2026-02-11T08:20:00Z">
        <w:r w:rsidDel="002826B7">
          <w:rPr>
            <w:lang w:eastAsia="ko-KR"/>
          </w:rPr>
          <w:delText>13</w:delText>
        </w:r>
        <w:r w:rsidR="00CF21EE" w:rsidDel="002826B7">
          <w:rPr>
            <w:lang w:eastAsia="ko-KR"/>
          </w:rPr>
          <w:delText xml:space="preserve"> (</w:delText>
        </w:r>
        <w:r w:rsidR="00CF21EE" w:rsidRPr="00CF21EE" w:rsidDel="002826B7">
          <w:rPr>
            <w:i/>
            <w:iCs/>
            <w:lang w:eastAsia="ko-KR"/>
          </w:rPr>
          <w:delText>UE input for PCC decision to support QoS Control</w:delText>
        </w:r>
        <w:r w:rsidR="00CF21EE" w:rsidDel="002826B7">
          <w:rPr>
            <w:lang w:eastAsia="ko-KR"/>
          </w:rPr>
          <w:delText>)</w:delText>
        </w:r>
        <w:r w:rsidDel="002826B7">
          <w:rPr>
            <w:lang w:eastAsia="ko-KR"/>
          </w:rPr>
          <w:delText xml:space="preserve"> is based on #19 and Solution </w:delText>
        </w:r>
      </w:del>
      <w:ins w:id="42" w:author="Penholder_10_02" w:date="2026-02-10T14:26:00Z" w16du:dateUtc="2026-02-10T08:56:00Z">
        <w:del w:id="43" w:author="Nokia47_1102_V1" w:date="2026-02-11T13:50:00Z" w16du:dateUtc="2026-02-11T08:20:00Z">
          <w:r w:rsidR="00E37FFA" w:rsidDel="002826B7">
            <w:rPr>
              <w:lang w:eastAsia="ko-KR"/>
            </w:rPr>
            <w:delText xml:space="preserve">variant </w:delText>
          </w:r>
        </w:del>
      </w:ins>
      <w:del w:id="44" w:author="Nokia47_1102_V1" w:date="2026-02-11T13:50:00Z" w16du:dateUtc="2026-02-11T08:20:00Z">
        <w:r w:rsidDel="002826B7">
          <w:rPr>
            <w:lang w:eastAsia="ko-KR"/>
          </w:rPr>
          <w:delText>14</w:delText>
        </w:r>
        <w:r w:rsidR="00CF21EE" w:rsidDel="002826B7">
          <w:rPr>
            <w:lang w:eastAsia="ko-KR"/>
          </w:rPr>
          <w:delText xml:space="preserve"> (</w:delText>
        </w:r>
        <w:r w:rsidR="00CF21EE" w:rsidRPr="00CF21EE" w:rsidDel="002826B7">
          <w:rPr>
            <w:i/>
            <w:iCs/>
          </w:rPr>
          <w:delText>PCC decision for UE's power saving</w:delText>
        </w:r>
        <w:r w:rsidR="00CF21EE" w:rsidDel="002826B7">
          <w:rPr>
            <w:lang w:eastAsia="ko-KR"/>
          </w:rPr>
          <w:delText>)</w:delText>
        </w:r>
        <w:r w:rsidDel="002826B7">
          <w:rPr>
            <w:lang w:eastAsia="ko-KR"/>
          </w:rPr>
          <w:delText xml:space="preserve"> is based on #17.</w:delText>
        </w:r>
      </w:del>
    </w:p>
    <w:p w14:paraId="0669BF86" w14:textId="4DBA9635" w:rsidR="00486331" w:rsidRDefault="00486331" w:rsidP="00486331">
      <w:pPr>
        <w:pStyle w:val="ListParagraph"/>
        <w:numPr>
          <w:ilvl w:val="0"/>
          <w:numId w:val="34"/>
        </w:numPr>
        <w:spacing w:after="0" w:line="276" w:lineRule="auto"/>
        <w:ind w:firstLineChars="0"/>
        <w:rPr>
          <w:lang w:eastAsia="ko-KR"/>
        </w:rPr>
      </w:pPr>
      <w:r>
        <w:rPr>
          <w:lang w:eastAsia="ko-KR"/>
        </w:rPr>
        <w:t>#18 provides 3 optional interaction paths, #20 focuses</w:t>
      </w:r>
      <w:del w:id="45" w:author="Penholder_10_02" w:date="2026-02-10T19:07:00Z" w16du:dateUtc="2026-02-10T13:37:00Z">
        <w:r w:rsidDel="00D86959">
          <w:rPr>
            <w:lang w:eastAsia="ko-KR"/>
          </w:rPr>
          <w:delText xml:space="preserve"> on access </w:delText>
        </w:r>
        <w:r w:rsidDel="00D86959">
          <w:rPr>
            <w:lang w:eastAsia="zh-CN"/>
          </w:rPr>
          <w:delText>to</w:delText>
        </w:r>
        <w:r w:rsidDel="00D86959">
          <w:rPr>
            <w:lang w:eastAsia="ko-KR"/>
          </w:rPr>
          <w:delText xml:space="preserve">ken, </w:delText>
        </w:r>
      </w:del>
      <w:ins w:id="46" w:author="Penholder_10_02" w:date="2026-02-10T19:07:00Z" w16du:dateUtc="2026-02-10T13:37:00Z">
        <w:r w:rsidR="00D86959">
          <w:rPr>
            <w:lang w:eastAsia="ko-KR"/>
          </w:rPr>
          <w:t xml:space="preserve"> on communication through NEF mechanisms by the UE.</w:t>
        </w:r>
      </w:ins>
    </w:p>
    <w:p w14:paraId="21E53A38" w14:textId="77777777" w:rsidR="00486331" w:rsidRDefault="00486331" w:rsidP="00486331">
      <w:pPr>
        <w:pStyle w:val="ListParagraph"/>
        <w:numPr>
          <w:ilvl w:val="0"/>
          <w:numId w:val="34"/>
        </w:numPr>
        <w:spacing w:after="0" w:line="276" w:lineRule="auto"/>
        <w:ind w:firstLineChars="0"/>
        <w:rPr>
          <w:lang w:eastAsia="ko-KR"/>
        </w:rPr>
      </w:pPr>
      <w:r>
        <w:rPr>
          <w:lang w:eastAsia="ko-KR"/>
        </w:rPr>
        <w:t xml:space="preserve">#19 uses one of the paths but focus on the dedicated PCC input information from the UE and #17 focuses on the dedicate PCC input information from the UE. </w:t>
      </w:r>
    </w:p>
    <w:p w14:paraId="71665093" w14:textId="5F106308" w:rsidR="009F55BB" w:rsidDel="00E7759B" w:rsidRDefault="009F55BB" w:rsidP="009F55BB">
      <w:pPr>
        <w:pStyle w:val="ListParagraph"/>
        <w:numPr>
          <w:ilvl w:val="0"/>
          <w:numId w:val="34"/>
        </w:numPr>
        <w:spacing w:after="0" w:line="276" w:lineRule="auto"/>
        <w:ind w:firstLineChars="0"/>
        <w:rPr>
          <w:del w:id="47" w:author="Penholder_10_02" w:date="2026-02-11T00:20:00Z" w16du:dateUtc="2026-02-10T18:50:00Z"/>
          <w:lang w:eastAsia="ko-KR"/>
        </w:rPr>
      </w:pPr>
      <w:del w:id="48" w:author="Penholder_10_02" w:date="2026-02-11T00:20:00Z" w16du:dateUtc="2026-02-10T18:50:00Z">
        <w:r w:rsidDel="00E7759B">
          <w:rPr>
            <w:lang w:eastAsia="ko-KR"/>
          </w:rPr>
          <w:delText>Solution variant 7</w:delText>
        </w:r>
        <w:r w:rsidR="00FA6971" w:rsidDel="00E7759B">
          <w:rPr>
            <w:lang w:eastAsia="ko-KR"/>
          </w:rPr>
          <w:delText xml:space="preserve"> (</w:delText>
        </w:r>
        <w:r w:rsidR="00FA6971" w:rsidRPr="00605872" w:rsidDel="00E7759B">
          <w:rPr>
            <w:i/>
            <w:iCs/>
          </w:rPr>
          <w:delText xml:space="preserve">QoS-based </w:delText>
        </w:r>
        <w:r w:rsidR="00FA6971" w:rsidRPr="00605872" w:rsidDel="00E7759B">
          <w:rPr>
            <w:rFonts w:eastAsia="Times New Roman"/>
            <w:i/>
            <w:iCs/>
            <w:lang w:eastAsia="en-GB"/>
          </w:rPr>
          <w:delText>UE policy provisioning and evaluation</w:delText>
        </w:r>
        <w:r w:rsidR="00FA6971" w:rsidDel="00E7759B">
          <w:rPr>
            <w:lang w:eastAsia="ko-KR"/>
          </w:rPr>
          <w:delText xml:space="preserve">) </w:delText>
        </w:r>
      </w:del>
      <w:del w:id="49" w:author="Penholder_10_02" w:date="2026-02-10T14:26:00Z" w16du:dateUtc="2026-02-10T08:56:00Z">
        <w:r w:rsidDel="00E37FFA">
          <w:rPr>
            <w:lang w:eastAsia="ko-KR"/>
          </w:rPr>
          <w:delText xml:space="preserve"> </w:delText>
        </w:r>
      </w:del>
      <w:del w:id="50" w:author="Penholder_10_02" w:date="2026-02-11T00:20:00Z" w16du:dateUtc="2026-02-10T18:50:00Z">
        <w:r w:rsidDel="00E7759B">
          <w:rPr>
            <w:lang w:eastAsia="ko-KR"/>
          </w:rPr>
          <w:delText>covers bullet 5 as well along with 1b.</w:delText>
        </w:r>
      </w:del>
    </w:p>
    <w:p w14:paraId="61F7B3C0" w14:textId="77777777" w:rsidR="00742CAE" w:rsidRDefault="00742CAE" w:rsidP="00F872EE">
      <w:pPr>
        <w:rPr>
          <w:b/>
          <w:bCs/>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69AB9859" w14:textId="77777777" w:rsidR="0053397A" w:rsidRPr="00E574EF" w:rsidRDefault="0053397A" w:rsidP="0053397A">
      <w:pPr>
        <w:pStyle w:val="CRSeparator"/>
        <w:rPr>
          <w:rFonts w:ascii="Arial" w:hAnsi="Arial" w:cs="Arial"/>
          <w:color w:val="FF0000"/>
          <w:sz w:val="28"/>
          <w:szCs w:val="28"/>
          <w:lang w:val="en-US"/>
        </w:rPr>
      </w:pPr>
      <w:r w:rsidRPr="00CE4669">
        <w:t>==============First change</w:t>
      </w:r>
      <w:r>
        <w:t xml:space="preserve"> </w:t>
      </w:r>
      <w:r w:rsidRPr="00CE4669">
        <w:t>==============</w:t>
      </w:r>
    </w:p>
    <w:p w14:paraId="7700870A" w14:textId="77777777" w:rsidR="0053397A" w:rsidRPr="00D251EE" w:rsidRDefault="0053397A" w:rsidP="0053397A">
      <w:pPr>
        <w:pStyle w:val="Heading1"/>
        <w:rPr>
          <w:lang w:eastAsia="en-GB"/>
        </w:rPr>
      </w:pPr>
      <w:bookmarkStart w:id="51" w:name="_Toc26431228"/>
      <w:bookmarkStart w:id="52" w:name="_Toc30694626"/>
      <w:bookmarkStart w:id="53" w:name="_Toc43906648"/>
      <w:bookmarkStart w:id="54" w:name="_Toc43906764"/>
      <w:bookmarkStart w:id="55" w:name="_Toc44311890"/>
      <w:bookmarkStart w:id="56" w:name="_Toc50536532"/>
      <w:bookmarkStart w:id="57" w:name="_Toc54930304"/>
      <w:bookmarkStart w:id="58" w:name="_Toc54968109"/>
      <w:bookmarkStart w:id="59" w:name="_Toc57236431"/>
      <w:bookmarkStart w:id="60" w:name="_Toc57236594"/>
      <w:bookmarkStart w:id="61" w:name="_Toc57530235"/>
      <w:bookmarkStart w:id="62" w:name="_Toc57532436"/>
      <w:bookmarkStart w:id="63" w:name="_Toc153792591"/>
      <w:bookmarkStart w:id="64" w:name="_Toc153792676"/>
      <w:bookmarkStart w:id="65" w:name="_Toc204948589"/>
      <w:bookmarkStart w:id="66" w:name="_Toc204948716"/>
      <w:bookmarkStart w:id="67" w:name="_Toc206752134"/>
      <w:bookmarkStart w:id="68" w:name="_Toc214981695"/>
      <w:bookmarkStart w:id="69" w:name="_Toc214989620"/>
      <w:bookmarkStart w:id="70" w:name="_Toc215056197"/>
      <w:bookmarkStart w:id="71" w:name="_Toc215665844"/>
      <w:r w:rsidRPr="00D251EE">
        <w:lastRenderedPageBreak/>
        <w:t>6</w:t>
      </w:r>
      <w:r w:rsidRPr="00D251EE">
        <w:tab/>
        <w:t>Solutions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A497C5F" w14:textId="77777777" w:rsidR="0053397A" w:rsidRPr="00D251EE" w:rsidRDefault="0053397A" w:rsidP="0053397A">
      <w:pPr>
        <w:pStyle w:val="Heading2"/>
        <w:rPr>
          <w:lang w:eastAsia="en-GB"/>
        </w:rPr>
      </w:pPr>
      <w:bookmarkStart w:id="72" w:name="_Toc22192650"/>
      <w:bookmarkStart w:id="73" w:name="_Toc23402388"/>
      <w:bookmarkStart w:id="74" w:name="_Toc23402418"/>
      <w:bookmarkStart w:id="75" w:name="_Toc26386423"/>
      <w:bookmarkStart w:id="76" w:name="_Toc26431229"/>
      <w:bookmarkStart w:id="77" w:name="_Toc30694627"/>
      <w:bookmarkStart w:id="78" w:name="_Toc43906649"/>
      <w:bookmarkStart w:id="79" w:name="_Toc43906765"/>
      <w:bookmarkStart w:id="80" w:name="_Toc44311891"/>
      <w:bookmarkStart w:id="81" w:name="_Toc50536533"/>
      <w:bookmarkStart w:id="82" w:name="_Toc54930305"/>
      <w:bookmarkStart w:id="83" w:name="_Toc54968110"/>
      <w:bookmarkStart w:id="84" w:name="_Toc57236432"/>
      <w:bookmarkStart w:id="85" w:name="_Toc57236595"/>
      <w:bookmarkStart w:id="86" w:name="_Toc57530236"/>
      <w:bookmarkStart w:id="87" w:name="_Toc57532437"/>
      <w:bookmarkStart w:id="88" w:name="_Toc153792592"/>
      <w:bookmarkStart w:id="89" w:name="_Toc153792677"/>
      <w:bookmarkStart w:id="90" w:name="_Toc204948590"/>
      <w:bookmarkStart w:id="91" w:name="_Toc204948717"/>
      <w:bookmarkStart w:id="92" w:name="_Toc206752135"/>
      <w:bookmarkStart w:id="93" w:name="_Toc214981696"/>
      <w:bookmarkStart w:id="94" w:name="_Toc214989621"/>
      <w:bookmarkStart w:id="95" w:name="_Toc215056198"/>
      <w:bookmarkStart w:id="96" w:name="_Toc215665845"/>
      <w:bookmarkStart w:id="97" w:name="_Toc16839382"/>
      <w:r w:rsidRPr="00D251EE">
        <w:t>6.0</w:t>
      </w:r>
      <w:r w:rsidRPr="00D251EE">
        <w:tab/>
        <w:t>Mapping of Solutions to Key Issues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End w:id="97"/>
    <w:p w14:paraId="20353E87" w14:textId="77777777" w:rsidR="0053397A" w:rsidRPr="00D251EE" w:rsidRDefault="0053397A" w:rsidP="0053397A">
      <w:pPr>
        <w:pStyle w:val="TH"/>
        <w:rPr>
          <w:rFonts w:eastAsiaTheme="minorEastAsia"/>
        </w:rPr>
      </w:pPr>
      <w:r w:rsidRPr="00D251E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3397A" w:rsidRPr="00D251EE" w14:paraId="5A510399" w14:textId="77777777" w:rsidTr="007E46E3">
        <w:tc>
          <w:tcPr>
            <w:tcW w:w="1036" w:type="dxa"/>
            <w:tcBorders>
              <w:top w:val="single" w:sz="4" w:space="0" w:color="auto"/>
              <w:left w:val="single" w:sz="4" w:space="0" w:color="auto"/>
              <w:bottom w:val="single" w:sz="4" w:space="0" w:color="auto"/>
              <w:right w:val="single" w:sz="4" w:space="0" w:color="auto"/>
            </w:tcBorders>
          </w:tcPr>
          <w:p w14:paraId="35AC77BE" w14:textId="77777777" w:rsidR="0053397A" w:rsidRPr="00D251EE" w:rsidRDefault="0053397A" w:rsidP="007E46E3">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347A7E6E" w14:textId="77777777" w:rsidR="0053397A" w:rsidRPr="00D251EE" w:rsidRDefault="0053397A" w:rsidP="007E46E3">
            <w:pPr>
              <w:pStyle w:val="TAH"/>
              <w:rPr>
                <w:rFonts w:eastAsia="DengXian"/>
                <w:lang w:eastAsia="zh-CN"/>
              </w:rPr>
            </w:pPr>
            <w:r w:rsidRPr="00D251EE">
              <w:rPr>
                <w:rFonts w:eastAsia="DengXian"/>
                <w:lang w:eastAsia="zh-CN"/>
              </w:rPr>
              <w:t>Key Issues</w:t>
            </w:r>
          </w:p>
        </w:tc>
      </w:tr>
      <w:tr w:rsidR="0053397A" w:rsidRPr="00D251EE" w14:paraId="61E47E67" w14:textId="77777777" w:rsidTr="007E46E3">
        <w:tc>
          <w:tcPr>
            <w:tcW w:w="1036" w:type="dxa"/>
            <w:tcBorders>
              <w:top w:val="single" w:sz="4" w:space="0" w:color="auto"/>
              <w:left w:val="single" w:sz="4" w:space="0" w:color="auto"/>
              <w:bottom w:val="single" w:sz="4" w:space="0" w:color="auto"/>
              <w:right w:val="single" w:sz="4" w:space="0" w:color="auto"/>
            </w:tcBorders>
            <w:hideMark/>
          </w:tcPr>
          <w:p w14:paraId="7103E2EA" w14:textId="77777777" w:rsidR="0053397A" w:rsidRPr="00D251EE" w:rsidRDefault="0053397A" w:rsidP="007E46E3">
            <w:pPr>
              <w:pStyle w:val="TAH"/>
              <w:rPr>
                <w:rFonts w:eastAsia="DengXian"/>
                <w:lang w:eastAsia="zh-CN"/>
              </w:rPr>
            </w:pPr>
            <w:r w:rsidRPr="00D251EE">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3D251F26" w14:textId="77777777" w:rsidR="0053397A" w:rsidRPr="00D251EE" w:rsidRDefault="0053397A" w:rsidP="007E46E3">
            <w:pPr>
              <w:pStyle w:val="TAH"/>
              <w:rPr>
                <w:rFonts w:eastAsia="DengXian"/>
                <w:lang w:eastAsia="zh-CN"/>
              </w:rPr>
            </w:pPr>
            <w:r w:rsidRPr="00D251EE">
              <w:rPr>
                <w:rFonts w:eastAsia="DengXian"/>
                <w:lang w:eastAsia="zh-CN"/>
              </w:rPr>
              <w:t>#</w:t>
            </w:r>
            <w:r>
              <w:rPr>
                <w:rFonts w:eastAsia="DengXian"/>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5428BD42" w14:textId="77777777" w:rsidR="0053397A" w:rsidRPr="00D251EE" w:rsidRDefault="0053397A" w:rsidP="007E46E3">
            <w:pPr>
              <w:pStyle w:val="TAH"/>
              <w:rPr>
                <w:rFonts w:eastAsia="DengXian"/>
                <w:lang w:eastAsia="zh-CN"/>
              </w:rPr>
            </w:pPr>
            <w:r w:rsidRPr="00D251EE">
              <w:rPr>
                <w:rFonts w:eastAsia="DengXian"/>
                <w:lang w:eastAsia="zh-CN"/>
              </w:rPr>
              <w:t>#2</w:t>
            </w:r>
          </w:p>
        </w:tc>
        <w:tc>
          <w:tcPr>
            <w:tcW w:w="431" w:type="dxa"/>
            <w:tcBorders>
              <w:top w:val="single" w:sz="4" w:space="0" w:color="auto"/>
              <w:left w:val="single" w:sz="4" w:space="0" w:color="auto"/>
              <w:bottom w:val="single" w:sz="4" w:space="0" w:color="auto"/>
              <w:right w:val="single" w:sz="4" w:space="0" w:color="auto"/>
            </w:tcBorders>
          </w:tcPr>
          <w:p w14:paraId="39F17F9E"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3</w:t>
            </w:r>
          </w:p>
        </w:tc>
        <w:tc>
          <w:tcPr>
            <w:tcW w:w="431" w:type="dxa"/>
            <w:tcBorders>
              <w:top w:val="single" w:sz="4" w:space="0" w:color="auto"/>
              <w:left w:val="single" w:sz="4" w:space="0" w:color="auto"/>
              <w:bottom w:val="single" w:sz="4" w:space="0" w:color="auto"/>
              <w:right w:val="single" w:sz="4" w:space="0" w:color="auto"/>
            </w:tcBorders>
          </w:tcPr>
          <w:p w14:paraId="00B9A6CC"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4</w:t>
            </w:r>
          </w:p>
        </w:tc>
        <w:tc>
          <w:tcPr>
            <w:tcW w:w="431" w:type="dxa"/>
            <w:tcBorders>
              <w:top w:val="single" w:sz="4" w:space="0" w:color="auto"/>
              <w:left w:val="single" w:sz="4" w:space="0" w:color="auto"/>
              <w:bottom w:val="single" w:sz="4" w:space="0" w:color="auto"/>
              <w:right w:val="single" w:sz="4" w:space="0" w:color="auto"/>
            </w:tcBorders>
          </w:tcPr>
          <w:p w14:paraId="6D407DC7"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5</w:t>
            </w:r>
          </w:p>
        </w:tc>
        <w:tc>
          <w:tcPr>
            <w:tcW w:w="431" w:type="dxa"/>
            <w:tcBorders>
              <w:top w:val="single" w:sz="4" w:space="0" w:color="auto"/>
              <w:left w:val="single" w:sz="4" w:space="0" w:color="auto"/>
              <w:bottom w:val="single" w:sz="4" w:space="0" w:color="auto"/>
              <w:right w:val="single" w:sz="4" w:space="0" w:color="auto"/>
            </w:tcBorders>
          </w:tcPr>
          <w:p w14:paraId="5E2638CC"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6</w:t>
            </w:r>
          </w:p>
        </w:tc>
        <w:tc>
          <w:tcPr>
            <w:tcW w:w="431" w:type="dxa"/>
            <w:tcBorders>
              <w:top w:val="single" w:sz="4" w:space="0" w:color="auto"/>
              <w:left w:val="single" w:sz="4" w:space="0" w:color="auto"/>
              <w:bottom w:val="single" w:sz="4" w:space="0" w:color="auto"/>
              <w:right w:val="single" w:sz="4" w:space="0" w:color="auto"/>
            </w:tcBorders>
          </w:tcPr>
          <w:p w14:paraId="7B5DD913" w14:textId="77777777" w:rsidR="0053397A" w:rsidRPr="00D251EE" w:rsidRDefault="0053397A" w:rsidP="007E46E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A5DAE7A"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FB72D5"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714088"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EC54B25"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E08497"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4B4688"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DDB9A7"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282B64"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154837"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8011E4"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F3B1C3D"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B723C7" w14:textId="77777777" w:rsidR="0053397A" w:rsidRPr="00D251EE" w:rsidRDefault="0053397A" w:rsidP="007E46E3">
            <w:pPr>
              <w:pStyle w:val="TAH"/>
              <w:rPr>
                <w:rFonts w:eastAsia="DengXian"/>
                <w:lang w:eastAsia="zh-CN"/>
              </w:rPr>
            </w:pPr>
          </w:p>
        </w:tc>
      </w:tr>
      <w:tr w:rsidR="0053397A" w:rsidRPr="00D251EE" w14:paraId="3ADA72B2" w14:textId="77777777" w:rsidTr="007E46E3">
        <w:tc>
          <w:tcPr>
            <w:tcW w:w="1036" w:type="dxa"/>
            <w:tcBorders>
              <w:top w:val="single" w:sz="4" w:space="0" w:color="auto"/>
              <w:left w:val="single" w:sz="4" w:space="0" w:color="auto"/>
              <w:bottom w:val="single" w:sz="4" w:space="0" w:color="auto"/>
              <w:right w:val="single" w:sz="4" w:space="0" w:color="auto"/>
            </w:tcBorders>
          </w:tcPr>
          <w:p w14:paraId="15D231F4" w14:textId="77777777" w:rsidR="0053397A" w:rsidRPr="00D251EE" w:rsidRDefault="0053397A" w:rsidP="007E46E3">
            <w:pPr>
              <w:pStyle w:val="TAH"/>
              <w:rPr>
                <w:rFonts w:eastAsia="DengXian"/>
                <w:lang w:eastAsia="zh-CN"/>
              </w:rPr>
            </w:pPr>
            <w:ins w:id="98" w:author="Nokia47" w:date="2026-02-03T09:05:00Z" w16du:dateUtc="2026-02-03T03:35:00Z">
              <w:r w:rsidRPr="00D251EE">
                <w:rPr>
                  <w:rFonts w:eastAsia="DengXian"/>
                  <w:lang w:eastAsia="zh-CN"/>
                </w:rPr>
                <w:t>#</w:t>
              </w:r>
              <w:r>
                <w:rPr>
                  <w:rFonts w:eastAsia="DengXian"/>
                  <w:lang w:eastAsia="zh-CN"/>
                </w:rPr>
                <w:t>6.1</w:t>
              </w:r>
            </w:ins>
          </w:p>
        </w:tc>
        <w:tc>
          <w:tcPr>
            <w:tcW w:w="787" w:type="dxa"/>
            <w:tcBorders>
              <w:top w:val="single" w:sz="4" w:space="0" w:color="auto"/>
              <w:left w:val="single" w:sz="4" w:space="0" w:color="auto"/>
              <w:bottom w:val="single" w:sz="4" w:space="0" w:color="auto"/>
              <w:right w:val="single" w:sz="4" w:space="0" w:color="auto"/>
            </w:tcBorders>
          </w:tcPr>
          <w:p w14:paraId="3BD30CC5"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A9DC51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9E25C6"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1BD56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5D78EC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98DB8B5" w14:textId="77777777" w:rsidR="0053397A" w:rsidRPr="00D251EE" w:rsidRDefault="0053397A" w:rsidP="007E46E3">
            <w:pPr>
              <w:pStyle w:val="TAC"/>
              <w:rPr>
                <w:rFonts w:eastAsia="DengXian"/>
                <w:lang w:eastAsia="zh-CN"/>
              </w:rPr>
            </w:pPr>
            <w:ins w:id="99" w:author="Nokia47" w:date="2026-02-03T09:05:00Z" w16du:dateUtc="2026-02-03T03:35:00Z">
              <w:r w:rsidRPr="00D251EE">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6CF3C753"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F32B79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BAAA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2307A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E9BC2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E320B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6C024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A0FF5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6F9AD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952BB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B9CE2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25EE5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34EFA5" w14:textId="77777777" w:rsidR="0053397A" w:rsidRPr="00D251EE" w:rsidRDefault="0053397A" w:rsidP="007E46E3">
            <w:pPr>
              <w:pStyle w:val="TAC"/>
              <w:rPr>
                <w:rFonts w:eastAsia="DengXian"/>
                <w:lang w:eastAsia="zh-CN"/>
              </w:rPr>
            </w:pPr>
          </w:p>
        </w:tc>
      </w:tr>
      <w:tr w:rsidR="00875904" w:rsidRPr="00D251EE" w14:paraId="502B0C78" w14:textId="77777777" w:rsidTr="007E46E3">
        <w:trPr>
          <w:ins w:id="100" w:author="Penholder_10_02" w:date="2026-02-10T09:57:00Z"/>
        </w:trPr>
        <w:tc>
          <w:tcPr>
            <w:tcW w:w="1036" w:type="dxa"/>
            <w:tcBorders>
              <w:top w:val="single" w:sz="4" w:space="0" w:color="auto"/>
              <w:left w:val="single" w:sz="4" w:space="0" w:color="auto"/>
              <w:bottom w:val="single" w:sz="4" w:space="0" w:color="auto"/>
              <w:right w:val="single" w:sz="4" w:space="0" w:color="auto"/>
            </w:tcBorders>
          </w:tcPr>
          <w:p w14:paraId="717C7F35" w14:textId="1BD397B1" w:rsidR="00875904" w:rsidRPr="00D251EE" w:rsidRDefault="00875904" w:rsidP="007E46E3">
            <w:pPr>
              <w:pStyle w:val="TAH"/>
              <w:rPr>
                <w:ins w:id="101" w:author="Penholder_10_02" w:date="2026-02-10T09:57:00Z" w16du:dateUtc="2026-02-10T04:27:00Z"/>
                <w:rFonts w:eastAsia="DengXian"/>
                <w:lang w:eastAsia="zh-CN"/>
              </w:rPr>
            </w:pPr>
            <w:ins w:id="102" w:author="Penholder_10_02" w:date="2026-02-10T09:57:00Z" w16du:dateUtc="2026-02-10T04:27:00Z">
              <w:r>
                <w:rPr>
                  <w:rFonts w:eastAsia="DengXian"/>
                  <w:lang w:eastAsia="zh-CN"/>
                </w:rPr>
                <w:t>#6.1a</w:t>
              </w:r>
            </w:ins>
          </w:p>
        </w:tc>
        <w:tc>
          <w:tcPr>
            <w:tcW w:w="787" w:type="dxa"/>
            <w:tcBorders>
              <w:top w:val="single" w:sz="4" w:space="0" w:color="auto"/>
              <w:left w:val="single" w:sz="4" w:space="0" w:color="auto"/>
              <w:bottom w:val="single" w:sz="4" w:space="0" w:color="auto"/>
              <w:right w:val="single" w:sz="4" w:space="0" w:color="auto"/>
            </w:tcBorders>
          </w:tcPr>
          <w:p w14:paraId="502901F3" w14:textId="77777777" w:rsidR="00875904" w:rsidRPr="00D251EE" w:rsidRDefault="00875904" w:rsidP="007E46E3">
            <w:pPr>
              <w:pStyle w:val="TAC"/>
              <w:rPr>
                <w:ins w:id="103" w:author="Penholder_10_02" w:date="2026-02-10T09:57:00Z" w16du:dateUtc="2026-02-10T04:27:00Z"/>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503C9E1E" w14:textId="77777777" w:rsidR="00875904" w:rsidRPr="00D251EE" w:rsidRDefault="00875904" w:rsidP="007E46E3">
            <w:pPr>
              <w:pStyle w:val="TAC"/>
              <w:rPr>
                <w:ins w:id="104" w:author="Penholder_10_02" w:date="2026-02-10T09:57:00Z" w16du:dateUtc="2026-02-10T04:2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8AD2BE" w14:textId="77777777" w:rsidR="00875904" w:rsidRPr="00D251EE" w:rsidRDefault="00875904" w:rsidP="007E46E3">
            <w:pPr>
              <w:pStyle w:val="TAC"/>
              <w:rPr>
                <w:ins w:id="105" w:author="Penholder_10_02" w:date="2026-02-10T09:57:00Z" w16du:dateUtc="2026-02-10T04:2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8C3A7CE" w14:textId="77777777" w:rsidR="00875904" w:rsidRPr="00D251EE" w:rsidRDefault="00875904" w:rsidP="007E46E3">
            <w:pPr>
              <w:pStyle w:val="TAC"/>
              <w:rPr>
                <w:ins w:id="106" w:author="Penholder_10_02" w:date="2026-02-10T09:57:00Z" w16du:dateUtc="2026-02-10T04:2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5094913" w14:textId="77777777" w:rsidR="00875904" w:rsidRPr="00D251EE" w:rsidRDefault="00875904" w:rsidP="007E46E3">
            <w:pPr>
              <w:pStyle w:val="TAC"/>
              <w:rPr>
                <w:ins w:id="107" w:author="Penholder_10_02" w:date="2026-02-10T09:57:00Z" w16du:dateUtc="2026-02-10T04:2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45436F" w14:textId="744A2DD2" w:rsidR="00875904" w:rsidRPr="00D251EE" w:rsidRDefault="00875904" w:rsidP="007E46E3">
            <w:pPr>
              <w:pStyle w:val="TAC"/>
              <w:rPr>
                <w:ins w:id="108" w:author="Penholder_10_02" w:date="2026-02-10T09:57:00Z" w16du:dateUtc="2026-02-10T04:27:00Z"/>
                <w:rFonts w:eastAsia="DengXian"/>
                <w:lang w:eastAsia="zh-CN"/>
              </w:rPr>
            </w:pPr>
            <w:ins w:id="109" w:author="Penholder_10_02" w:date="2026-02-10T09:57:00Z" w16du:dateUtc="2026-02-10T04:27:00Z">
              <w:r>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7C38B198" w14:textId="77777777" w:rsidR="00875904" w:rsidRPr="00D251EE" w:rsidRDefault="00875904" w:rsidP="007E46E3">
            <w:pPr>
              <w:pStyle w:val="TAC"/>
              <w:rPr>
                <w:ins w:id="110" w:author="Penholder_10_02" w:date="2026-02-10T09:57:00Z" w16du:dateUtc="2026-02-10T04:27: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2601FDDF" w14:textId="77777777" w:rsidR="00875904" w:rsidRPr="00D251EE" w:rsidRDefault="00875904" w:rsidP="007E46E3">
            <w:pPr>
              <w:pStyle w:val="TAC"/>
              <w:rPr>
                <w:ins w:id="111"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751A38" w14:textId="77777777" w:rsidR="00875904" w:rsidRPr="00D251EE" w:rsidRDefault="00875904" w:rsidP="007E46E3">
            <w:pPr>
              <w:pStyle w:val="TAC"/>
              <w:rPr>
                <w:ins w:id="112"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87BB7C0" w14:textId="77777777" w:rsidR="00875904" w:rsidRPr="00D251EE" w:rsidRDefault="00875904" w:rsidP="007E46E3">
            <w:pPr>
              <w:pStyle w:val="TAC"/>
              <w:rPr>
                <w:ins w:id="113"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451FAF" w14:textId="77777777" w:rsidR="00875904" w:rsidRPr="00D251EE" w:rsidRDefault="00875904" w:rsidP="007E46E3">
            <w:pPr>
              <w:pStyle w:val="TAC"/>
              <w:rPr>
                <w:ins w:id="114"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DD5BBD" w14:textId="77777777" w:rsidR="00875904" w:rsidRPr="00D251EE" w:rsidRDefault="00875904" w:rsidP="007E46E3">
            <w:pPr>
              <w:pStyle w:val="TAC"/>
              <w:rPr>
                <w:ins w:id="115"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150926" w14:textId="77777777" w:rsidR="00875904" w:rsidRPr="00D251EE" w:rsidRDefault="00875904" w:rsidP="007E46E3">
            <w:pPr>
              <w:pStyle w:val="TAC"/>
              <w:rPr>
                <w:ins w:id="116"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0CC614" w14:textId="77777777" w:rsidR="00875904" w:rsidRPr="00D251EE" w:rsidRDefault="00875904" w:rsidP="007E46E3">
            <w:pPr>
              <w:pStyle w:val="TAC"/>
              <w:rPr>
                <w:ins w:id="117"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17CDDA" w14:textId="77777777" w:rsidR="00875904" w:rsidRPr="00D251EE" w:rsidRDefault="00875904" w:rsidP="007E46E3">
            <w:pPr>
              <w:pStyle w:val="TAC"/>
              <w:rPr>
                <w:ins w:id="118"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40DCD7" w14:textId="77777777" w:rsidR="00875904" w:rsidRPr="00D251EE" w:rsidRDefault="00875904" w:rsidP="007E46E3">
            <w:pPr>
              <w:pStyle w:val="TAC"/>
              <w:rPr>
                <w:ins w:id="119"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0650A3B" w14:textId="77777777" w:rsidR="00875904" w:rsidRPr="00D251EE" w:rsidRDefault="00875904" w:rsidP="007E46E3">
            <w:pPr>
              <w:pStyle w:val="TAC"/>
              <w:rPr>
                <w:ins w:id="120"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466974" w14:textId="77777777" w:rsidR="00875904" w:rsidRPr="00D251EE" w:rsidRDefault="00875904" w:rsidP="007E46E3">
            <w:pPr>
              <w:pStyle w:val="TAC"/>
              <w:rPr>
                <w:ins w:id="121"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B484FD2" w14:textId="77777777" w:rsidR="00875904" w:rsidRPr="00D251EE" w:rsidRDefault="00875904" w:rsidP="007E46E3">
            <w:pPr>
              <w:pStyle w:val="TAC"/>
              <w:rPr>
                <w:ins w:id="122" w:author="Penholder_10_02" w:date="2026-02-10T09:57:00Z" w16du:dateUtc="2026-02-10T04:27:00Z"/>
                <w:rFonts w:eastAsia="DengXian"/>
                <w:lang w:eastAsia="zh-CN"/>
              </w:rPr>
            </w:pPr>
          </w:p>
        </w:tc>
      </w:tr>
      <w:tr w:rsidR="0053397A" w:rsidRPr="00D251EE" w14:paraId="27E5D003" w14:textId="77777777" w:rsidTr="007E46E3">
        <w:tc>
          <w:tcPr>
            <w:tcW w:w="1036" w:type="dxa"/>
            <w:tcBorders>
              <w:top w:val="single" w:sz="4" w:space="0" w:color="auto"/>
              <w:left w:val="single" w:sz="4" w:space="0" w:color="auto"/>
              <w:bottom w:val="single" w:sz="4" w:space="0" w:color="auto"/>
              <w:right w:val="single" w:sz="4" w:space="0" w:color="auto"/>
            </w:tcBorders>
          </w:tcPr>
          <w:p w14:paraId="696EE3C3" w14:textId="77777777" w:rsidR="0053397A" w:rsidRPr="00D251EE" w:rsidRDefault="0053397A" w:rsidP="007E46E3">
            <w:pPr>
              <w:pStyle w:val="TAH"/>
              <w:rPr>
                <w:rFonts w:eastAsia="DengXian"/>
                <w:lang w:eastAsia="zh-CN"/>
              </w:rPr>
            </w:pPr>
            <w:ins w:id="123" w:author="Nokia47" w:date="2026-02-03T09:05:00Z" w16du:dateUtc="2026-02-03T03:35:00Z">
              <w:r w:rsidRPr="00D251EE">
                <w:rPr>
                  <w:rFonts w:eastAsia="DengXian"/>
                  <w:lang w:eastAsia="zh-CN"/>
                </w:rPr>
                <w:t>#</w:t>
              </w:r>
              <w:r>
                <w:rPr>
                  <w:rFonts w:eastAsia="DengXian"/>
                  <w:lang w:eastAsia="zh-CN"/>
                </w:rPr>
                <w:t>6.2</w:t>
              </w:r>
            </w:ins>
          </w:p>
        </w:tc>
        <w:tc>
          <w:tcPr>
            <w:tcW w:w="787" w:type="dxa"/>
            <w:tcBorders>
              <w:top w:val="single" w:sz="4" w:space="0" w:color="auto"/>
              <w:left w:val="single" w:sz="4" w:space="0" w:color="auto"/>
              <w:bottom w:val="single" w:sz="4" w:space="0" w:color="auto"/>
              <w:right w:val="single" w:sz="4" w:space="0" w:color="auto"/>
            </w:tcBorders>
          </w:tcPr>
          <w:p w14:paraId="5E24AC85"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3FFB4DB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6E273A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87B8A4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674EA5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4EBA97" w14:textId="77777777" w:rsidR="0053397A" w:rsidRPr="00D251EE" w:rsidRDefault="0053397A" w:rsidP="007E46E3">
            <w:pPr>
              <w:pStyle w:val="TAC"/>
              <w:rPr>
                <w:rFonts w:eastAsia="DengXian"/>
                <w:lang w:eastAsia="zh-CN"/>
              </w:rPr>
            </w:pPr>
            <w:ins w:id="124"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4D58E20F"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65E543E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6B92D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ED47B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DE4990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5D0B80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330CDD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54ACA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6F974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0C0D4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A6678D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837C43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6EB36A" w14:textId="77777777" w:rsidR="0053397A" w:rsidRPr="00D251EE" w:rsidRDefault="0053397A" w:rsidP="007E46E3">
            <w:pPr>
              <w:pStyle w:val="TAC"/>
              <w:rPr>
                <w:rFonts w:eastAsia="DengXian"/>
                <w:lang w:eastAsia="zh-CN"/>
              </w:rPr>
            </w:pPr>
          </w:p>
        </w:tc>
      </w:tr>
      <w:tr w:rsidR="0053397A" w:rsidRPr="00D251EE" w14:paraId="272AC61B" w14:textId="77777777" w:rsidTr="007E46E3">
        <w:tc>
          <w:tcPr>
            <w:tcW w:w="1036" w:type="dxa"/>
            <w:tcBorders>
              <w:top w:val="single" w:sz="4" w:space="0" w:color="auto"/>
              <w:left w:val="single" w:sz="4" w:space="0" w:color="auto"/>
              <w:bottom w:val="single" w:sz="4" w:space="0" w:color="auto"/>
              <w:right w:val="single" w:sz="4" w:space="0" w:color="auto"/>
            </w:tcBorders>
          </w:tcPr>
          <w:p w14:paraId="3669C926" w14:textId="77777777" w:rsidR="0053397A" w:rsidRPr="00D251EE" w:rsidRDefault="0053397A" w:rsidP="007E46E3">
            <w:pPr>
              <w:pStyle w:val="TAH"/>
              <w:rPr>
                <w:rFonts w:eastAsia="DengXian"/>
                <w:lang w:eastAsia="zh-CN"/>
              </w:rPr>
            </w:pPr>
            <w:ins w:id="125" w:author="Nokia47" w:date="2026-02-03T09:05:00Z" w16du:dateUtc="2026-02-03T03:35:00Z">
              <w:r w:rsidRPr="00882CC9">
                <w:rPr>
                  <w:rFonts w:eastAsia="DengXian"/>
                  <w:lang w:eastAsia="zh-CN"/>
                </w:rPr>
                <w:t>#6.</w:t>
              </w:r>
              <w:r>
                <w:rPr>
                  <w:rFonts w:eastAsia="DengXian"/>
                  <w:lang w:eastAsia="zh-CN"/>
                </w:rPr>
                <w:t>3</w:t>
              </w:r>
            </w:ins>
          </w:p>
        </w:tc>
        <w:tc>
          <w:tcPr>
            <w:tcW w:w="787" w:type="dxa"/>
            <w:tcBorders>
              <w:top w:val="single" w:sz="4" w:space="0" w:color="auto"/>
              <w:left w:val="single" w:sz="4" w:space="0" w:color="auto"/>
              <w:bottom w:val="single" w:sz="4" w:space="0" w:color="auto"/>
              <w:right w:val="single" w:sz="4" w:space="0" w:color="auto"/>
            </w:tcBorders>
          </w:tcPr>
          <w:p w14:paraId="13568A47"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A03869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4FC6B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387559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9EB461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EDB296" w14:textId="77777777" w:rsidR="0053397A" w:rsidRPr="00D251EE" w:rsidRDefault="0053397A" w:rsidP="007E46E3">
            <w:pPr>
              <w:pStyle w:val="TAC"/>
              <w:rPr>
                <w:rFonts w:eastAsia="DengXian"/>
                <w:lang w:eastAsia="zh-CN"/>
              </w:rPr>
            </w:pPr>
            <w:ins w:id="126"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16E8D520"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D44DBA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AC95C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8F9C42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E82C5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F9192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48004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3FB82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887C8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DD7A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EE7EE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ACD8E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C092DB2" w14:textId="77777777" w:rsidR="0053397A" w:rsidRPr="00D251EE" w:rsidRDefault="0053397A" w:rsidP="007E46E3">
            <w:pPr>
              <w:pStyle w:val="TAC"/>
              <w:rPr>
                <w:rFonts w:eastAsia="DengXian"/>
                <w:lang w:eastAsia="zh-CN"/>
              </w:rPr>
            </w:pPr>
          </w:p>
        </w:tc>
      </w:tr>
      <w:tr w:rsidR="0053397A" w:rsidRPr="00D251EE" w14:paraId="0CB9C818" w14:textId="77777777" w:rsidTr="007E46E3">
        <w:tc>
          <w:tcPr>
            <w:tcW w:w="1036" w:type="dxa"/>
            <w:tcBorders>
              <w:top w:val="single" w:sz="4" w:space="0" w:color="auto"/>
              <w:left w:val="single" w:sz="4" w:space="0" w:color="auto"/>
              <w:bottom w:val="single" w:sz="4" w:space="0" w:color="auto"/>
              <w:right w:val="single" w:sz="4" w:space="0" w:color="auto"/>
            </w:tcBorders>
          </w:tcPr>
          <w:p w14:paraId="2EFEB561" w14:textId="77777777" w:rsidR="0053397A" w:rsidRPr="00D251EE" w:rsidRDefault="0053397A" w:rsidP="007E46E3">
            <w:pPr>
              <w:pStyle w:val="TAH"/>
              <w:rPr>
                <w:rFonts w:eastAsia="DengXian"/>
                <w:lang w:eastAsia="zh-CN"/>
              </w:rPr>
            </w:pPr>
            <w:ins w:id="127" w:author="Nokia47" w:date="2026-02-03T09:05:00Z" w16du:dateUtc="2026-02-03T03:35:00Z">
              <w:r w:rsidRPr="00882CC9">
                <w:rPr>
                  <w:rFonts w:eastAsia="DengXian"/>
                  <w:lang w:eastAsia="zh-CN"/>
                </w:rPr>
                <w:t>#6.</w:t>
              </w:r>
              <w:r>
                <w:rPr>
                  <w:rFonts w:eastAsia="DengXian"/>
                  <w:lang w:eastAsia="zh-CN"/>
                </w:rPr>
                <w:t>4</w:t>
              </w:r>
            </w:ins>
          </w:p>
        </w:tc>
        <w:tc>
          <w:tcPr>
            <w:tcW w:w="787" w:type="dxa"/>
            <w:tcBorders>
              <w:top w:val="single" w:sz="4" w:space="0" w:color="auto"/>
              <w:left w:val="single" w:sz="4" w:space="0" w:color="auto"/>
              <w:bottom w:val="single" w:sz="4" w:space="0" w:color="auto"/>
              <w:right w:val="single" w:sz="4" w:space="0" w:color="auto"/>
            </w:tcBorders>
          </w:tcPr>
          <w:p w14:paraId="7C810D39"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DE52C61"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BE47C0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775E21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06F813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BE0F26" w14:textId="77777777" w:rsidR="0053397A" w:rsidRPr="00D251EE" w:rsidRDefault="0053397A" w:rsidP="007E46E3">
            <w:pPr>
              <w:pStyle w:val="TAC"/>
              <w:rPr>
                <w:rFonts w:eastAsia="DengXian"/>
                <w:lang w:eastAsia="zh-CN"/>
              </w:rPr>
            </w:pPr>
            <w:ins w:id="128"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565806A9"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A0463C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748FB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3BAA28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9F99AE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B7D6C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646E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CA42B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6E2E9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FD1A1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DF8F2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844D2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1906D31" w14:textId="77777777" w:rsidR="0053397A" w:rsidRPr="00D251EE" w:rsidRDefault="0053397A" w:rsidP="007E46E3">
            <w:pPr>
              <w:pStyle w:val="TAC"/>
              <w:rPr>
                <w:rFonts w:eastAsia="DengXian"/>
                <w:lang w:eastAsia="zh-CN"/>
              </w:rPr>
            </w:pPr>
          </w:p>
        </w:tc>
      </w:tr>
      <w:tr w:rsidR="0053397A" w:rsidRPr="00D251EE" w14:paraId="296C4E7E" w14:textId="77777777" w:rsidTr="007E46E3">
        <w:tc>
          <w:tcPr>
            <w:tcW w:w="1036" w:type="dxa"/>
            <w:tcBorders>
              <w:top w:val="single" w:sz="4" w:space="0" w:color="auto"/>
              <w:left w:val="single" w:sz="4" w:space="0" w:color="auto"/>
              <w:bottom w:val="single" w:sz="4" w:space="0" w:color="auto"/>
              <w:right w:val="single" w:sz="4" w:space="0" w:color="auto"/>
            </w:tcBorders>
          </w:tcPr>
          <w:p w14:paraId="4E3E0BA6" w14:textId="77777777" w:rsidR="0053397A" w:rsidRPr="00D251EE" w:rsidRDefault="0053397A" w:rsidP="007E46E3">
            <w:pPr>
              <w:pStyle w:val="TAH"/>
              <w:rPr>
                <w:rFonts w:eastAsia="DengXian"/>
                <w:lang w:eastAsia="zh-CN"/>
              </w:rPr>
            </w:pPr>
            <w:ins w:id="129" w:author="Nokia47" w:date="2026-02-03T09:05:00Z" w16du:dateUtc="2026-02-03T03:35:00Z">
              <w:r w:rsidRPr="00882CC9">
                <w:rPr>
                  <w:rFonts w:eastAsia="DengXian"/>
                  <w:lang w:eastAsia="zh-CN"/>
                </w:rPr>
                <w:t>#6.</w:t>
              </w:r>
              <w:r>
                <w:rPr>
                  <w:rFonts w:eastAsia="DengXian"/>
                  <w:lang w:eastAsia="zh-CN"/>
                </w:rPr>
                <w:t>5</w:t>
              </w:r>
            </w:ins>
          </w:p>
        </w:tc>
        <w:tc>
          <w:tcPr>
            <w:tcW w:w="787" w:type="dxa"/>
            <w:tcBorders>
              <w:top w:val="single" w:sz="4" w:space="0" w:color="auto"/>
              <w:left w:val="single" w:sz="4" w:space="0" w:color="auto"/>
              <w:bottom w:val="single" w:sz="4" w:space="0" w:color="auto"/>
              <w:right w:val="single" w:sz="4" w:space="0" w:color="auto"/>
            </w:tcBorders>
          </w:tcPr>
          <w:p w14:paraId="3D51AB5B"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127A9E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9AE200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8101C0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D0F987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A593DAF" w14:textId="77777777" w:rsidR="0053397A" w:rsidRPr="00D251EE" w:rsidRDefault="0053397A" w:rsidP="007E46E3">
            <w:pPr>
              <w:pStyle w:val="TAC"/>
              <w:rPr>
                <w:rFonts w:eastAsia="DengXian"/>
                <w:lang w:eastAsia="zh-CN"/>
              </w:rPr>
            </w:pPr>
            <w:ins w:id="130"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2CA059C9"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EA14D7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26633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BA092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FFE0FE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0B42E7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674B2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BAA1F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E413D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6D9DEC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44FAB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53510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58D190" w14:textId="77777777" w:rsidR="0053397A" w:rsidRPr="00D251EE" w:rsidRDefault="0053397A" w:rsidP="007E46E3">
            <w:pPr>
              <w:pStyle w:val="TAC"/>
              <w:rPr>
                <w:rFonts w:eastAsia="DengXian"/>
                <w:lang w:eastAsia="zh-CN"/>
              </w:rPr>
            </w:pPr>
          </w:p>
        </w:tc>
      </w:tr>
      <w:tr w:rsidR="0053397A" w:rsidRPr="00D251EE" w14:paraId="6D40059C" w14:textId="77777777" w:rsidTr="007E46E3">
        <w:tc>
          <w:tcPr>
            <w:tcW w:w="1036" w:type="dxa"/>
            <w:tcBorders>
              <w:top w:val="single" w:sz="4" w:space="0" w:color="auto"/>
              <w:left w:val="single" w:sz="4" w:space="0" w:color="auto"/>
              <w:bottom w:val="single" w:sz="4" w:space="0" w:color="auto"/>
              <w:right w:val="single" w:sz="4" w:space="0" w:color="auto"/>
            </w:tcBorders>
          </w:tcPr>
          <w:p w14:paraId="3B0BEEB2" w14:textId="77777777" w:rsidR="0053397A" w:rsidRPr="00D251EE" w:rsidRDefault="0053397A" w:rsidP="007E46E3">
            <w:pPr>
              <w:pStyle w:val="TAH"/>
              <w:rPr>
                <w:rFonts w:eastAsia="DengXian"/>
                <w:lang w:eastAsia="zh-CN"/>
              </w:rPr>
            </w:pPr>
            <w:ins w:id="131" w:author="Nokia47" w:date="2026-02-03T09:05:00Z" w16du:dateUtc="2026-02-03T03:35:00Z">
              <w:r w:rsidRPr="00882CC9">
                <w:rPr>
                  <w:rFonts w:eastAsia="DengXian"/>
                  <w:lang w:eastAsia="zh-CN"/>
                </w:rPr>
                <w:t>#6.</w:t>
              </w:r>
              <w:r>
                <w:rPr>
                  <w:rFonts w:eastAsia="DengXian"/>
                  <w:lang w:eastAsia="zh-CN"/>
                </w:rPr>
                <w:t>6</w:t>
              </w:r>
            </w:ins>
          </w:p>
        </w:tc>
        <w:tc>
          <w:tcPr>
            <w:tcW w:w="787" w:type="dxa"/>
            <w:tcBorders>
              <w:top w:val="single" w:sz="4" w:space="0" w:color="auto"/>
              <w:left w:val="single" w:sz="4" w:space="0" w:color="auto"/>
              <w:bottom w:val="single" w:sz="4" w:space="0" w:color="auto"/>
              <w:right w:val="single" w:sz="4" w:space="0" w:color="auto"/>
            </w:tcBorders>
          </w:tcPr>
          <w:p w14:paraId="53D101F9"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445891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AA93D2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99CD0EC"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7C4F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51B8899" w14:textId="77777777" w:rsidR="0053397A" w:rsidRPr="00D251EE" w:rsidRDefault="0053397A" w:rsidP="007E46E3">
            <w:pPr>
              <w:pStyle w:val="TAC"/>
              <w:rPr>
                <w:rFonts w:eastAsia="DengXian"/>
                <w:lang w:eastAsia="zh-CN"/>
              </w:rPr>
            </w:pPr>
            <w:ins w:id="132"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C544C32"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8FBE25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2263A8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FA1407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32D7C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8C5F6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35E81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C1567C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3A808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6188F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D0685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3F87B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45E3C7" w14:textId="77777777" w:rsidR="0053397A" w:rsidRPr="00D251EE" w:rsidRDefault="0053397A" w:rsidP="007E46E3">
            <w:pPr>
              <w:pStyle w:val="TAC"/>
              <w:rPr>
                <w:rFonts w:eastAsia="DengXian"/>
                <w:lang w:eastAsia="zh-CN"/>
              </w:rPr>
            </w:pPr>
          </w:p>
        </w:tc>
      </w:tr>
      <w:tr w:rsidR="0053397A" w:rsidRPr="00D251EE" w14:paraId="3A0620E2" w14:textId="77777777" w:rsidTr="007E46E3">
        <w:tc>
          <w:tcPr>
            <w:tcW w:w="1036" w:type="dxa"/>
            <w:tcBorders>
              <w:top w:val="single" w:sz="4" w:space="0" w:color="auto"/>
              <w:left w:val="single" w:sz="4" w:space="0" w:color="auto"/>
              <w:bottom w:val="single" w:sz="4" w:space="0" w:color="auto"/>
              <w:right w:val="single" w:sz="4" w:space="0" w:color="auto"/>
            </w:tcBorders>
          </w:tcPr>
          <w:p w14:paraId="4C2413FA" w14:textId="77777777" w:rsidR="0053397A" w:rsidRPr="00D251EE" w:rsidRDefault="0053397A" w:rsidP="007E46E3">
            <w:pPr>
              <w:pStyle w:val="TAH"/>
              <w:rPr>
                <w:rFonts w:eastAsia="DengXian"/>
                <w:lang w:eastAsia="zh-CN"/>
              </w:rPr>
            </w:pPr>
            <w:ins w:id="133" w:author="Nokia47" w:date="2026-02-03T09:05:00Z" w16du:dateUtc="2026-02-03T03:35:00Z">
              <w:r w:rsidRPr="00882CC9">
                <w:rPr>
                  <w:rFonts w:eastAsia="DengXian"/>
                  <w:lang w:eastAsia="zh-CN"/>
                </w:rPr>
                <w:t>#6.</w:t>
              </w:r>
              <w:r>
                <w:rPr>
                  <w:rFonts w:eastAsia="DengXian"/>
                  <w:lang w:eastAsia="zh-CN"/>
                </w:rPr>
                <w:t>7</w:t>
              </w:r>
            </w:ins>
          </w:p>
        </w:tc>
        <w:tc>
          <w:tcPr>
            <w:tcW w:w="787" w:type="dxa"/>
            <w:tcBorders>
              <w:top w:val="single" w:sz="4" w:space="0" w:color="auto"/>
              <w:left w:val="single" w:sz="4" w:space="0" w:color="auto"/>
              <w:bottom w:val="single" w:sz="4" w:space="0" w:color="auto"/>
              <w:right w:val="single" w:sz="4" w:space="0" w:color="auto"/>
            </w:tcBorders>
          </w:tcPr>
          <w:p w14:paraId="1F1F43A6"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D730B61"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188341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427A5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E5C59B5"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7EA697F" w14:textId="77777777" w:rsidR="0053397A" w:rsidRPr="00D251EE" w:rsidRDefault="0053397A" w:rsidP="007E46E3">
            <w:pPr>
              <w:pStyle w:val="TAC"/>
              <w:rPr>
                <w:rFonts w:eastAsia="DengXian"/>
                <w:lang w:eastAsia="zh-CN"/>
              </w:rPr>
            </w:pPr>
            <w:ins w:id="134"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16DDE077"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8F8F8F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73FD5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CBA64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B62B2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A1AC8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6507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D4B38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F7936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E00A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F7108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40B5A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856F28" w14:textId="77777777" w:rsidR="0053397A" w:rsidRPr="00D251EE" w:rsidRDefault="0053397A" w:rsidP="007E46E3">
            <w:pPr>
              <w:pStyle w:val="TAC"/>
              <w:rPr>
                <w:rFonts w:eastAsia="DengXian"/>
                <w:lang w:eastAsia="zh-CN"/>
              </w:rPr>
            </w:pPr>
          </w:p>
        </w:tc>
      </w:tr>
      <w:tr w:rsidR="0053397A" w:rsidRPr="00D251EE" w14:paraId="7728540A" w14:textId="77777777" w:rsidTr="007E46E3">
        <w:tc>
          <w:tcPr>
            <w:tcW w:w="1036" w:type="dxa"/>
            <w:tcBorders>
              <w:top w:val="single" w:sz="4" w:space="0" w:color="auto"/>
              <w:left w:val="single" w:sz="4" w:space="0" w:color="auto"/>
              <w:bottom w:val="single" w:sz="4" w:space="0" w:color="auto"/>
              <w:right w:val="single" w:sz="4" w:space="0" w:color="auto"/>
            </w:tcBorders>
          </w:tcPr>
          <w:p w14:paraId="18283F4B" w14:textId="77777777" w:rsidR="0053397A" w:rsidRPr="00D251EE" w:rsidRDefault="0053397A" w:rsidP="007E46E3">
            <w:pPr>
              <w:pStyle w:val="TAH"/>
              <w:rPr>
                <w:rFonts w:eastAsia="DengXian"/>
                <w:lang w:eastAsia="zh-CN"/>
              </w:rPr>
            </w:pPr>
            <w:ins w:id="135" w:author="Nokia47" w:date="2026-02-03T09:05:00Z" w16du:dateUtc="2026-02-03T03:35:00Z">
              <w:r w:rsidRPr="00882CC9">
                <w:rPr>
                  <w:rFonts w:eastAsia="DengXian"/>
                  <w:lang w:eastAsia="zh-CN"/>
                </w:rPr>
                <w:t>#6.</w:t>
              </w:r>
              <w:r>
                <w:rPr>
                  <w:rFonts w:eastAsia="DengXian"/>
                  <w:lang w:eastAsia="zh-CN"/>
                </w:rPr>
                <w:t>8</w:t>
              </w:r>
            </w:ins>
          </w:p>
        </w:tc>
        <w:tc>
          <w:tcPr>
            <w:tcW w:w="787" w:type="dxa"/>
            <w:tcBorders>
              <w:top w:val="single" w:sz="4" w:space="0" w:color="auto"/>
              <w:left w:val="single" w:sz="4" w:space="0" w:color="auto"/>
              <w:bottom w:val="single" w:sz="4" w:space="0" w:color="auto"/>
              <w:right w:val="single" w:sz="4" w:space="0" w:color="auto"/>
            </w:tcBorders>
          </w:tcPr>
          <w:p w14:paraId="5B10D4C5"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FBF7012"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E3B289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91490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AC5EE6"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DC17BF6" w14:textId="77777777" w:rsidR="0053397A" w:rsidRPr="00D251EE" w:rsidRDefault="0053397A" w:rsidP="007E46E3">
            <w:pPr>
              <w:pStyle w:val="TAC"/>
              <w:rPr>
                <w:rFonts w:eastAsia="DengXian"/>
                <w:lang w:eastAsia="zh-CN"/>
              </w:rPr>
            </w:pPr>
            <w:ins w:id="136"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62BD8779"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C03178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A994F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C3BCA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299AC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C248A8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E3580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B3D49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F051F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86632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96207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67BF2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61C4FA6" w14:textId="77777777" w:rsidR="0053397A" w:rsidRPr="00D251EE" w:rsidRDefault="0053397A" w:rsidP="007E46E3">
            <w:pPr>
              <w:pStyle w:val="TAC"/>
              <w:rPr>
                <w:rFonts w:eastAsia="DengXian"/>
                <w:lang w:eastAsia="zh-CN"/>
              </w:rPr>
            </w:pPr>
          </w:p>
        </w:tc>
      </w:tr>
      <w:tr w:rsidR="0053397A" w:rsidRPr="00D251EE" w14:paraId="6BC9E541" w14:textId="77777777" w:rsidTr="007E46E3">
        <w:tc>
          <w:tcPr>
            <w:tcW w:w="1036" w:type="dxa"/>
            <w:tcBorders>
              <w:top w:val="single" w:sz="4" w:space="0" w:color="auto"/>
              <w:left w:val="single" w:sz="4" w:space="0" w:color="auto"/>
              <w:bottom w:val="single" w:sz="4" w:space="0" w:color="auto"/>
              <w:right w:val="single" w:sz="4" w:space="0" w:color="auto"/>
            </w:tcBorders>
          </w:tcPr>
          <w:p w14:paraId="612D0170" w14:textId="77777777" w:rsidR="0053397A" w:rsidRPr="00D251EE" w:rsidRDefault="0053397A" w:rsidP="007E46E3">
            <w:pPr>
              <w:pStyle w:val="TAH"/>
              <w:rPr>
                <w:rFonts w:eastAsia="DengXian"/>
                <w:lang w:eastAsia="zh-CN"/>
              </w:rPr>
            </w:pPr>
            <w:ins w:id="137" w:author="Nokia47" w:date="2026-02-03T09:05:00Z" w16du:dateUtc="2026-02-03T03:35:00Z">
              <w:r w:rsidRPr="00882CC9">
                <w:rPr>
                  <w:rFonts w:eastAsia="DengXian"/>
                  <w:lang w:eastAsia="zh-CN"/>
                </w:rPr>
                <w:t>#6.</w:t>
              </w:r>
              <w:r>
                <w:rPr>
                  <w:rFonts w:eastAsia="DengXian"/>
                  <w:lang w:eastAsia="zh-CN"/>
                </w:rPr>
                <w:t>9</w:t>
              </w:r>
            </w:ins>
          </w:p>
        </w:tc>
        <w:tc>
          <w:tcPr>
            <w:tcW w:w="787" w:type="dxa"/>
            <w:tcBorders>
              <w:top w:val="single" w:sz="4" w:space="0" w:color="auto"/>
              <w:left w:val="single" w:sz="4" w:space="0" w:color="auto"/>
              <w:bottom w:val="single" w:sz="4" w:space="0" w:color="auto"/>
              <w:right w:val="single" w:sz="4" w:space="0" w:color="auto"/>
            </w:tcBorders>
          </w:tcPr>
          <w:p w14:paraId="169CFEA1"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FE13145"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D2BE22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790EEC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E26247C"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852861C" w14:textId="77777777" w:rsidR="0053397A" w:rsidRPr="00D251EE" w:rsidRDefault="0053397A" w:rsidP="007E46E3">
            <w:pPr>
              <w:pStyle w:val="TAC"/>
              <w:rPr>
                <w:rFonts w:eastAsia="DengXian"/>
                <w:lang w:eastAsia="zh-CN"/>
              </w:rPr>
            </w:pPr>
            <w:ins w:id="138"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00EFAA94"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56FB16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F59AC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3EB76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0E204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EF914C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9F70C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B69BF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8A67D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BE686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8851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D6DAC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942E88" w14:textId="77777777" w:rsidR="0053397A" w:rsidRPr="00D251EE" w:rsidRDefault="0053397A" w:rsidP="007E46E3">
            <w:pPr>
              <w:pStyle w:val="TAC"/>
              <w:rPr>
                <w:rFonts w:eastAsia="DengXian"/>
                <w:lang w:eastAsia="zh-CN"/>
              </w:rPr>
            </w:pPr>
          </w:p>
        </w:tc>
      </w:tr>
      <w:tr w:rsidR="0053397A" w:rsidRPr="00D251EE" w14:paraId="7C364607" w14:textId="77777777" w:rsidTr="007E46E3">
        <w:tc>
          <w:tcPr>
            <w:tcW w:w="1036" w:type="dxa"/>
            <w:tcBorders>
              <w:top w:val="single" w:sz="4" w:space="0" w:color="auto"/>
              <w:left w:val="single" w:sz="4" w:space="0" w:color="auto"/>
              <w:bottom w:val="single" w:sz="4" w:space="0" w:color="auto"/>
              <w:right w:val="single" w:sz="4" w:space="0" w:color="auto"/>
            </w:tcBorders>
          </w:tcPr>
          <w:p w14:paraId="3B6CE440" w14:textId="77777777" w:rsidR="0053397A" w:rsidRPr="00D251EE" w:rsidRDefault="0053397A" w:rsidP="007E46E3">
            <w:pPr>
              <w:pStyle w:val="TAH"/>
              <w:rPr>
                <w:rFonts w:eastAsia="DengXian"/>
                <w:lang w:eastAsia="zh-CN"/>
              </w:rPr>
            </w:pPr>
            <w:ins w:id="139" w:author="Nokia47" w:date="2026-02-03T09:05:00Z" w16du:dateUtc="2026-02-03T03:35:00Z">
              <w:r w:rsidRPr="00882CC9">
                <w:rPr>
                  <w:rFonts w:eastAsia="DengXian"/>
                  <w:lang w:eastAsia="zh-CN"/>
                </w:rPr>
                <w:t>#6.</w:t>
              </w:r>
              <w:r>
                <w:rPr>
                  <w:rFonts w:eastAsia="DengXian"/>
                  <w:lang w:eastAsia="zh-CN"/>
                </w:rPr>
                <w:t>10</w:t>
              </w:r>
            </w:ins>
          </w:p>
        </w:tc>
        <w:tc>
          <w:tcPr>
            <w:tcW w:w="787" w:type="dxa"/>
            <w:tcBorders>
              <w:top w:val="single" w:sz="4" w:space="0" w:color="auto"/>
              <w:left w:val="single" w:sz="4" w:space="0" w:color="auto"/>
              <w:bottom w:val="single" w:sz="4" w:space="0" w:color="auto"/>
              <w:right w:val="single" w:sz="4" w:space="0" w:color="auto"/>
            </w:tcBorders>
          </w:tcPr>
          <w:p w14:paraId="5B7D4BFB"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0D8C92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7A8D4E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2FB5FC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963D4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EBA4495" w14:textId="77777777" w:rsidR="0053397A" w:rsidRPr="00D251EE" w:rsidRDefault="0053397A" w:rsidP="007E46E3">
            <w:pPr>
              <w:pStyle w:val="TAC"/>
              <w:rPr>
                <w:rFonts w:eastAsia="DengXian"/>
                <w:lang w:eastAsia="zh-CN"/>
              </w:rPr>
            </w:pPr>
            <w:ins w:id="140"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5AE5D5FA"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E4ECD7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2CE21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EA450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A65F72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C6769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BF80C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BB2B0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6F81B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D11EB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93C0B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55512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17E844" w14:textId="77777777" w:rsidR="0053397A" w:rsidRPr="00D251EE" w:rsidRDefault="0053397A" w:rsidP="007E46E3">
            <w:pPr>
              <w:pStyle w:val="TAC"/>
              <w:rPr>
                <w:rFonts w:eastAsia="DengXian"/>
                <w:lang w:eastAsia="zh-CN"/>
              </w:rPr>
            </w:pPr>
          </w:p>
        </w:tc>
      </w:tr>
      <w:tr w:rsidR="0053397A" w:rsidRPr="00D251EE" w14:paraId="7B760AAA" w14:textId="77777777" w:rsidTr="007E46E3">
        <w:tc>
          <w:tcPr>
            <w:tcW w:w="1036" w:type="dxa"/>
            <w:tcBorders>
              <w:top w:val="single" w:sz="4" w:space="0" w:color="auto"/>
              <w:left w:val="single" w:sz="4" w:space="0" w:color="auto"/>
              <w:bottom w:val="single" w:sz="4" w:space="0" w:color="auto"/>
              <w:right w:val="single" w:sz="4" w:space="0" w:color="auto"/>
            </w:tcBorders>
          </w:tcPr>
          <w:p w14:paraId="492965C4" w14:textId="77777777" w:rsidR="0053397A" w:rsidRPr="00D251EE" w:rsidRDefault="0053397A" w:rsidP="007E46E3">
            <w:pPr>
              <w:pStyle w:val="TAH"/>
              <w:rPr>
                <w:rFonts w:eastAsia="DengXian"/>
                <w:lang w:eastAsia="zh-CN"/>
              </w:rPr>
            </w:pPr>
            <w:ins w:id="141" w:author="Nokia47" w:date="2026-02-03T09:05:00Z" w16du:dateUtc="2026-02-03T03:35:00Z">
              <w:r w:rsidRPr="00882CC9">
                <w:rPr>
                  <w:rFonts w:eastAsia="DengXian"/>
                  <w:lang w:eastAsia="zh-CN"/>
                </w:rPr>
                <w:t>#6.</w:t>
              </w:r>
              <w:r>
                <w:rPr>
                  <w:rFonts w:eastAsia="DengXian"/>
                  <w:lang w:eastAsia="zh-CN"/>
                </w:rPr>
                <w:t>11</w:t>
              </w:r>
            </w:ins>
          </w:p>
        </w:tc>
        <w:tc>
          <w:tcPr>
            <w:tcW w:w="787" w:type="dxa"/>
            <w:tcBorders>
              <w:top w:val="single" w:sz="4" w:space="0" w:color="auto"/>
              <w:left w:val="single" w:sz="4" w:space="0" w:color="auto"/>
              <w:bottom w:val="single" w:sz="4" w:space="0" w:color="auto"/>
              <w:right w:val="single" w:sz="4" w:space="0" w:color="auto"/>
            </w:tcBorders>
          </w:tcPr>
          <w:p w14:paraId="5431E758"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984FE5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1D8A7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E551E8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2808565"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78A4CA2" w14:textId="77777777" w:rsidR="0053397A" w:rsidRPr="00D251EE" w:rsidRDefault="0053397A" w:rsidP="007E46E3">
            <w:pPr>
              <w:pStyle w:val="TAC"/>
              <w:rPr>
                <w:rFonts w:eastAsia="DengXian"/>
                <w:lang w:eastAsia="zh-CN"/>
              </w:rPr>
            </w:pPr>
            <w:ins w:id="142"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7FAAADA0"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1D3DDF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F73CE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2E81A2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40E2E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4E68F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1D1DB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C0A2E2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9A6AB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FD87D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450F8E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1699FC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23FB8D" w14:textId="77777777" w:rsidR="0053397A" w:rsidRPr="00D251EE" w:rsidRDefault="0053397A" w:rsidP="007E46E3">
            <w:pPr>
              <w:pStyle w:val="TAC"/>
              <w:rPr>
                <w:rFonts w:eastAsia="DengXian"/>
                <w:lang w:eastAsia="zh-CN"/>
              </w:rPr>
            </w:pPr>
          </w:p>
        </w:tc>
      </w:tr>
      <w:tr w:rsidR="0053397A" w:rsidRPr="00D251EE" w14:paraId="36209CE9" w14:textId="77777777" w:rsidTr="007E46E3">
        <w:tc>
          <w:tcPr>
            <w:tcW w:w="1036" w:type="dxa"/>
            <w:tcBorders>
              <w:top w:val="single" w:sz="4" w:space="0" w:color="auto"/>
              <w:left w:val="single" w:sz="4" w:space="0" w:color="auto"/>
              <w:bottom w:val="single" w:sz="4" w:space="0" w:color="auto"/>
              <w:right w:val="single" w:sz="4" w:space="0" w:color="auto"/>
            </w:tcBorders>
          </w:tcPr>
          <w:p w14:paraId="7A840FAB" w14:textId="77777777" w:rsidR="0053397A" w:rsidRPr="00D251EE" w:rsidRDefault="0053397A" w:rsidP="007E46E3">
            <w:pPr>
              <w:pStyle w:val="TAH"/>
              <w:rPr>
                <w:rFonts w:eastAsia="DengXian"/>
                <w:lang w:eastAsia="zh-CN"/>
              </w:rPr>
            </w:pPr>
            <w:ins w:id="143" w:author="Nokia47" w:date="2026-02-03T09:05:00Z" w16du:dateUtc="2026-02-03T03:35:00Z">
              <w:r w:rsidRPr="00882CC9">
                <w:rPr>
                  <w:rFonts w:eastAsia="DengXian"/>
                  <w:lang w:eastAsia="zh-CN"/>
                </w:rPr>
                <w:t>#6.</w:t>
              </w:r>
              <w:r>
                <w:rPr>
                  <w:rFonts w:eastAsia="DengXian"/>
                  <w:lang w:eastAsia="zh-CN"/>
                </w:rPr>
                <w:t>12</w:t>
              </w:r>
            </w:ins>
          </w:p>
        </w:tc>
        <w:tc>
          <w:tcPr>
            <w:tcW w:w="787" w:type="dxa"/>
            <w:tcBorders>
              <w:top w:val="single" w:sz="4" w:space="0" w:color="auto"/>
              <w:left w:val="single" w:sz="4" w:space="0" w:color="auto"/>
              <w:bottom w:val="single" w:sz="4" w:space="0" w:color="auto"/>
              <w:right w:val="single" w:sz="4" w:space="0" w:color="auto"/>
            </w:tcBorders>
          </w:tcPr>
          <w:p w14:paraId="375A1353"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5A428E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5C1DFE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B7DE1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D0CAA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DFBA436" w14:textId="77777777" w:rsidR="0053397A" w:rsidRPr="00D251EE" w:rsidRDefault="0053397A" w:rsidP="007E46E3">
            <w:pPr>
              <w:pStyle w:val="TAC"/>
              <w:rPr>
                <w:rFonts w:eastAsia="DengXian"/>
                <w:lang w:eastAsia="zh-CN"/>
              </w:rPr>
            </w:pPr>
            <w:ins w:id="144"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9D79E55"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FE2005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32EA4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853AC1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FDF4E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AA0AA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76696D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B63DA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B671CD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C90A7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A2515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174A9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95C12D" w14:textId="77777777" w:rsidR="0053397A" w:rsidRPr="00D251EE" w:rsidRDefault="0053397A" w:rsidP="007E46E3">
            <w:pPr>
              <w:pStyle w:val="TAC"/>
              <w:rPr>
                <w:rFonts w:eastAsia="DengXian"/>
                <w:lang w:eastAsia="zh-CN"/>
              </w:rPr>
            </w:pPr>
          </w:p>
        </w:tc>
      </w:tr>
      <w:tr w:rsidR="0053397A" w:rsidRPr="00D251EE" w14:paraId="0023C6D1" w14:textId="77777777" w:rsidTr="007E46E3">
        <w:tc>
          <w:tcPr>
            <w:tcW w:w="1036" w:type="dxa"/>
            <w:tcBorders>
              <w:top w:val="single" w:sz="4" w:space="0" w:color="auto"/>
              <w:left w:val="single" w:sz="4" w:space="0" w:color="auto"/>
              <w:bottom w:val="single" w:sz="4" w:space="0" w:color="auto"/>
              <w:right w:val="single" w:sz="4" w:space="0" w:color="auto"/>
            </w:tcBorders>
          </w:tcPr>
          <w:p w14:paraId="1C306E03" w14:textId="77777777" w:rsidR="0053397A" w:rsidRPr="00D251EE" w:rsidRDefault="0053397A" w:rsidP="007E46E3">
            <w:pPr>
              <w:pStyle w:val="TAH"/>
              <w:rPr>
                <w:rFonts w:eastAsia="DengXian"/>
                <w:lang w:eastAsia="zh-CN"/>
              </w:rPr>
            </w:pPr>
            <w:ins w:id="145" w:author="Nokia47" w:date="2026-02-03T09:05:00Z" w16du:dateUtc="2026-02-03T03:35:00Z">
              <w:r w:rsidRPr="00882CC9">
                <w:rPr>
                  <w:rFonts w:eastAsia="DengXian"/>
                  <w:lang w:eastAsia="zh-CN"/>
                </w:rPr>
                <w:t>#6.</w:t>
              </w:r>
              <w:r>
                <w:rPr>
                  <w:rFonts w:eastAsia="DengXian"/>
                  <w:lang w:eastAsia="zh-CN"/>
                </w:rPr>
                <w:t>13</w:t>
              </w:r>
            </w:ins>
          </w:p>
        </w:tc>
        <w:tc>
          <w:tcPr>
            <w:tcW w:w="787" w:type="dxa"/>
            <w:tcBorders>
              <w:top w:val="single" w:sz="4" w:space="0" w:color="auto"/>
              <w:left w:val="single" w:sz="4" w:space="0" w:color="auto"/>
              <w:bottom w:val="single" w:sz="4" w:space="0" w:color="auto"/>
              <w:right w:val="single" w:sz="4" w:space="0" w:color="auto"/>
            </w:tcBorders>
          </w:tcPr>
          <w:p w14:paraId="08F93AFD"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5C58C3D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45DF75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3E644C2"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3E887E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AB1FF42" w14:textId="77777777" w:rsidR="0053397A" w:rsidRPr="00D251EE" w:rsidRDefault="0053397A" w:rsidP="007E46E3">
            <w:pPr>
              <w:pStyle w:val="TAC"/>
              <w:rPr>
                <w:rFonts w:eastAsia="DengXian"/>
                <w:lang w:eastAsia="zh-CN"/>
              </w:rPr>
            </w:pPr>
            <w:ins w:id="146"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099A611E"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28C831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8D858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48A87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74E4C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7A966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E949B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BD7F7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D0DD5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C820E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A3370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81E93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DCEAAD" w14:textId="77777777" w:rsidR="0053397A" w:rsidRPr="00D251EE" w:rsidRDefault="0053397A" w:rsidP="007E46E3">
            <w:pPr>
              <w:pStyle w:val="TAC"/>
              <w:rPr>
                <w:rFonts w:eastAsia="DengXian"/>
                <w:lang w:eastAsia="zh-CN"/>
              </w:rPr>
            </w:pPr>
          </w:p>
        </w:tc>
      </w:tr>
      <w:tr w:rsidR="0053397A" w:rsidRPr="00D251EE" w14:paraId="0803938D" w14:textId="77777777" w:rsidTr="007E46E3">
        <w:tc>
          <w:tcPr>
            <w:tcW w:w="1036" w:type="dxa"/>
            <w:tcBorders>
              <w:top w:val="single" w:sz="4" w:space="0" w:color="auto"/>
              <w:left w:val="single" w:sz="4" w:space="0" w:color="auto"/>
              <w:bottom w:val="single" w:sz="4" w:space="0" w:color="auto"/>
              <w:right w:val="single" w:sz="4" w:space="0" w:color="auto"/>
            </w:tcBorders>
          </w:tcPr>
          <w:p w14:paraId="778EFCD7" w14:textId="77777777" w:rsidR="0053397A" w:rsidRPr="00D251EE" w:rsidRDefault="0053397A" w:rsidP="007E46E3">
            <w:pPr>
              <w:pStyle w:val="TAH"/>
              <w:rPr>
                <w:rFonts w:eastAsia="DengXian"/>
                <w:lang w:eastAsia="zh-CN"/>
              </w:rPr>
            </w:pPr>
            <w:ins w:id="147" w:author="Nokia47" w:date="2026-02-03T09:05:00Z" w16du:dateUtc="2026-02-03T03:35:00Z">
              <w:r w:rsidRPr="00882CC9">
                <w:rPr>
                  <w:rFonts w:eastAsia="DengXian"/>
                  <w:lang w:eastAsia="zh-CN"/>
                </w:rPr>
                <w:t>#6.</w:t>
              </w:r>
              <w:r>
                <w:rPr>
                  <w:rFonts w:eastAsia="DengXian"/>
                  <w:lang w:eastAsia="zh-CN"/>
                </w:rPr>
                <w:t>14</w:t>
              </w:r>
            </w:ins>
          </w:p>
        </w:tc>
        <w:tc>
          <w:tcPr>
            <w:tcW w:w="787" w:type="dxa"/>
            <w:tcBorders>
              <w:top w:val="single" w:sz="4" w:space="0" w:color="auto"/>
              <w:left w:val="single" w:sz="4" w:space="0" w:color="auto"/>
              <w:bottom w:val="single" w:sz="4" w:space="0" w:color="auto"/>
              <w:right w:val="single" w:sz="4" w:space="0" w:color="auto"/>
            </w:tcBorders>
          </w:tcPr>
          <w:p w14:paraId="4386B7CC"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245E05B"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BCD55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50E24B"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A06049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3EA777D" w14:textId="77777777" w:rsidR="0053397A" w:rsidRPr="00D251EE" w:rsidRDefault="0053397A" w:rsidP="007E46E3">
            <w:pPr>
              <w:pStyle w:val="TAC"/>
              <w:rPr>
                <w:rFonts w:eastAsia="DengXian"/>
                <w:lang w:eastAsia="zh-CN"/>
              </w:rPr>
            </w:pPr>
            <w:ins w:id="148"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24F6B07B"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26DD2FC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7DED7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00C76E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395E7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EAEFE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031D0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7C9B4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5D226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FD5A5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6800A7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1EFE1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062698" w14:textId="77777777" w:rsidR="0053397A" w:rsidRPr="00D251EE" w:rsidRDefault="0053397A" w:rsidP="007E46E3">
            <w:pPr>
              <w:pStyle w:val="TAC"/>
              <w:rPr>
                <w:rFonts w:eastAsia="DengXian"/>
                <w:lang w:eastAsia="zh-CN"/>
              </w:rPr>
            </w:pPr>
          </w:p>
        </w:tc>
      </w:tr>
      <w:tr w:rsidR="0053397A" w:rsidRPr="00D251EE" w14:paraId="38A6624D" w14:textId="77777777" w:rsidTr="007E46E3">
        <w:tc>
          <w:tcPr>
            <w:tcW w:w="1036" w:type="dxa"/>
            <w:tcBorders>
              <w:top w:val="single" w:sz="4" w:space="0" w:color="auto"/>
              <w:left w:val="single" w:sz="4" w:space="0" w:color="auto"/>
              <w:bottom w:val="single" w:sz="4" w:space="0" w:color="auto"/>
              <w:right w:val="single" w:sz="4" w:space="0" w:color="auto"/>
            </w:tcBorders>
          </w:tcPr>
          <w:p w14:paraId="0C40454B" w14:textId="77777777" w:rsidR="0053397A" w:rsidRPr="00882CC9" w:rsidRDefault="0053397A" w:rsidP="007E46E3">
            <w:pPr>
              <w:pStyle w:val="TAH"/>
              <w:rPr>
                <w:rFonts w:eastAsia="DengXian"/>
                <w:lang w:eastAsia="zh-CN"/>
              </w:rPr>
            </w:pPr>
            <w:ins w:id="149" w:author="Nokia47" w:date="2026-02-03T09:05:00Z" w16du:dateUtc="2026-02-03T03:35:00Z">
              <w:r w:rsidRPr="00882CC9">
                <w:rPr>
                  <w:rFonts w:eastAsia="DengXian"/>
                  <w:lang w:eastAsia="zh-CN"/>
                </w:rPr>
                <w:t>#6.</w:t>
              </w:r>
              <w:r>
                <w:rPr>
                  <w:rFonts w:eastAsia="DengXian"/>
                  <w:lang w:eastAsia="zh-CN"/>
                </w:rPr>
                <w:t>15</w:t>
              </w:r>
            </w:ins>
          </w:p>
        </w:tc>
        <w:tc>
          <w:tcPr>
            <w:tcW w:w="787" w:type="dxa"/>
            <w:tcBorders>
              <w:top w:val="single" w:sz="4" w:space="0" w:color="auto"/>
              <w:left w:val="single" w:sz="4" w:space="0" w:color="auto"/>
              <w:bottom w:val="single" w:sz="4" w:space="0" w:color="auto"/>
              <w:right w:val="single" w:sz="4" w:space="0" w:color="auto"/>
            </w:tcBorders>
          </w:tcPr>
          <w:p w14:paraId="18AF0326"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D18856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C3580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115C01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A7621B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F96BF6" w14:textId="77777777" w:rsidR="0053397A" w:rsidRPr="00D251EE" w:rsidRDefault="0053397A" w:rsidP="007E46E3">
            <w:pPr>
              <w:pStyle w:val="TAC"/>
              <w:rPr>
                <w:rFonts w:eastAsia="DengXian"/>
                <w:lang w:eastAsia="zh-CN"/>
              </w:rPr>
            </w:pPr>
            <w:ins w:id="150"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BAF9276"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92876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60EEF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BE87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D3328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45DEB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7F3BB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2214A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7FF1B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A699EA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F9238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D57D6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381C67" w14:textId="77777777" w:rsidR="0053397A" w:rsidRPr="00D251EE" w:rsidRDefault="0053397A" w:rsidP="007E46E3">
            <w:pPr>
              <w:pStyle w:val="TAC"/>
              <w:rPr>
                <w:rFonts w:eastAsia="DengXian"/>
                <w:lang w:eastAsia="zh-CN"/>
              </w:rPr>
            </w:pPr>
          </w:p>
        </w:tc>
      </w:tr>
    </w:tbl>
    <w:p w14:paraId="452CE2BE" w14:textId="77777777" w:rsidR="00B9039D" w:rsidRDefault="00B9039D" w:rsidP="00AE2575">
      <w:pPr>
        <w:pStyle w:val="CRSeparator"/>
      </w:pPr>
    </w:p>
    <w:p w14:paraId="789FE37E" w14:textId="5DAD0D99" w:rsidR="00AE2575" w:rsidRPr="00E574EF" w:rsidRDefault="00AE2575" w:rsidP="00AE2575">
      <w:pPr>
        <w:pStyle w:val="CRSeparator"/>
        <w:rPr>
          <w:rFonts w:ascii="Arial" w:hAnsi="Arial" w:cs="Arial"/>
          <w:color w:val="FF0000"/>
          <w:sz w:val="28"/>
          <w:szCs w:val="28"/>
          <w:lang w:val="en-US"/>
        </w:rPr>
      </w:pPr>
      <w:r w:rsidRPr="00CE4669">
        <w:t>==============</w:t>
      </w:r>
      <w:r w:rsidR="0053397A">
        <w:t>Next</w:t>
      </w:r>
      <w:r w:rsidRPr="00CE4669">
        <w:t xml:space="preserve"> change</w:t>
      </w:r>
      <w:r>
        <w:t xml:space="preserve"> (all text new) </w:t>
      </w:r>
      <w:r w:rsidRPr="00CE4669">
        <w:t>==============</w:t>
      </w:r>
    </w:p>
    <w:p w14:paraId="6A1E88C2" w14:textId="7300BF09" w:rsidR="00976112" w:rsidRDefault="00976112" w:rsidP="00976112">
      <w:pPr>
        <w:pStyle w:val="Heading2"/>
        <w:rPr>
          <w:ins w:id="151" w:author="Penholder_10_02" w:date="2026-02-10T15:44:00Z" w16du:dateUtc="2026-02-10T10:14:00Z"/>
        </w:rPr>
      </w:pPr>
      <w:r w:rsidRPr="008856AB">
        <w:t>6.</w:t>
      </w:r>
      <w:r w:rsidR="00E62727">
        <w:t>6</w:t>
      </w:r>
      <w:r w:rsidRPr="008856AB">
        <w:tab/>
        <w:t>Solutions to KI#</w:t>
      </w:r>
      <w:r w:rsidR="00E62727">
        <w:t>6</w:t>
      </w:r>
    </w:p>
    <w:p w14:paraId="60CDDEF1" w14:textId="4B7A28C8" w:rsidR="00EF69EF" w:rsidRDefault="001F0AF7" w:rsidP="00610381">
      <w:pPr>
        <w:pStyle w:val="Heading3"/>
        <w:rPr>
          <w:ins w:id="152" w:author="Penholder_10_02" w:date="2026-02-10T16:04:00Z" w16du:dateUtc="2026-02-10T10:34:00Z"/>
        </w:rPr>
      </w:pPr>
      <w:ins w:id="153" w:author="Penholder_10_02" w:date="2026-02-10T15:44:00Z" w16du:dateUtc="2026-02-10T10:14:00Z">
        <w:r w:rsidRPr="00610381">
          <w:t>6.6.0. Mapping of bullets to solution variance</w:t>
        </w:r>
      </w:ins>
    </w:p>
    <w:p w14:paraId="34FC8CD0" w14:textId="77777777" w:rsidR="007640EA" w:rsidRDefault="007640EA" w:rsidP="007640EA">
      <w:pPr>
        <w:keepNext/>
        <w:keepLines/>
        <w:overflowPunct w:val="0"/>
        <w:autoSpaceDE w:val="0"/>
        <w:autoSpaceDN w:val="0"/>
        <w:adjustRightInd w:val="0"/>
        <w:spacing w:before="60"/>
        <w:jc w:val="center"/>
        <w:textAlignment w:val="baseline"/>
        <w:rPr>
          <w:ins w:id="154" w:author="Penholder_10_02" w:date="2026-02-10T23:57:00Z" w16du:dateUtc="2026-02-10T18:27:00Z"/>
          <w:rFonts w:ascii="Arial" w:hAnsi="Arial" w:cs="Arial"/>
          <w:b/>
          <w:lang w:val="en-US"/>
        </w:rPr>
      </w:pPr>
      <w:ins w:id="155" w:author="Penholder_10_02" w:date="2026-02-10T23:52:00Z" w16du:dateUtc="2026-02-10T18:22:00Z">
        <w:r w:rsidRPr="00FF1667">
          <w:rPr>
            <w:rFonts w:ascii="Arial" w:hAnsi="Arial" w:cs="Arial"/>
            <w:b/>
          </w:rPr>
          <w:t>Table 6.</w:t>
        </w:r>
        <w:r>
          <w:rPr>
            <w:rFonts w:ascii="Arial" w:hAnsi="Arial" w:cs="Arial"/>
            <w:b/>
          </w:rPr>
          <w:t>6</w:t>
        </w:r>
        <w:r w:rsidRPr="00FF1667">
          <w:rPr>
            <w:rFonts w:ascii="Arial" w:hAnsi="Arial" w:cs="Arial"/>
            <w:b/>
          </w:rPr>
          <w:t>.</w:t>
        </w:r>
        <w:r>
          <w:rPr>
            <w:rFonts w:ascii="Arial" w:hAnsi="Arial" w:cs="Arial"/>
            <w:b/>
          </w:rPr>
          <w:t>0</w:t>
        </w:r>
        <w:r w:rsidRPr="00FF1667">
          <w:rPr>
            <w:rFonts w:ascii="Arial" w:hAnsi="Arial" w:cs="Arial"/>
            <w:b/>
          </w:rPr>
          <w:t xml:space="preserve">-1: </w:t>
        </w:r>
        <w:r w:rsidRPr="00FF1667">
          <w:rPr>
            <w:rFonts w:ascii="Arial" w:hAnsi="Arial" w:cs="Arial"/>
            <w:b/>
            <w:lang w:val="en-US"/>
          </w:rPr>
          <w:t xml:space="preserve">Summary of solution variants </w:t>
        </w:r>
      </w:ins>
    </w:p>
    <w:tbl>
      <w:tblPr>
        <w:tblStyle w:val="TableGrid1"/>
        <w:tblW w:w="0" w:type="auto"/>
        <w:tblInd w:w="0" w:type="dxa"/>
        <w:tblLook w:val="04A0" w:firstRow="1" w:lastRow="0" w:firstColumn="1" w:lastColumn="0" w:noHBand="0" w:noVBand="1"/>
      </w:tblPr>
      <w:tblGrid>
        <w:gridCol w:w="625"/>
        <w:gridCol w:w="4189"/>
        <w:gridCol w:w="1571"/>
        <w:gridCol w:w="3244"/>
      </w:tblGrid>
      <w:tr w:rsidR="007640EA" w:rsidRPr="00FF1667" w14:paraId="2D901E8B" w14:textId="77777777" w:rsidTr="00CE5F12">
        <w:trPr>
          <w:ins w:id="156" w:author="Penholder_10_02" w:date="2026-02-10T23:52:00Z"/>
        </w:trPr>
        <w:tc>
          <w:tcPr>
            <w:tcW w:w="6385" w:type="dxa"/>
            <w:gridSpan w:val="3"/>
            <w:tcBorders>
              <w:top w:val="single" w:sz="4" w:space="0" w:color="auto"/>
              <w:left w:val="single" w:sz="4" w:space="0" w:color="auto"/>
              <w:bottom w:val="single" w:sz="4" w:space="0" w:color="auto"/>
              <w:right w:val="single" w:sz="4" w:space="0" w:color="auto"/>
            </w:tcBorders>
            <w:hideMark/>
          </w:tcPr>
          <w:p w14:paraId="57B2E23A" w14:textId="6073B3AA" w:rsidR="007640EA" w:rsidRPr="00152443" w:rsidRDefault="007640EA" w:rsidP="00A05310">
            <w:pPr>
              <w:rPr>
                <w:ins w:id="157" w:author="Penholder_10_02" w:date="2026-02-10T23:52:00Z" w16du:dateUtc="2026-02-10T18:22:00Z"/>
                <w:b/>
                <w:lang w:eastAsia="ko-KR"/>
              </w:rPr>
            </w:pPr>
            <w:ins w:id="158" w:author="Penholder_10_02" w:date="2026-02-10T23:52:00Z" w16du:dateUtc="2026-02-10T18:22:00Z">
              <w:r w:rsidRPr="00152443">
                <w:rPr>
                  <w:b/>
                  <w:lang w:eastAsia="en-GB"/>
                </w:rPr>
                <w:t>Bullet 1a (</w:t>
              </w:r>
              <w:r w:rsidRPr="00152443">
                <w:rPr>
                  <w:b/>
                  <w:lang w:eastAsia="ko-KR"/>
                </w:rPr>
                <w:t>Simplification of Policy framework)</w:t>
              </w:r>
            </w:ins>
          </w:p>
        </w:tc>
        <w:tc>
          <w:tcPr>
            <w:tcW w:w="3244" w:type="dxa"/>
            <w:tcBorders>
              <w:top w:val="single" w:sz="4" w:space="0" w:color="auto"/>
              <w:left w:val="single" w:sz="4" w:space="0" w:color="auto"/>
              <w:bottom w:val="single" w:sz="4" w:space="0" w:color="auto"/>
              <w:right w:val="single" w:sz="4" w:space="0" w:color="auto"/>
            </w:tcBorders>
            <w:hideMark/>
          </w:tcPr>
          <w:p w14:paraId="049D9CAC" w14:textId="77777777" w:rsidR="007640EA" w:rsidRPr="00FF1667" w:rsidRDefault="007640EA" w:rsidP="00CE5F12">
            <w:pPr>
              <w:rPr>
                <w:ins w:id="159" w:author="Penholder_10_02" w:date="2026-02-10T23:52:00Z" w16du:dateUtc="2026-02-10T18:22:00Z"/>
                <w:bCs/>
                <w:lang w:eastAsia="en-GB"/>
              </w:rPr>
            </w:pPr>
            <w:ins w:id="160" w:author="Penholder_10_02" w:date="2026-02-10T23:52:00Z" w16du:dateUtc="2026-02-10T18:22:00Z">
              <w:r>
                <w:rPr>
                  <w:bCs/>
                  <w:lang w:eastAsia="en-GB"/>
                </w:rPr>
                <w:t>Comments</w:t>
              </w:r>
              <w:r w:rsidRPr="00FF1667">
                <w:rPr>
                  <w:bCs/>
                  <w:lang w:eastAsia="en-GB"/>
                </w:rPr>
                <w:t xml:space="preserve"> </w:t>
              </w:r>
            </w:ins>
          </w:p>
        </w:tc>
      </w:tr>
      <w:tr w:rsidR="007640EA" w:rsidRPr="00FF1667" w14:paraId="2B57E203" w14:textId="77777777" w:rsidTr="00CE5F12">
        <w:trPr>
          <w:ins w:id="161" w:author="Penholder_10_02" w:date="2026-02-10T23:52:00Z"/>
        </w:trPr>
        <w:tc>
          <w:tcPr>
            <w:tcW w:w="625" w:type="dxa"/>
            <w:tcBorders>
              <w:top w:val="single" w:sz="4" w:space="0" w:color="auto"/>
              <w:left w:val="single" w:sz="4" w:space="0" w:color="auto"/>
              <w:bottom w:val="single" w:sz="4" w:space="0" w:color="auto"/>
              <w:right w:val="single" w:sz="4" w:space="0" w:color="auto"/>
            </w:tcBorders>
            <w:hideMark/>
          </w:tcPr>
          <w:p w14:paraId="0CF08CD9" w14:textId="77777777" w:rsidR="007640EA" w:rsidRPr="00FF1667" w:rsidRDefault="007640EA" w:rsidP="00A05310">
            <w:pPr>
              <w:jc w:val="center"/>
              <w:rPr>
                <w:ins w:id="162" w:author="Penholder_10_02" w:date="2026-02-10T23:52:00Z" w16du:dateUtc="2026-02-10T18:22:00Z"/>
                <w:lang w:eastAsia="en-GB"/>
              </w:rPr>
            </w:pPr>
            <w:ins w:id="163" w:author="Penholder_10_02" w:date="2026-02-10T23:52:00Z" w16du:dateUtc="2026-02-10T18:22:00Z">
              <w:r w:rsidRPr="00FF1667">
                <w:rPr>
                  <w:lang w:eastAsia="en-GB"/>
                </w:rPr>
                <w:t>1</w:t>
              </w:r>
            </w:ins>
          </w:p>
        </w:tc>
        <w:tc>
          <w:tcPr>
            <w:tcW w:w="4189" w:type="dxa"/>
            <w:tcBorders>
              <w:top w:val="single" w:sz="4" w:space="0" w:color="auto"/>
              <w:left w:val="single" w:sz="4" w:space="0" w:color="auto"/>
              <w:bottom w:val="single" w:sz="4" w:space="0" w:color="auto"/>
              <w:right w:val="single" w:sz="4" w:space="0" w:color="auto"/>
            </w:tcBorders>
          </w:tcPr>
          <w:p w14:paraId="035805DA" w14:textId="2AFA432E" w:rsidR="007640EA" w:rsidRPr="00FF1667" w:rsidRDefault="007640EA" w:rsidP="00CE5F12">
            <w:pPr>
              <w:spacing w:line="276" w:lineRule="auto"/>
              <w:contextualSpacing/>
              <w:rPr>
                <w:ins w:id="164" w:author="Penholder_10_02" w:date="2026-02-10T23:52:00Z" w16du:dateUtc="2026-02-10T18:22:00Z"/>
                <w:bCs/>
                <w:lang w:eastAsia="en-GB"/>
              </w:rPr>
            </w:pPr>
            <w:ins w:id="165" w:author="Penholder_10_02" w:date="2026-02-10T23:52:00Z" w16du:dateUtc="2026-02-10T18:22:00Z">
              <w:r>
                <w:rPr>
                  <w:bCs/>
                  <w:lang w:eastAsia="en-GB"/>
                </w:rPr>
                <w:t>Converge of Policy framework for AM and UE policies</w:t>
              </w:r>
            </w:ins>
          </w:p>
        </w:tc>
        <w:tc>
          <w:tcPr>
            <w:tcW w:w="1571" w:type="dxa"/>
            <w:tcBorders>
              <w:top w:val="single" w:sz="4" w:space="0" w:color="auto"/>
              <w:left w:val="single" w:sz="4" w:space="0" w:color="auto"/>
              <w:bottom w:val="single" w:sz="4" w:space="0" w:color="auto"/>
              <w:right w:val="single" w:sz="4" w:space="0" w:color="auto"/>
            </w:tcBorders>
          </w:tcPr>
          <w:p w14:paraId="62E52554" w14:textId="62F8426F" w:rsidR="007640EA" w:rsidRPr="00FF1667" w:rsidRDefault="00182008" w:rsidP="00A05310">
            <w:pPr>
              <w:jc w:val="center"/>
              <w:rPr>
                <w:ins w:id="166" w:author="Penholder_10_02" w:date="2026-02-10T23:52:00Z" w16du:dateUtc="2026-02-10T18:22:00Z"/>
                <w:lang w:eastAsia="en-GB"/>
              </w:rPr>
            </w:pPr>
            <w:ins w:id="167" w:author="Nokia47_1102_V1" w:date="2026-02-11T11:58:00Z" w16du:dateUtc="2026-02-11T06:28:00Z">
              <w:r>
                <w:rPr>
                  <w:lang w:eastAsia="en-GB"/>
                </w:rPr>
                <w:t>6.</w:t>
              </w:r>
            </w:ins>
            <w:ins w:id="168" w:author="Penholder_10_02" w:date="2026-02-10T23:52:00Z" w16du:dateUtc="2026-02-10T18:22:00Z">
              <w:r w:rsidR="00732531">
                <w:rPr>
                  <w:lang w:eastAsia="en-GB"/>
                </w:rPr>
                <w:t xml:space="preserve">1, </w:t>
              </w:r>
            </w:ins>
            <w:ins w:id="169" w:author="Nokia47_1102_V1" w:date="2026-02-11T11:58:00Z" w16du:dateUtc="2026-02-11T06:28:00Z">
              <w:r>
                <w:rPr>
                  <w:lang w:eastAsia="en-GB"/>
                </w:rPr>
                <w:t>6.</w:t>
              </w:r>
            </w:ins>
            <w:ins w:id="170" w:author="Penholder_10_02" w:date="2026-02-10T23:52:00Z" w16du:dateUtc="2026-02-10T18:22:00Z">
              <w:r w:rsidR="00732531">
                <w:rPr>
                  <w:lang w:eastAsia="en-GB"/>
                </w:rPr>
                <w:t>1a</w:t>
              </w:r>
            </w:ins>
            <w:ins w:id="171" w:author="Penholder_10_02" w:date="2026-02-11T00:23:00Z" w16du:dateUtc="2026-02-10T18:53:00Z">
              <w:del w:id="172" w:author="Nokia47_1202_V1" w:date="2026-02-12T14:52:00Z" w16du:dateUtc="2026-02-12T09:22:00Z">
                <w:r w:rsidR="006A309E" w:rsidDel="00B15DB8">
                  <w:rPr>
                    <w:lang w:eastAsia="en-GB"/>
                  </w:rPr>
                  <w:delText xml:space="preserve">, </w:delText>
                </w:r>
              </w:del>
            </w:ins>
            <w:ins w:id="173" w:author="Nokia47_1102_V1" w:date="2026-02-11T11:58:00Z" w16du:dateUtc="2026-02-11T06:28:00Z">
              <w:del w:id="174" w:author="Nokia47_1202_V1" w:date="2026-02-12T14:52:00Z" w16du:dateUtc="2026-02-12T09:22:00Z">
                <w:r w:rsidDel="00B15DB8">
                  <w:rPr>
                    <w:lang w:eastAsia="en-GB"/>
                  </w:rPr>
                  <w:delText>6.</w:delText>
                </w:r>
              </w:del>
            </w:ins>
            <w:ins w:id="175" w:author="Penholder_10_02" w:date="2026-02-11T00:23:00Z" w16du:dateUtc="2026-02-10T18:53:00Z">
              <w:del w:id="176" w:author="Nokia47_1202_V1" w:date="2026-02-12T14:52:00Z" w16du:dateUtc="2026-02-12T09:22:00Z">
                <w:r w:rsidR="006A309E" w:rsidDel="00B15DB8">
                  <w:rPr>
                    <w:lang w:eastAsia="en-GB"/>
                  </w:rPr>
                  <w:delText>3</w:delText>
                </w:r>
              </w:del>
            </w:ins>
          </w:p>
        </w:tc>
        <w:tc>
          <w:tcPr>
            <w:tcW w:w="3244" w:type="dxa"/>
            <w:tcBorders>
              <w:top w:val="single" w:sz="4" w:space="0" w:color="auto"/>
              <w:left w:val="single" w:sz="4" w:space="0" w:color="auto"/>
              <w:bottom w:val="single" w:sz="4" w:space="0" w:color="auto"/>
              <w:right w:val="single" w:sz="4" w:space="0" w:color="auto"/>
            </w:tcBorders>
          </w:tcPr>
          <w:p w14:paraId="0BD5FD02" w14:textId="28302B15" w:rsidR="007640EA" w:rsidRPr="00FF1667" w:rsidRDefault="007640EA" w:rsidP="00256606">
            <w:pPr>
              <w:pStyle w:val="B1"/>
              <w:ind w:left="0" w:firstLine="0"/>
              <w:rPr>
                <w:ins w:id="177" w:author="Penholder_10_02" w:date="2026-02-10T23:52:00Z" w16du:dateUtc="2026-02-10T18:22:00Z"/>
                <w:lang w:eastAsia="en-GB"/>
              </w:rPr>
            </w:pPr>
          </w:p>
        </w:tc>
      </w:tr>
      <w:tr w:rsidR="00732531" w:rsidRPr="00FF1667" w14:paraId="42373D2E" w14:textId="77777777" w:rsidTr="00CE5F12">
        <w:trPr>
          <w:ins w:id="178" w:author="Penholder_10_02" w:date="2026-02-10T23:53:00Z"/>
        </w:trPr>
        <w:tc>
          <w:tcPr>
            <w:tcW w:w="625" w:type="dxa"/>
            <w:tcBorders>
              <w:top w:val="single" w:sz="4" w:space="0" w:color="auto"/>
              <w:left w:val="single" w:sz="4" w:space="0" w:color="auto"/>
              <w:bottom w:val="single" w:sz="4" w:space="0" w:color="auto"/>
              <w:right w:val="single" w:sz="4" w:space="0" w:color="auto"/>
            </w:tcBorders>
          </w:tcPr>
          <w:p w14:paraId="56363FAC" w14:textId="3C4FE8D9" w:rsidR="00732531" w:rsidRPr="00FF1667" w:rsidRDefault="00732531" w:rsidP="00A05310">
            <w:pPr>
              <w:jc w:val="center"/>
              <w:rPr>
                <w:ins w:id="179" w:author="Penholder_10_02" w:date="2026-02-10T23:53:00Z" w16du:dateUtc="2026-02-10T18:23:00Z"/>
                <w:lang w:eastAsia="en-GB"/>
              </w:rPr>
            </w:pPr>
            <w:ins w:id="180" w:author="Penholder_10_02" w:date="2026-02-10T23:53:00Z" w16du:dateUtc="2026-02-10T18:23:00Z">
              <w:r>
                <w:rPr>
                  <w:lang w:eastAsia="en-GB"/>
                </w:rPr>
                <w:t>2</w:t>
              </w:r>
            </w:ins>
          </w:p>
        </w:tc>
        <w:tc>
          <w:tcPr>
            <w:tcW w:w="4189" w:type="dxa"/>
            <w:tcBorders>
              <w:top w:val="single" w:sz="4" w:space="0" w:color="auto"/>
              <w:left w:val="single" w:sz="4" w:space="0" w:color="auto"/>
              <w:bottom w:val="single" w:sz="4" w:space="0" w:color="auto"/>
              <w:right w:val="single" w:sz="4" w:space="0" w:color="auto"/>
            </w:tcBorders>
          </w:tcPr>
          <w:p w14:paraId="7A358C9C" w14:textId="5676EDCE" w:rsidR="00732531" w:rsidRDefault="00CD30BA" w:rsidP="00CE5F12">
            <w:pPr>
              <w:spacing w:line="276" w:lineRule="auto"/>
              <w:contextualSpacing/>
              <w:rPr>
                <w:ins w:id="181" w:author="Penholder_10_02" w:date="2026-02-10T23:53:00Z" w16du:dateUtc="2026-02-10T18:23:00Z"/>
                <w:bCs/>
                <w:lang w:eastAsia="en-GB"/>
              </w:rPr>
            </w:pPr>
            <w:ins w:id="182" w:author="Nokia47_1102_V1" w:date="2026-02-11T14:52:00Z" w16du:dateUtc="2026-02-11T09:22:00Z">
              <w:r>
                <w:t>Converged PCF and convergence of Policy Association and context across policy types</w:t>
              </w:r>
            </w:ins>
            <w:ins w:id="183" w:author="Penholder_10_02" w:date="2026-02-10T23:53:00Z" w16du:dateUtc="2026-02-10T18:23:00Z">
              <w:del w:id="184" w:author="Nokia47_1102_V1" w:date="2026-02-11T14:52:00Z" w16du:dateUtc="2026-02-11T09:22:00Z">
                <w:r w:rsidR="00732531" w:rsidDel="00CD30BA">
                  <w:rPr>
                    <w:bCs/>
                    <w:lang w:eastAsia="en-GB"/>
                  </w:rPr>
                  <w:delText>Converge of Policy framework for all policy types (AM, UE, SM)</w:delText>
                </w:r>
              </w:del>
            </w:ins>
          </w:p>
        </w:tc>
        <w:tc>
          <w:tcPr>
            <w:tcW w:w="1571" w:type="dxa"/>
            <w:tcBorders>
              <w:top w:val="single" w:sz="4" w:space="0" w:color="auto"/>
              <w:left w:val="single" w:sz="4" w:space="0" w:color="auto"/>
              <w:bottom w:val="single" w:sz="4" w:space="0" w:color="auto"/>
              <w:right w:val="single" w:sz="4" w:space="0" w:color="auto"/>
            </w:tcBorders>
          </w:tcPr>
          <w:p w14:paraId="736048C9" w14:textId="49CB3C24" w:rsidR="00732531" w:rsidRDefault="00182008" w:rsidP="00A05310">
            <w:pPr>
              <w:jc w:val="center"/>
              <w:rPr>
                <w:ins w:id="185" w:author="Penholder_10_02" w:date="2026-02-10T23:53:00Z" w16du:dateUtc="2026-02-10T18:23:00Z"/>
                <w:lang w:eastAsia="en-GB"/>
              </w:rPr>
            </w:pPr>
            <w:ins w:id="186" w:author="Nokia47_1102_V1" w:date="2026-02-11T11:58:00Z" w16du:dateUtc="2026-02-11T06:28:00Z">
              <w:r>
                <w:rPr>
                  <w:lang w:eastAsia="en-GB"/>
                </w:rPr>
                <w:t>6.</w:t>
              </w:r>
            </w:ins>
            <w:ins w:id="187" w:author="Penholder_10_02" w:date="2026-02-10T23:53:00Z" w16du:dateUtc="2026-02-10T18:23:00Z">
              <w:r w:rsidR="00732531">
                <w:rPr>
                  <w:lang w:eastAsia="en-GB"/>
                </w:rPr>
                <w:t>1a</w:t>
              </w:r>
            </w:ins>
            <w:ins w:id="188" w:author="Penholder_10_02" w:date="2026-02-11T00:23:00Z" w16du:dateUtc="2026-02-10T18:53:00Z">
              <w:del w:id="189" w:author="Nokia47_1202_V1" w:date="2026-02-12T14:52:00Z" w16du:dateUtc="2026-02-12T09:22:00Z">
                <w:r w:rsidR="006A309E" w:rsidDel="00B15DB8">
                  <w:rPr>
                    <w:lang w:eastAsia="en-GB"/>
                  </w:rPr>
                  <w:delText xml:space="preserve">, </w:delText>
                </w:r>
              </w:del>
            </w:ins>
            <w:ins w:id="190" w:author="Nokia47_1102_V1" w:date="2026-02-11T11:58:00Z" w16du:dateUtc="2026-02-11T06:28:00Z">
              <w:del w:id="191" w:author="Nokia47_1202_V1" w:date="2026-02-12T14:52:00Z" w16du:dateUtc="2026-02-12T09:22:00Z">
                <w:r w:rsidDel="00B15DB8">
                  <w:rPr>
                    <w:lang w:eastAsia="en-GB"/>
                  </w:rPr>
                  <w:delText>6.</w:delText>
                </w:r>
              </w:del>
            </w:ins>
            <w:ins w:id="192" w:author="Penholder_10_02" w:date="2026-02-11T00:23:00Z" w16du:dateUtc="2026-02-10T18:53:00Z">
              <w:del w:id="193" w:author="Nokia47_1202_V1" w:date="2026-02-12T14:52:00Z" w16du:dateUtc="2026-02-12T09:22:00Z">
                <w:r w:rsidR="006A309E" w:rsidDel="00B15DB8">
                  <w:rPr>
                    <w:lang w:eastAsia="en-GB"/>
                  </w:rPr>
                  <w:delText>3</w:delText>
                </w:r>
              </w:del>
            </w:ins>
          </w:p>
        </w:tc>
        <w:tc>
          <w:tcPr>
            <w:tcW w:w="3244" w:type="dxa"/>
            <w:tcBorders>
              <w:top w:val="single" w:sz="4" w:space="0" w:color="auto"/>
              <w:left w:val="single" w:sz="4" w:space="0" w:color="auto"/>
              <w:bottom w:val="single" w:sz="4" w:space="0" w:color="auto"/>
              <w:right w:val="single" w:sz="4" w:space="0" w:color="auto"/>
            </w:tcBorders>
          </w:tcPr>
          <w:p w14:paraId="4FD53AA2" w14:textId="0F7D8F3F" w:rsidR="00732531" w:rsidRPr="00FF1667" w:rsidRDefault="00EC5903" w:rsidP="00CE5F12">
            <w:pPr>
              <w:rPr>
                <w:ins w:id="194" w:author="Penholder_10_02" w:date="2026-02-10T23:53:00Z" w16du:dateUtc="2026-02-10T18:23:00Z"/>
                <w:lang w:eastAsia="en-GB"/>
              </w:rPr>
            </w:pPr>
            <w:ins w:id="195" w:author="Penholder_10_02" w:date="2026-02-10T23:53:00Z" w16du:dateUtc="2026-02-10T18:23:00Z">
              <w:del w:id="196" w:author="Nokia47_1102_V1" w:date="2026-02-11T11:58:00Z" w16du:dateUtc="2026-02-11T06:28:00Z">
                <w:r w:rsidDel="00182008">
                  <w:rPr>
                    <w:lang w:eastAsia="en-GB"/>
                  </w:rPr>
                  <w:delText xml:space="preserve">New services that require </w:delText>
                </w:r>
              </w:del>
            </w:ins>
            <w:ins w:id="197" w:author="Penholder_10_02" w:date="2026-02-10T23:54:00Z" w16du:dateUtc="2026-02-10T18:24:00Z">
              <w:del w:id="198" w:author="Nokia47_1102_V1" w:date="2026-02-11T11:58:00Z" w16du:dateUtc="2026-02-11T06:28:00Z">
                <w:r w:rsidDel="00182008">
                  <w:rPr>
                    <w:lang w:eastAsia="en-GB"/>
                  </w:rPr>
                  <w:delText>different policies are to be aligned with corresponding KI.</w:delText>
                </w:r>
              </w:del>
            </w:ins>
          </w:p>
        </w:tc>
      </w:tr>
      <w:tr w:rsidR="00EC5903" w:rsidRPr="00FF1667" w:rsidDel="00B15DB8" w14:paraId="7A2298EE" w14:textId="092A1A01" w:rsidTr="00CE5F12">
        <w:trPr>
          <w:ins w:id="199" w:author="Penholder_10_02" w:date="2026-02-10T23:54:00Z"/>
          <w:del w:id="200" w:author="Nokia47_1202_V1" w:date="2026-02-12T14:52:00Z"/>
        </w:trPr>
        <w:tc>
          <w:tcPr>
            <w:tcW w:w="625" w:type="dxa"/>
            <w:tcBorders>
              <w:top w:val="single" w:sz="4" w:space="0" w:color="auto"/>
              <w:left w:val="single" w:sz="4" w:space="0" w:color="auto"/>
              <w:bottom w:val="single" w:sz="4" w:space="0" w:color="auto"/>
              <w:right w:val="single" w:sz="4" w:space="0" w:color="auto"/>
            </w:tcBorders>
          </w:tcPr>
          <w:p w14:paraId="73AB5C4E" w14:textId="130E9610" w:rsidR="00EC5903" w:rsidDel="00B15DB8" w:rsidRDefault="00480B54" w:rsidP="00A05310">
            <w:pPr>
              <w:jc w:val="center"/>
              <w:rPr>
                <w:ins w:id="201" w:author="Penholder_10_02" w:date="2026-02-10T23:54:00Z" w16du:dateUtc="2026-02-10T18:24:00Z"/>
                <w:del w:id="202" w:author="Nokia47_1202_V1" w:date="2026-02-12T14:52:00Z" w16du:dateUtc="2026-02-12T09:22:00Z"/>
                <w:lang w:eastAsia="en-GB"/>
              </w:rPr>
            </w:pPr>
            <w:ins w:id="203" w:author="Penholder_10_02" w:date="2026-02-10T23:54:00Z" w16du:dateUtc="2026-02-10T18:24:00Z">
              <w:del w:id="204" w:author="Nokia47_1202_V1" w:date="2026-02-12T14:52:00Z" w16du:dateUtc="2026-02-12T09:22:00Z">
                <w:r w:rsidDel="00B15DB8">
                  <w:rPr>
                    <w:lang w:eastAsia="en-GB"/>
                  </w:rPr>
                  <w:delText>3</w:delText>
                </w:r>
              </w:del>
            </w:ins>
          </w:p>
        </w:tc>
        <w:tc>
          <w:tcPr>
            <w:tcW w:w="4189" w:type="dxa"/>
            <w:tcBorders>
              <w:top w:val="single" w:sz="4" w:space="0" w:color="auto"/>
              <w:left w:val="single" w:sz="4" w:space="0" w:color="auto"/>
              <w:bottom w:val="single" w:sz="4" w:space="0" w:color="auto"/>
              <w:right w:val="single" w:sz="4" w:space="0" w:color="auto"/>
            </w:tcBorders>
          </w:tcPr>
          <w:p w14:paraId="100102FE" w14:textId="0A832590" w:rsidR="00EC5903" w:rsidDel="00B15DB8" w:rsidRDefault="00480B54" w:rsidP="00CE5F12">
            <w:pPr>
              <w:spacing w:line="276" w:lineRule="auto"/>
              <w:contextualSpacing/>
              <w:rPr>
                <w:ins w:id="205" w:author="Penholder_10_02" w:date="2026-02-10T23:54:00Z" w16du:dateUtc="2026-02-10T18:24:00Z"/>
                <w:del w:id="206" w:author="Nokia47_1202_V1" w:date="2026-02-12T14:52:00Z" w16du:dateUtc="2026-02-12T09:22:00Z"/>
                <w:bCs/>
                <w:lang w:eastAsia="en-GB"/>
              </w:rPr>
            </w:pPr>
            <w:ins w:id="207" w:author="Penholder_10_02" w:date="2026-02-10T23:54:00Z" w16du:dateUtc="2026-02-10T18:24:00Z">
              <w:del w:id="208" w:author="Nokia47_1202_V1" w:date="2026-02-12T14:52:00Z" w16du:dateUtc="2026-02-12T09:22:00Z">
                <w:r w:rsidDel="00B15DB8">
                  <w:rPr>
                    <w:bCs/>
                    <w:lang w:eastAsia="en-GB"/>
                  </w:rPr>
                  <w:delText>Po</w:delText>
                </w:r>
              </w:del>
            </w:ins>
            <w:ins w:id="209" w:author="Penholder_10_02" w:date="2026-02-10T23:55:00Z" w16du:dateUtc="2026-02-10T18:25:00Z">
              <w:del w:id="210" w:author="Nokia47_1202_V1" w:date="2026-02-12T14:52:00Z" w16du:dateUtc="2026-02-12T09:22:00Z">
                <w:r w:rsidDel="00B15DB8">
                  <w:rPr>
                    <w:bCs/>
                    <w:lang w:eastAsia="en-GB"/>
                  </w:rPr>
                  <w:delText xml:space="preserve">licy association co-ordination </w:delText>
                </w:r>
              </w:del>
            </w:ins>
            <w:ins w:id="211" w:author="Nokia47_1102_V1" w:date="2026-02-11T14:10:00Z" w16du:dateUtc="2026-02-11T08:40:00Z">
              <w:del w:id="212" w:author="Nokia47_1202_V1" w:date="2026-02-12T14:52:00Z" w16du:dateUtc="2026-02-12T09:22:00Z">
                <w:r w:rsidR="001C16D6" w:rsidDel="00B15DB8">
                  <w:rPr>
                    <w:bCs/>
                    <w:lang w:eastAsia="en-GB"/>
                  </w:rPr>
                  <w:delText>with</w:delText>
                </w:r>
              </w:del>
            </w:ins>
            <w:ins w:id="213" w:author="Penholder_10_02" w:date="2026-02-10T23:55:00Z" w16du:dateUtc="2026-02-10T18:25:00Z">
              <w:del w:id="214" w:author="Nokia47_1202_V1" w:date="2026-02-12T14:52:00Z" w16du:dateUtc="2026-02-12T09:22:00Z">
                <w:r w:rsidDel="00B15DB8">
                  <w:rPr>
                    <w:bCs/>
                    <w:lang w:eastAsia="en-GB"/>
                  </w:rPr>
                  <w:delText>– Anchor PCF</w:delText>
                </w:r>
              </w:del>
            </w:ins>
            <w:ins w:id="215" w:author="Nokia47_1102_V1" w:date="2026-02-11T14:10:00Z" w16du:dateUtc="2026-02-11T08:40:00Z">
              <w:del w:id="216" w:author="Nokia47_1202_V1" w:date="2026-02-12T14:52:00Z" w16du:dateUtc="2026-02-12T09:22:00Z">
                <w:r w:rsidR="001C16D6" w:rsidDel="00B15DB8">
                  <w:rPr>
                    <w:bCs/>
                    <w:lang w:eastAsia="en-GB"/>
                  </w:rPr>
                  <w:delText xml:space="preserve"> connecti</w:delText>
                </w:r>
              </w:del>
            </w:ins>
            <w:ins w:id="217" w:author="Nokia47_1102_V1" w:date="2026-02-11T14:11:00Z" w16du:dateUtc="2026-02-11T08:41:00Z">
              <w:del w:id="218" w:author="Nokia47_1202_V1" w:date="2026-02-12T14:52:00Z" w16du:dateUtc="2026-02-12T09:22:00Z">
                <w:r w:rsidR="001C16D6" w:rsidDel="00B15DB8">
                  <w:rPr>
                    <w:bCs/>
                    <w:lang w:eastAsia="en-GB"/>
                  </w:rPr>
                  <w:delText xml:space="preserve">ng to </w:delText>
                </w:r>
                <w:r w:rsidR="00F563D4" w:rsidDel="00B15DB8">
                  <w:rPr>
                    <w:bCs/>
                    <w:lang w:eastAsia="en-GB"/>
                  </w:rPr>
                  <w:delText>UE PCF and SM PCF</w:delText>
                </w:r>
              </w:del>
            </w:ins>
          </w:p>
        </w:tc>
        <w:tc>
          <w:tcPr>
            <w:tcW w:w="1571" w:type="dxa"/>
            <w:tcBorders>
              <w:top w:val="single" w:sz="4" w:space="0" w:color="auto"/>
              <w:left w:val="single" w:sz="4" w:space="0" w:color="auto"/>
              <w:bottom w:val="single" w:sz="4" w:space="0" w:color="auto"/>
              <w:right w:val="single" w:sz="4" w:space="0" w:color="auto"/>
            </w:tcBorders>
          </w:tcPr>
          <w:p w14:paraId="11DC780F" w14:textId="7180B1AE" w:rsidR="00EC5903" w:rsidDel="00B15DB8" w:rsidRDefault="00182008" w:rsidP="00A05310">
            <w:pPr>
              <w:jc w:val="center"/>
              <w:rPr>
                <w:ins w:id="219" w:author="Penholder_10_02" w:date="2026-02-10T23:54:00Z" w16du:dateUtc="2026-02-10T18:24:00Z"/>
                <w:del w:id="220" w:author="Nokia47_1202_V1" w:date="2026-02-12T14:52:00Z" w16du:dateUtc="2026-02-12T09:22:00Z"/>
                <w:lang w:eastAsia="en-GB"/>
              </w:rPr>
            </w:pPr>
            <w:ins w:id="221" w:author="Nokia47_1102_V1" w:date="2026-02-11T11:58:00Z" w16du:dateUtc="2026-02-11T06:28:00Z">
              <w:del w:id="222" w:author="Nokia47_1202_V1" w:date="2026-02-12T14:52:00Z" w16du:dateUtc="2026-02-12T09:22:00Z">
                <w:r w:rsidDel="00B15DB8">
                  <w:rPr>
                    <w:lang w:eastAsia="en-GB"/>
                  </w:rPr>
                  <w:delText>6.</w:delText>
                </w:r>
              </w:del>
            </w:ins>
            <w:ins w:id="223" w:author="Penholder_10_02" w:date="2026-02-10T23:55:00Z" w16du:dateUtc="2026-02-10T18:25:00Z">
              <w:del w:id="224" w:author="Nokia47_1202_V1" w:date="2026-02-12T14:52:00Z" w16du:dateUtc="2026-02-12T09:22:00Z">
                <w:r w:rsidR="00976094" w:rsidDel="00B15DB8">
                  <w:rPr>
                    <w:lang w:eastAsia="en-GB"/>
                  </w:rPr>
                  <w:delText>3</w:delText>
                </w:r>
              </w:del>
            </w:ins>
          </w:p>
        </w:tc>
        <w:tc>
          <w:tcPr>
            <w:tcW w:w="3244" w:type="dxa"/>
            <w:tcBorders>
              <w:top w:val="single" w:sz="4" w:space="0" w:color="auto"/>
              <w:left w:val="single" w:sz="4" w:space="0" w:color="auto"/>
              <w:bottom w:val="single" w:sz="4" w:space="0" w:color="auto"/>
              <w:right w:val="single" w:sz="4" w:space="0" w:color="auto"/>
            </w:tcBorders>
          </w:tcPr>
          <w:p w14:paraId="51F68A40" w14:textId="7055083E" w:rsidR="00EC5903" w:rsidDel="00B15DB8" w:rsidRDefault="00976094" w:rsidP="00CE5F12">
            <w:pPr>
              <w:rPr>
                <w:ins w:id="225" w:author="Penholder_10_02" w:date="2026-02-10T23:54:00Z" w16du:dateUtc="2026-02-10T18:24:00Z"/>
                <w:del w:id="226" w:author="Nokia47_1202_V1" w:date="2026-02-12T14:52:00Z" w16du:dateUtc="2026-02-12T09:22:00Z"/>
                <w:lang w:eastAsia="en-GB"/>
              </w:rPr>
            </w:pPr>
            <w:ins w:id="227" w:author="Penholder_10_02" w:date="2026-02-10T23:55:00Z" w16du:dateUtc="2026-02-10T18:25:00Z">
              <w:del w:id="228" w:author="Nokia47_1202_V1" w:date="2026-02-12T14:52:00Z" w16du:dateUtc="2026-02-12T09:22:00Z">
                <w:r w:rsidDel="00B15DB8">
                  <w:rPr>
                    <w:lang w:eastAsia="en-GB"/>
                  </w:rPr>
                  <w:delText>Proposes the concept of Anchor NF (PCF)</w:delText>
                </w:r>
              </w:del>
            </w:ins>
          </w:p>
        </w:tc>
      </w:tr>
      <w:tr w:rsidR="00A940A6" w:rsidRPr="00FF1667" w14:paraId="30E8F185" w14:textId="77777777" w:rsidTr="0097560B">
        <w:trPr>
          <w:ins w:id="229" w:author="Penholder_10_02" w:date="2026-02-10T23:58:00Z"/>
        </w:trPr>
        <w:tc>
          <w:tcPr>
            <w:tcW w:w="6385" w:type="dxa"/>
            <w:gridSpan w:val="3"/>
            <w:tcBorders>
              <w:top w:val="single" w:sz="4" w:space="0" w:color="auto"/>
              <w:left w:val="single" w:sz="4" w:space="0" w:color="auto"/>
              <w:bottom w:val="single" w:sz="4" w:space="0" w:color="auto"/>
              <w:right w:val="single" w:sz="4" w:space="0" w:color="auto"/>
            </w:tcBorders>
          </w:tcPr>
          <w:p w14:paraId="7AD7EFB9" w14:textId="19A17B51" w:rsidR="00A940A6" w:rsidRPr="00152443" w:rsidRDefault="00A940A6" w:rsidP="00A05310">
            <w:pPr>
              <w:rPr>
                <w:ins w:id="230" w:author="Penholder_10_02" w:date="2026-02-10T23:58:00Z" w16du:dateUtc="2026-02-10T18:28:00Z"/>
                <w:b/>
                <w:lang w:eastAsia="en-GB"/>
              </w:rPr>
            </w:pPr>
            <w:ins w:id="231" w:author="Penholder_10_02" w:date="2026-02-10T23:58:00Z" w16du:dateUtc="2026-02-10T18:28:00Z">
              <w:r w:rsidRPr="00152443">
                <w:rPr>
                  <w:b/>
                  <w:lang w:eastAsia="en-GB"/>
                </w:rPr>
                <w:t>Bullet 1b (</w:t>
              </w:r>
              <w:del w:id="232" w:author="Nokia47_1102_V1" w:date="2026-02-11T12:11:00Z" w16du:dateUtc="2026-02-11T06:41:00Z">
                <w:r w:rsidRPr="00152443" w:rsidDel="00B87D18">
                  <w:rPr>
                    <w:b/>
                    <w:lang w:eastAsia="ko-KR"/>
                  </w:rPr>
                  <w:delText>Simplification of Policy framework</w:delText>
                </w:r>
              </w:del>
            </w:ins>
            <w:ins w:id="233" w:author="Nokia47_1102_V1" w:date="2026-02-11T12:11:00Z" w16du:dateUtc="2026-02-11T06:41:00Z">
              <w:r w:rsidR="00B87D18">
                <w:rPr>
                  <w:b/>
                  <w:lang w:eastAsia="ko-KR"/>
                </w:rPr>
                <w:t>Request and Delivery of UE policies</w:t>
              </w:r>
            </w:ins>
            <w:ins w:id="234" w:author="Penholder_10_02" w:date="2026-02-10T23:58:00Z" w16du:dateUtc="2026-02-10T18:28:00Z">
              <w:r w:rsidRPr="00152443">
                <w:rPr>
                  <w:b/>
                  <w:lang w:eastAsia="ko-KR"/>
                </w:rPr>
                <w:t>)</w:t>
              </w:r>
            </w:ins>
          </w:p>
        </w:tc>
        <w:tc>
          <w:tcPr>
            <w:tcW w:w="3244" w:type="dxa"/>
            <w:tcBorders>
              <w:top w:val="single" w:sz="4" w:space="0" w:color="auto"/>
              <w:left w:val="single" w:sz="4" w:space="0" w:color="auto"/>
              <w:bottom w:val="single" w:sz="4" w:space="0" w:color="auto"/>
              <w:right w:val="single" w:sz="4" w:space="0" w:color="auto"/>
            </w:tcBorders>
          </w:tcPr>
          <w:p w14:paraId="49147568" w14:textId="77777777" w:rsidR="00A940A6" w:rsidRDefault="00A940A6" w:rsidP="00CE5F12">
            <w:pPr>
              <w:rPr>
                <w:ins w:id="235" w:author="Penholder_10_02" w:date="2026-02-10T23:58:00Z" w16du:dateUtc="2026-02-10T18:28:00Z"/>
                <w:lang w:eastAsia="en-GB"/>
              </w:rPr>
            </w:pPr>
          </w:p>
        </w:tc>
      </w:tr>
      <w:tr w:rsidR="00A940A6" w:rsidRPr="00FF1667" w14:paraId="160E1DE4" w14:textId="77777777" w:rsidTr="00CE5F12">
        <w:trPr>
          <w:ins w:id="236" w:author="Penholder_10_02" w:date="2026-02-10T23:58:00Z"/>
        </w:trPr>
        <w:tc>
          <w:tcPr>
            <w:tcW w:w="625" w:type="dxa"/>
            <w:tcBorders>
              <w:top w:val="single" w:sz="4" w:space="0" w:color="auto"/>
              <w:left w:val="single" w:sz="4" w:space="0" w:color="auto"/>
              <w:bottom w:val="single" w:sz="4" w:space="0" w:color="auto"/>
              <w:right w:val="single" w:sz="4" w:space="0" w:color="auto"/>
            </w:tcBorders>
          </w:tcPr>
          <w:p w14:paraId="064BA352" w14:textId="43FE838F" w:rsidR="00A940A6" w:rsidRDefault="006F67C0" w:rsidP="00A05310">
            <w:pPr>
              <w:jc w:val="center"/>
              <w:rPr>
                <w:ins w:id="237" w:author="Penholder_10_02" w:date="2026-02-10T23:58:00Z" w16du:dateUtc="2026-02-10T18:28:00Z"/>
                <w:lang w:eastAsia="en-GB"/>
              </w:rPr>
            </w:pPr>
            <w:ins w:id="238" w:author="Penholder_10_02" w:date="2026-02-11T00:08:00Z" w16du:dateUtc="2026-02-10T18:38:00Z">
              <w:r>
                <w:rPr>
                  <w:lang w:eastAsia="en-GB"/>
                </w:rPr>
                <w:t>1</w:t>
              </w:r>
            </w:ins>
          </w:p>
        </w:tc>
        <w:tc>
          <w:tcPr>
            <w:tcW w:w="4189" w:type="dxa"/>
            <w:tcBorders>
              <w:top w:val="single" w:sz="4" w:space="0" w:color="auto"/>
              <w:left w:val="single" w:sz="4" w:space="0" w:color="auto"/>
              <w:bottom w:val="single" w:sz="4" w:space="0" w:color="auto"/>
              <w:right w:val="single" w:sz="4" w:space="0" w:color="auto"/>
            </w:tcBorders>
          </w:tcPr>
          <w:p w14:paraId="1EC523EF" w14:textId="40727A4C" w:rsidR="00A940A6" w:rsidRDefault="00093ED7" w:rsidP="00CE5F12">
            <w:pPr>
              <w:spacing w:line="276" w:lineRule="auto"/>
              <w:contextualSpacing/>
              <w:rPr>
                <w:ins w:id="239" w:author="Penholder_10_02" w:date="2026-02-10T23:58:00Z" w16du:dateUtc="2026-02-10T18:28:00Z"/>
                <w:bCs/>
                <w:lang w:eastAsia="en-GB"/>
              </w:rPr>
            </w:pPr>
            <w:ins w:id="240" w:author="Nokia47_1202_V1" w:date="2026-02-12T13:25:00Z" w16du:dateUtc="2026-02-12T07:55:00Z">
              <w:r>
                <w:t>UE request for UE policies with UE determined parameters</w:t>
              </w:r>
            </w:ins>
            <w:ins w:id="241" w:author="Penholder_10_02" w:date="2026-02-10T23:59:00Z" w16du:dateUtc="2026-02-10T18:29:00Z">
              <w:del w:id="242" w:author="Nokia47_1202_V1" w:date="2026-02-12T13:25:00Z" w16du:dateUtc="2026-02-12T07:55:00Z">
                <w:r w:rsidR="0090637D" w:rsidDel="00093ED7">
                  <w:delText>UE policy control with UE request</w:delText>
                </w:r>
              </w:del>
            </w:ins>
          </w:p>
        </w:tc>
        <w:tc>
          <w:tcPr>
            <w:tcW w:w="1571" w:type="dxa"/>
            <w:tcBorders>
              <w:top w:val="single" w:sz="4" w:space="0" w:color="auto"/>
              <w:left w:val="single" w:sz="4" w:space="0" w:color="auto"/>
              <w:bottom w:val="single" w:sz="4" w:space="0" w:color="auto"/>
              <w:right w:val="single" w:sz="4" w:space="0" w:color="auto"/>
            </w:tcBorders>
          </w:tcPr>
          <w:p w14:paraId="0C0050F2" w14:textId="4BA2B0D2" w:rsidR="00A940A6" w:rsidRDefault="00182008" w:rsidP="00A05310">
            <w:pPr>
              <w:jc w:val="center"/>
              <w:rPr>
                <w:ins w:id="243" w:author="Penholder_10_02" w:date="2026-02-10T23:58:00Z" w16du:dateUtc="2026-02-10T18:28:00Z"/>
                <w:lang w:eastAsia="en-GB"/>
              </w:rPr>
            </w:pPr>
            <w:ins w:id="244" w:author="Nokia47_1102_V1" w:date="2026-02-11T11:58:00Z" w16du:dateUtc="2026-02-11T06:28:00Z">
              <w:r>
                <w:rPr>
                  <w:lang w:eastAsia="en-GB"/>
                </w:rPr>
                <w:t>6.</w:t>
              </w:r>
            </w:ins>
            <w:ins w:id="245" w:author="Penholder_10_02" w:date="2026-02-10T23:59:00Z" w16du:dateUtc="2026-02-10T18:29:00Z">
              <w:r w:rsidR="009062AC">
                <w:rPr>
                  <w:lang w:eastAsia="en-GB"/>
                </w:rPr>
                <w:t>5</w:t>
              </w:r>
            </w:ins>
          </w:p>
        </w:tc>
        <w:tc>
          <w:tcPr>
            <w:tcW w:w="3244" w:type="dxa"/>
            <w:tcBorders>
              <w:top w:val="single" w:sz="4" w:space="0" w:color="auto"/>
              <w:left w:val="single" w:sz="4" w:space="0" w:color="auto"/>
              <w:bottom w:val="single" w:sz="4" w:space="0" w:color="auto"/>
              <w:right w:val="single" w:sz="4" w:space="0" w:color="auto"/>
            </w:tcBorders>
          </w:tcPr>
          <w:p w14:paraId="032DFB4B" w14:textId="77777777" w:rsidR="00A940A6" w:rsidRDefault="00A940A6" w:rsidP="00CE5F12">
            <w:pPr>
              <w:rPr>
                <w:ins w:id="246" w:author="Penholder_10_02" w:date="2026-02-10T23:58:00Z" w16du:dateUtc="2026-02-10T18:28:00Z"/>
                <w:lang w:eastAsia="en-GB"/>
              </w:rPr>
            </w:pPr>
          </w:p>
        </w:tc>
      </w:tr>
      <w:tr w:rsidR="009062AC" w:rsidRPr="00FF1667" w14:paraId="6C02B816" w14:textId="77777777" w:rsidTr="00CE5F12">
        <w:trPr>
          <w:ins w:id="247" w:author="Penholder_10_02" w:date="2026-02-10T23:59:00Z"/>
        </w:trPr>
        <w:tc>
          <w:tcPr>
            <w:tcW w:w="625" w:type="dxa"/>
            <w:tcBorders>
              <w:top w:val="single" w:sz="4" w:space="0" w:color="auto"/>
              <w:left w:val="single" w:sz="4" w:space="0" w:color="auto"/>
              <w:bottom w:val="single" w:sz="4" w:space="0" w:color="auto"/>
              <w:right w:val="single" w:sz="4" w:space="0" w:color="auto"/>
            </w:tcBorders>
          </w:tcPr>
          <w:p w14:paraId="359F8B59" w14:textId="127F0CE8" w:rsidR="009062AC" w:rsidRDefault="006F67C0" w:rsidP="00A05310">
            <w:pPr>
              <w:jc w:val="center"/>
              <w:rPr>
                <w:ins w:id="248" w:author="Penholder_10_02" w:date="2026-02-10T23:59:00Z" w16du:dateUtc="2026-02-10T18:29:00Z"/>
                <w:lang w:eastAsia="en-GB"/>
              </w:rPr>
            </w:pPr>
            <w:ins w:id="249" w:author="Penholder_10_02" w:date="2026-02-11T00:08:00Z" w16du:dateUtc="2026-02-10T18:38:00Z">
              <w:r>
                <w:rPr>
                  <w:lang w:eastAsia="en-GB"/>
                </w:rPr>
                <w:t>2</w:t>
              </w:r>
            </w:ins>
          </w:p>
        </w:tc>
        <w:tc>
          <w:tcPr>
            <w:tcW w:w="4189" w:type="dxa"/>
            <w:tcBorders>
              <w:top w:val="single" w:sz="4" w:space="0" w:color="auto"/>
              <w:left w:val="single" w:sz="4" w:space="0" w:color="auto"/>
              <w:bottom w:val="single" w:sz="4" w:space="0" w:color="auto"/>
              <w:right w:val="single" w:sz="4" w:space="0" w:color="auto"/>
            </w:tcBorders>
          </w:tcPr>
          <w:p w14:paraId="44B19DA3" w14:textId="7465101C" w:rsidR="009062AC" w:rsidRDefault="00093ED7" w:rsidP="00CE5F12">
            <w:pPr>
              <w:spacing w:line="276" w:lineRule="auto"/>
              <w:contextualSpacing/>
              <w:rPr>
                <w:ins w:id="250" w:author="Penholder_10_02" w:date="2026-02-10T23:59:00Z" w16du:dateUtc="2026-02-10T18:29:00Z"/>
              </w:rPr>
            </w:pPr>
            <w:ins w:id="251" w:author="Nokia47_1202_V1" w:date="2026-02-12T13:25:00Z" w16du:dateUtc="2026-02-12T07:55:00Z">
              <w:r>
                <w:t>UE policy control without UE determined parameters</w:t>
              </w:r>
            </w:ins>
            <w:ins w:id="252" w:author="Penholder_10_02" w:date="2026-02-10T23:59:00Z" w16du:dateUtc="2026-02-10T18:29:00Z">
              <w:del w:id="253" w:author="Nokia47_1202_V1" w:date="2026-02-12T13:25:00Z" w16du:dateUtc="2026-02-12T07:55:00Z">
                <w:r w:rsidR="009062AC" w:rsidDel="00093ED7">
                  <w:delText>UE policy control without UE request</w:delText>
                </w:r>
              </w:del>
            </w:ins>
          </w:p>
        </w:tc>
        <w:tc>
          <w:tcPr>
            <w:tcW w:w="1571" w:type="dxa"/>
            <w:tcBorders>
              <w:top w:val="single" w:sz="4" w:space="0" w:color="auto"/>
              <w:left w:val="single" w:sz="4" w:space="0" w:color="auto"/>
              <w:bottom w:val="single" w:sz="4" w:space="0" w:color="auto"/>
              <w:right w:val="single" w:sz="4" w:space="0" w:color="auto"/>
            </w:tcBorders>
          </w:tcPr>
          <w:p w14:paraId="6CF95AEB" w14:textId="4BC7F026" w:rsidR="009062AC" w:rsidRPr="006A309E" w:rsidRDefault="00182008" w:rsidP="00A05310">
            <w:pPr>
              <w:jc w:val="center"/>
              <w:rPr>
                <w:ins w:id="254" w:author="Penholder_10_02" w:date="2026-02-10T23:59:00Z" w16du:dateUtc="2026-02-10T18:29:00Z"/>
                <w:lang w:eastAsia="en-GB"/>
              </w:rPr>
            </w:pPr>
            <w:ins w:id="255" w:author="Nokia47_1102_V1" w:date="2026-02-11T11:58:00Z" w16du:dateUtc="2026-02-11T06:28:00Z">
              <w:r>
                <w:rPr>
                  <w:lang w:eastAsia="en-GB"/>
                </w:rPr>
                <w:t>6.</w:t>
              </w:r>
            </w:ins>
            <w:ins w:id="256" w:author="Penholder_10_02" w:date="2026-02-11T00:00:00Z" w16du:dateUtc="2026-02-10T18:30:00Z">
              <w:r w:rsidR="009062AC" w:rsidRPr="006A309E">
                <w:rPr>
                  <w:lang w:eastAsia="en-GB"/>
                </w:rPr>
                <w:t>6</w:t>
              </w:r>
            </w:ins>
          </w:p>
        </w:tc>
        <w:tc>
          <w:tcPr>
            <w:tcW w:w="3244" w:type="dxa"/>
            <w:tcBorders>
              <w:top w:val="single" w:sz="4" w:space="0" w:color="auto"/>
              <w:left w:val="single" w:sz="4" w:space="0" w:color="auto"/>
              <w:bottom w:val="single" w:sz="4" w:space="0" w:color="auto"/>
              <w:right w:val="single" w:sz="4" w:space="0" w:color="auto"/>
            </w:tcBorders>
          </w:tcPr>
          <w:p w14:paraId="3521C802" w14:textId="77777777" w:rsidR="009062AC" w:rsidRDefault="009062AC" w:rsidP="00CE5F12">
            <w:pPr>
              <w:rPr>
                <w:ins w:id="257" w:author="Penholder_10_02" w:date="2026-02-10T23:59:00Z" w16du:dateUtc="2026-02-10T18:29:00Z"/>
                <w:lang w:eastAsia="en-GB"/>
              </w:rPr>
            </w:pPr>
          </w:p>
        </w:tc>
      </w:tr>
      <w:tr w:rsidR="00F47832" w:rsidRPr="00FF1667" w:rsidDel="00696610" w14:paraId="082515AA" w14:textId="1EAF4CB2" w:rsidTr="00CE5F12">
        <w:trPr>
          <w:ins w:id="258" w:author="Penholder_10_02" w:date="2026-02-11T00:00:00Z"/>
          <w:del w:id="259" w:author="Nokia47_1102_V1" w:date="2026-02-11T12:57:00Z"/>
        </w:trPr>
        <w:tc>
          <w:tcPr>
            <w:tcW w:w="625" w:type="dxa"/>
            <w:tcBorders>
              <w:top w:val="single" w:sz="4" w:space="0" w:color="auto"/>
              <w:left w:val="single" w:sz="4" w:space="0" w:color="auto"/>
              <w:bottom w:val="single" w:sz="4" w:space="0" w:color="auto"/>
              <w:right w:val="single" w:sz="4" w:space="0" w:color="auto"/>
            </w:tcBorders>
          </w:tcPr>
          <w:p w14:paraId="0C6736B1" w14:textId="774BE690" w:rsidR="00F47832" w:rsidDel="00696610" w:rsidRDefault="006F67C0" w:rsidP="00A05310">
            <w:pPr>
              <w:jc w:val="center"/>
              <w:rPr>
                <w:ins w:id="260" w:author="Penholder_10_02" w:date="2026-02-11T00:00:00Z" w16du:dateUtc="2026-02-10T18:30:00Z"/>
                <w:del w:id="261" w:author="Nokia47_1102_V1" w:date="2026-02-11T12:57:00Z" w16du:dateUtc="2026-02-11T07:27:00Z"/>
                <w:lang w:eastAsia="en-GB"/>
              </w:rPr>
            </w:pPr>
            <w:ins w:id="262" w:author="Penholder_10_02" w:date="2026-02-11T00:08:00Z" w16du:dateUtc="2026-02-10T18:38:00Z">
              <w:del w:id="263" w:author="Nokia47_1102_V1" w:date="2026-02-11T12:57:00Z" w16du:dateUtc="2026-02-11T07:27:00Z">
                <w:r w:rsidDel="00696610">
                  <w:rPr>
                    <w:lang w:eastAsia="en-GB"/>
                  </w:rPr>
                  <w:delText>3</w:delText>
                </w:r>
              </w:del>
            </w:ins>
          </w:p>
        </w:tc>
        <w:tc>
          <w:tcPr>
            <w:tcW w:w="4189" w:type="dxa"/>
            <w:tcBorders>
              <w:top w:val="single" w:sz="4" w:space="0" w:color="auto"/>
              <w:left w:val="single" w:sz="4" w:space="0" w:color="auto"/>
              <w:bottom w:val="single" w:sz="4" w:space="0" w:color="auto"/>
              <w:right w:val="single" w:sz="4" w:space="0" w:color="auto"/>
            </w:tcBorders>
          </w:tcPr>
          <w:p w14:paraId="0BBC6737" w14:textId="646D2686" w:rsidR="00CF5695" w:rsidRPr="001D0732" w:rsidDel="00EF5A83" w:rsidRDefault="00CF5695" w:rsidP="00EF5A83">
            <w:pPr>
              <w:spacing w:line="276" w:lineRule="auto"/>
              <w:contextualSpacing/>
              <w:rPr>
                <w:ins w:id="264" w:author="Penholder_10_02" w:date="2026-02-11T00:02:00Z" w16du:dateUtc="2026-02-10T18:32:00Z"/>
                <w:del w:id="265" w:author="Nokia47_1102_V1" w:date="2026-02-11T12:02:00Z" w16du:dateUtc="2026-02-11T06:32:00Z"/>
              </w:rPr>
            </w:pPr>
            <w:ins w:id="266" w:author="Penholder_10_02" w:date="2026-02-11T00:02:00Z" w16du:dateUtc="2026-02-10T18:32:00Z">
              <w:del w:id="267" w:author="Nokia47_1102_V1" w:date="2026-02-11T12:57:00Z" w16du:dateUtc="2026-02-11T07:27:00Z">
                <w:r w:rsidDel="00696610">
                  <w:delText xml:space="preserve">QoS-based </w:delText>
                </w:r>
                <w:r w:rsidRPr="00CF5695" w:rsidDel="00696610">
                  <w:delText>UE policy provisioning and evaluation</w:delText>
                </w:r>
              </w:del>
            </w:ins>
          </w:p>
          <w:p w14:paraId="6EA9CA36" w14:textId="4A6BE01C" w:rsidR="00F47832" w:rsidDel="00696610" w:rsidRDefault="00F47832" w:rsidP="00EF5A83">
            <w:pPr>
              <w:spacing w:line="276" w:lineRule="auto"/>
              <w:contextualSpacing/>
              <w:rPr>
                <w:ins w:id="268" w:author="Penholder_10_02" w:date="2026-02-11T00:00:00Z" w16du:dateUtc="2026-02-10T18:30:00Z"/>
                <w:del w:id="269" w:author="Nokia47_1102_V1" w:date="2026-02-11T12:57:00Z" w16du:dateUtc="2026-02-11T07:27:00Z"/>
              </w:rPr>
            </w:pPr>
          </w:p>
        </w:tc>
        <w:tc>
          <w:tcPr>
            <w:tcW w:w="1571" w:type="dxa"/>
            <w:tcBorders>
              <w:top w:val="single" w:sz="4" w:space="0" w:color="auto"/>
              <w:left w:val="single" w:sz="4" w:space="0" w:color="auto"/>
              <w:bottom w:val="single" w:sz="4" w:space="0" w:color="auto"/>
              <w:right w:val="single" w:sz="4" w:space="0" w:color="auto"/>
            </w:tcBorders>
          </w:tcPr>
          <w:p w14:paraId="02BF7660" w14:textId="31C7A283" w:rsidR="00F47832" w:rsidRPr="006A309E" w:rsidDel="00696610" w:rsidRDefault="00CF5695" w:rsidP="00A05310">
            <w:pPr>
              <w:jc w:val="center"/>
              <w:rPr>
                <w:ins w:id="270" w:author="Penholder_10_02" w:date="2026-02-11T00:00:00Z" w16du:dateUtc="2026-02-10T18:30:00Z"/>
                <w:del w:id="271" w:author="Nokia47_1102_V1" w:date="2026-02-11T12:57:00Z" w16du:dateUtc="2026-02-11T07:27:00Z"/>
                <w:lang w:eastAsia="en-GB"/>
              </w:rPr>
            </w:pPr>
            <w:ins w:id="272" w:author="Penholder_10_02" w:date="2026-02-11T00:02:00Z" w16du:dateUtc="2026-02-10T18:32:00Z">
              <w:del w:id="273" w:author="Nokia47_1102_V1" w:date="2026-02-11T12:57:00Z" w16du:dateUtc="2026-02-11T07:27:00Z">
                <w:r w:rsidRPr="006A309E" w:rsidDel="00696610">
                  <w:rPr>
                    <w:lang w:eastAsia="en-GB"/>
                  </w:rPr>
                  <w:delText>7</w:delText>
                </w:r>
              </w:del>
            </w:ins>
          </w:p>
        </w:tc>
        <w:tc>
          <w:tcPr>
            <w:tcW w:w="3244" w:type="dxa"/>
            <w:tcBorders>
              <w:top w:val="single" w:sz="4" w:space="0" w:color="auto"/>
              <w:left w:val="single" w:sz="4" w:space="0" w:color="auto"/>
              <w:bottom w:val="single" w:sz="4" w:space="0" w:color="auto"/>
              <w:right w:val="single" w:sz="4" w:space="0" w:color="auto"/>
            </w:tcBorders>
          </w:tcPr>
          <w:p w14:paraId="062D04FD" w14:textId="52B2568D" w:rsidR="00F47832" w:rsidDel="00696610" w:rsidRDefault="00F47832" w:rsidP="00CE5F12">
            <w:pPr>
              <w:rPr>
                <w:ins w:id="274" w:author="Penholder_10_02" w:date="2026-02-11T00:00:00Z" w16du:dateUtc="2026-02-10T18:30:00Z"/>
                <w:del w:id="275" w:author="Nokia47_1102_V1" w:date="2026-02-11T12:57:00Z" w16du:dateUtc="2026-02-11T07:27:00Z"/>
                <w:lang w:eastAsia="en-GB"/>
              </w:rPr>
            </w:pPr>
          </w:p>
        </w:tc>
      </w:tr>
      <w:tr w:rsidR="00142842" w:rsidRPr="00FF1667" w14:paraId="7B106632" w14:textId="77777777" w:rsidTr="00A836DD">
        <w:trPr>
          <w:ins w:id="276" w:author="Penholder_10_02" w:date="2026-02-11T00:04:00Z"/>
        </w:trPr>
        <w:tc>
          <w:tcPr>
            <w:tcW w:w="6385" w:type="dxa"/>
            <w:gridSpan w:val="3"/>
            <w:tcBorders>
              <w:top w:val="single" w:sz="4" w:space="0" w:color="auto"/>
              <w:left w:val="single" w:sz="4" w:space="0" w:color="auto"/>
              <w:bottom w:val="single" w:sz="4" w:space="0" w:color="auto"/>
              <w:right w:val="single" w:sz="4" w:space="0" w:color="auto"/>
            </w:tcBorders>
          </w:tcPr>
          <w:p w14:paraId="6CACA69B" w14:textId="464CBCFC" w:rsidR="00142842" w:rsidRPr="006A309E" w:rsidRDefault="00142842" w:rsidP="00A05310">
            <w:pPr>
              <w:rPr>
                <w:ins w:id="277" w:author="Penholder_10_02" w:date="2026-02-11T00:04:00Z" w16du:dateUtc="2026-02-10T18:34:00Z"/>
                <w:lang w:eastAsia="en-GB"/>
              </w:rPr>
            </w:pPr>
            <w:ins w:id="278" w:author="Penholder_10_02" w:date="2026-02-11T00:05:00Z" w16du:dateUtc="2026-02-10T18:35:00Z">
              <w:r w:rsidRPr="006A309E">
                <w:rPr>
                  <w:b/>
                  <w:lang w:eastAsia="en-GB"/>
                </w:rPr>
                <w:t>Bullet 2 (</w:t>
              </w:r>
              <w:r w:rsidRPr="006A309E">
                <w:rPr>
                  <w:b/>
                  <w:bCs/>
                  <w:lang w:eastAsia="ko-KR"/>
                </w:rPr>
                <w:t>User preferences</w:t>
              </w:r>
              <w:r w:rsidR="006A6708" w:rsidRPr="006A309E">
                <w:rPr>
                  <w:b/>
                  <w:bCs/>
                  <w:lang w:eastAsia="ko-KR"/>
                </w:rPr>
                <w:t xml:space="preserve"> for UE Policies</w:t>
              </w:r>
              <w:r w:rsidRPr="006A309E">
                <w:rPr>
                  <w:b/>
                  <w:bCs/>
                  <w:lang w:eastAsia="ko-KR"/>
                </w:rPr>
                <w:t>)</w:t>
              </w:r>
            </w:ins>
          </w:p>
        </w:tc>
        <w:tc>
          <w:tcPr>
            <w:tcW w:w="3244" w:type="dxa"/>
            <w:tcBorders>
              <w:top w:val="single" w:sz="4" w:space="0" w:color="auto"/>
              <w:left w:val="single" w:sz="4" w:space="0" w:color="auto"/>
              <w:bottom w:val="single" w:sz="4" w:space="0" w:color="auto"/>
              <w:right w:val="single" w:sz="4" w:space="0" w:color="auto"/>
            </w:tcBorders>
          </w:tcPr>
          <w:p w14:paraId="36808238" w14:textId="77777777" w:rsidR="00142842" w:rsidRDefault="00142842" w:rsidP="00CE5F12">
            <w:pPr>
              <w:rPr>
                <w:ins w:id="279" w:author="Penholder_10_02" w:date="2026-02-11T00:04:00Z" w16du:dateUtc="2026-02-10T18:34:00Z"/>
                <w:lang w:eastAsia="en-GB"/>
              </w:rPr>
            </w:pPr>
          </w:p>
        </w:tc>
      </w:tr>
      <w:tr w:rsidR="006A6708" w:rsidRPr="00FF1667" w14:paraId="36E4C5D7" w14:textId="77777777" w:rsidTr="00572B54">
        <w:trPr>
          <w:ins w:id="280" w:author="Penholder_10_02" w:date="2026-02-11T00:04:00Z"/>
        </w:trPr>
        <w:tc>
          <w:tcPr>
            <w:tcW w:w="6385" w:type="dxa"/>
            <w:gridSpan w:val="3"/>
            <w:tcBorders>
              <w:top w:val="single" w:sz="4" w:space="0" w:color="auto"/>
              <w:left w:val="single" w:sz="4" w:space="0" w:color="auto"/>
              <w:bottom w:val="single" w:sz="4" w:space="0" w:color="auto"/>
              <w:right w:val="single" w:sz="4" w:space="0" w:color="auto"/>
            </w:tcBorders>
          </w:tcPr>
          <w:p w14:paraId="301A813A" w14:textId="66DA8A4B" w:rsidR="006A6708" w:rsidRPr="006A309E" w:rsidRDefault="006A6708" w:rsidP="00A05310">
            <w:pPr>
              <w:rPr>
                <w:ins w:id="281" w:author="Penholder_10_02" w:date="2026-02-11T00:04:00Z" w16du:dateUtc="2026-02-10T18:34:00Z"/>
                <w:lang w:eastAsia="en-GB"/>
              </w:rPr>
            </w:pPr>
            <w:ins w:id="282" w:author="Penholder_10_02" w:date="2026-02-11T00:05:00Z" w16du:dateUtc="2026-02-10T18:35:00Z">
              <w:r w:rsidRPr="006A309E">
                <w:rPr>
                  <w:b/>
                  <w:lang w:eastAsia="en-GB"/>
                </w:rPr>
                <w:t>Bullet 3 (</w:t>
              </w:r>
            </w:ins>
            <w:ins w:id="283" w:author="Penholder_10_02" w:date="2026-02-11T00:06:00Z" w16du:dateUtc="2026-02-10T18:36:00Z">
              <w:r w:rsidRPr="006A309E">
                <w:rPr>
                  <w:b/>
                  <w:bCs/>
                  <w:lang w:eastAsia="ko-KR"/>
                </w:rPr>
                <w:t>External Parameter Provisioning</w:t>
              </w:r>
            </w:ins>
            <w:ins w:id="284" w:author="Penholder_10_02" w:date="2026-02-11T00:05:00Z" w16du:dateUtc="2026-02-10T18:35:00Z">
              <w:r w:rsidRPr="006A309E">
                <w:rPr>
                  <w:b/>
                  <w:bCs/>
                  <w:lang w:eastAsia="ko-KR"/>
                </w:rPr>
                <w:t>)</w:t>
              </w:r>
            </w:ins>
          </w:p>
        </w:tc>
        <w:tc>
          <w:tcPr>
            <w:tcW w:w="3244" w:type="dxa"/>
            <w:tcBorders>
              <w:top w:val="single" w:sz="4" w:space="0" w:color="auto"/>
              <w:left w:val="single" w:sz="4" w:space="0" w:color="auto"/>
              <w:bottom w:val="single" w:sz="4" w:space="0" w:color="auto"/>
              <w:right w:val="single" w:sz="4" w:space="0" w:color="auto"/>
            </w:tcBorders>
          </w:tcPr>
          <w:p w14:paraId="03DC563B" w14:textId="77777777" w:rsidR="006A6708" w:rsidRDefault="006A6708" w:rsidP="006A6708">
            <w:pPr>
              <w:rPr>
                <w:ins w:id="285" w:author="Penholder_10_02" w:date="2026-02-11T00:04:00Z" w16du:dateUtc="2026-02-10T18:34:00Z"/>
                <w:lang w:eastAsia="en-GB"/>
              </w:rPr>
            </w:pPr>
          </w:p>
        </w:tc>
      </w:tr>
      <w:tr w:rsidR="00E4619A" w:rsidRPr="00FF1667" w14:paraId="0AF4FB7F" w14:textId="77777777" w:rsidTr="00572B54">
        <w:trPr>
          <w:ins w:id="286" w:author="Penholder_10_02" w:date="2026-02-11T00:06:00Z"/>
        </w:trPr>
        <w:tc>
          <w:tcPr>
            <w:tcW w:w="6385" w:type="dxa"/>
            <w:gridSpan w:val="3"/>
            <w:tcBorders>
              <w:top w:val="single" w:sz="4" w:space="0" w:color="auto"/>
              <w:left w:val="single" w:sz="4" w:space="0" w:color="auto"/>
              <w:bottom w:val="single" w:sz="4" w:space="0" w:color="auto"/>
              <w:right w:val="single" w:sz="4" w:space="0" w:color="auto"/>
            </w:tcBorders>
          </w:tcPr>
          <w:p w14:paraId="1C766A10" w14:textId="5CCE03A4" w:rsidR="00E4619A" w:rsidRPr="006A309E" w:rsidRDefault="00E4619A" w:rsidP="00A05310">
            <w:pPr>
              <w:rPr>
                <w:ins w:id="287" w:author="Penholder_10_02" w:date="2026-02-11T00:06:00Z" w16du:dateUtc="2026-02-10T18:36:00Z"/>
                <w:bCs/>
                <w:lang w:eastAsia="en-GB"/>
              </w:rPr>
            </w:pPr>
            <w:ins w:id="288" w:author="Penholder_10_02" w:date="2026-02-11T00:06:00Z" w16du:dateUtc="2026-02-10T18:36:00Z">
              <w:r w:rsidRPr="006A309E">
                <w:rPr>
                  <w:b/>
                  <w:lang w:eastAsia="en-GB"/>
                </w:rPr>
                <w:t>Bullet 4 (</w:t>
              </w:r>
              <w:r w:rsidRPr="006A309E">
                <w:rPr>
                  <w:b/>
                  <w:bCs/>
                  <w:lang w:eastAsia="ko-KR"/>
                </w:rPr>
                <w:t xml:space="preserve">Event Notification of policies </w:t>
              </w:r>
            </w:ins>
            <w:ins w:id="289" w:author="Penholder_10_02" w:date="2026-02-11T00:07:00Z" w16du:dateUtc="2026-02-10T18:37:00Z">
              <w:r w:rsidR="003952D4" w:rsidRPr="006A309E">
                <w:rPr>
                  <w:b/>
                  <w:bCs/>
                  <w:lang w:eastAsia="ko-KR"/>
                </w:rPr>
                <w:t xml:space="preserve">- </w:t>
              </w:r>
            </w:ins>
            <w:ins w:id="290" w:author="Penholder_10_02" w:date="2026-02-11T00:06:00Z" w16du:dateUtc="2026-02-10T18:36:00Z">
              <w:r w:rsidRPr="006A309E">
                <w:rPr>
                  <w:b/>
                  <w:bCs/>
                  <w:lang w:eastAsia="ko-KR"/>
                </w:rPr>
                <w:t>AF)</w:t>
              </w:r>
            </w:ins>
          </w:p>
        </w:tc>
        <w:tc>
          <w:tcPr>
            <w:tcW w:w="3244" w:type="dxa"/>
            <w:tcBorders>
              <w:top w:val="single" w:sz="4" w:space="0" w:color="auto"/>
              <w:left w:val="single" w:sz="4" w:space="0" w:color="auto"/>
              <w:bottom w:val="single" w:sz="4" w:space="0" w:color="auto"/>
              <w:right w:val="single" w:sz="4" w:space="0" w:color="auto"/>
            </w:tcBorders>
          </w:tcPr>
          <w:p w14:paraId="05CFAB8D" w14:textId="77777777" w:rsidR="00E4619A" w:rsidRDefault="00E4619A" w:rsidP="00E4619A">
            <w:pPr>
              <w:rPr>
                <w:ins w:id="291" w:author="Penholder_10_02" w:date="2026-02-11T00:06:00Z" w16du:dateUtc="2026-02-10T18:36:00Z"/>
                <w:lang w:eastAsia="en-GB"/>
              </w:rPr>
            </w:pPr>
          </w:p>
        </w:tc>
      </w:tr>
      <w:tr w:rsidR="003952D4" w:rsidRPr="00FF1667" w14:paraId="076E2CD8" w14:textId="77777777" w:rsidTr="0063616D">
        <w:trPr>
          <w:ins w:id="292" w:author="Penholder_10_02" w:date="2026-02-11T00:04:00Z"/>
        </w:trPr>
        <w:tc>
          <w:tcPr>
            <w:tcW w:w="6385" w:type="dxa"/>
            <w:gridSpan w:val="3"/>
            <w:tcBorders>
              <w:top w:val="single" w:sz="4" w:space="0" w:color="auto"/>
              <w:left w:val="single" w:sz="4" w:space="0" w:color="auto"/>
              <w:bottom w:val="single" w:sz="4" w:space="0" w:color="auto"/>
              <w:right w:val="single" w:sz="4" w:space="0" w:color="auto"/>
            </w:tcBorders>
          </w:tcPr>
          <w:p w14:paraId="039B75AA" w14:textId="69FD29F6" w:rsidR="003952D4" w:rsidRPr="006A309E" w:rsidRDefault="003952D4" w:rsidP="00A05310">
            <w:pPr>
              <w:rPr>
                <w:ins w:id="293" w:author="Penholder_10_02" w:date="2026-02-11T00:04:00Z" w16du:dateUtc="2026-02-10T18:34:00Z"/>
                <w:lang w:eastAsia="en-GB"/>
              </w:rPr>
            </w:pPr>
            <w:ins w:id="294" w:author="Penholder_10_02" w:date="2026-02-11T00:07:00Z" w16du:dateUtc="2026-02-10T18:37:00Z">
              <w:r w:rsidRPr="006A309E">
                <w:rPr>
                  <w:b/>
                  <w:lang w:eastAsia="en-GB"/>
                </w:rPr>
                <w:t>Bullet 5 (</w:t>
              </w:r>
              <w:r w:rsidR="00CF3253" w:rsidRPr="006A309E">
                <w:rPr>
                  <w:b/>
                  <w:bCs/>
                  <w:lang w:eastAsia="ko-KR"/>
                </w:rPr>
                <w:t xml:space="preserve">UE </w:t>
              </w:r>
            </w:ins>
            <w:ins w:id="295" w:author="Penholder_10_02" w:date="2026-02-11T00:08:00Z" w16du:dateUtc="2026-02-10T18:38:00Z">
              <w:r w:rsidR="00CF3253" w:rsidRPr="006A309E">
                <w:rPr>
                  <w:b/>
                  <w:bCs/>
                  <w:lang w:eastAsia="ko-KR"/>
                </w:rPr>
                <w:t>inputs for policy decisions</w:t>
              </w:r>
            </w:ins>
            <w:ins w:id="296" w:author="Penholder_10_02" w:date="2026-02-11T00:07:00Z" w16du:dateUtc="2026-02-10T18:37:00Z">
              <w:r w:rsidRPr="006A309E">
                <w:rPr>
                  <w:b/>
                  <w:bCs/>
                  <w:lang w:eastAsia="ko-KR"/>
                </w:rPr>
                <w:t>)</w:t>
              </w:r>
            </w:ins>
          </w:p>
        </w:tc>
        <w:tc>
          <w:tcPr>
            <w:tcW w:w="3244" w:type="dxa"/>
            <w:tcBorders>
              <w:top w:val="single" w:sz="4" w:space="0" w:color="auto"/>
              <w:left w:val="single" w:sz="4" w:space="0" w:color="auto"/>
              <w:bottom w:val="single" w:sz="4" w:space="0" w:color="auto"/>
              <w:right w:val="single" w:sz="4" w:space="0" w:color="auto"/>
            </w:tcBorders>
          </w:tcPr>
          <w:p w14:paraId="7DFDA9F6" w14:textId="77777777" w:rsidR="003952D4" w:rsidRDefault="003952D4" w:rsidP="003952D4">
            <w:pPr>
              <w:rPr>
                <w:ins w:id="297" w:author="Penholder_10_02" w:date="2026-02-11T00:04:00Z" w16du:dateUtc="2026-02-10T18:34:00Z"/>
                <w:lang w:eastAsia="en-GB"/>
              </w:rPr>
            </w:pPr>
          </w:p>
        </w:tc>
      </w:tr>
      <w:tr w:rsidR="003952D4" w:rsidRPr="00FF1667" w14:paraId="13364CE9" w14:textId="77777777" w:rsidTr="00CE5F12">
        <w:trPr>
          <w:ins w:id="298" w:author="Penholder_10_02" w:date="2026-02-11T00:04:00Z"/>
        </w:trPr>
        <w:tc>
          <w:tcPr>
            <w:tcW w:w="625" w:type="dxa"/>
            <w:tcBorders>
              <w:top w:val="single" w:sz="4" w:space="0" w:color="auto"/>
              <w:left w:val="single" w:sz="4" w:space="0" w:color="auto"/>
              <w:bottom w:val="single" w:sz="4" w:space="0" w:color="auto"/>
              <w:right w:val="single" w:sz="4" w:space="0" w:color="auto"/>
            </w:tcBorders>
          </w:tcPr>
          <w:p w14:paraId="314D41C0" w14:textId="001D7374" w:rsidR="003952D4" w:rsidRDefault="006F67C0" w:rsidP="00A05310">
            <w:pPr>
              <w:jc w:val="center"/>
              <w:rPr>
                <w:ins w:id="299" w:author="Penholder_10_02" w:date="2026-02-11T00:04:00Z" w16du:dateUtc="2026-02-10T18:34:00Z"/>
                <w:lang w:eastAsia="en-GB"/>
              </w:rPr>
            </w:pPr>
            <w:ins w:id="300" w:author="Penholder_10_02" w:date="2026-02-11T00:08:00Z" w16du:dateUtc="2026-02-10T18:38:00Z">
              <w:r>
                <w:rPr>
                  <w:lang w:eastAsia="en-GB"/>
                </w:rPr>
                <w:t>1</w:t>
              </w:r>
            </w:ins>
          </w:p>
        </w:tc>
        <w:tc>
          <w:tcPr>
            <w:tcW w:w="4189" w:type="dxa"/>
            <w:tcBorders>
              <w:top w:val="single" w:sz="4" w:space="0" w:color="auto"/>
              <w:left w:val="single" w:sz="4" w:space="0" w:color="auto"/>
              <w:bottom w:val="single" w:sz="4" w:space="0" w:color="auto"/>
              <w:right w:val="single" w:sz="4" w:space="0" w:color="auto"/>
            </w:tcBorders>
          </w:tcPr>
          <w:p w14:paraId="7BE02EB9" w14:textId="13B51A0D" w:rsidR="003952D4" w:rsidRPr="00241300" w:rsidRDefault="00241300" w:rsidP="003952D4">
            <w:pPr>
              <w:spacing w:line="276" w:lineRule="auto"/>
              <w:contextualSpacing/>
              <w:rPr>
                <w:ins w:id="301" w:author="Penholder_10_02" w:date="2026-02-11T00:04:00Z" w16du:dateUtc="2026-02-10T18:34:00Z"/>
              </w:rPr>
            </w:pPr>
            <w:ins w:id="302" w:author="Penholder_10_02" w:date="2026-02-11T00:12:00Z" w16du:dateUtc="2026-02-10T18:42:00Z">
              <w:r>
                <w:t>UE inputs and transport mechanisms</w:t>
              </w:r>
            </w:ins>
          </w:p>
        </w:tc>
        <w:tc>
          <w:tcPr>
            <w:tcW w:w="1571" w:type="dxa"/>
            <w:tcBorders>
              <w:top w:val="single" w:sz="4" w:space="0" w:color="auto"/>
              <w:left w:val="single" w:sz="4" w:space="0" w:color="auto"/>
              <w:bottom w:val="single" w:sz="4" w:space="0" w:color="auto"/>
              <w:right w:val="single" w:sz="4" w:space="0" w:color="auto"/>
            </w:tcBorders>
          </w:tcPr>
          <w:p w14:paraId="626D7673" w14:textId="541C9271" w:rsidR="003952D4" w:rsidRPr="006A309E" w:rsidRDefault="00182008" w:rsidP="00A05310">
            <w:pPr>
              <w:jc w:val="center"/>
              <w:rPr>
                <w:ins w:id="303" w:author="Penholder_10_02" w:date="2026-02-11T00:04:00Z" w16du:dateUtc="2026-02-10T18:34:00Z"/>
                <w:lang w:eastAsia="en-GB"/>
              </w:rPr>
            </w:pPr>
            <w:ins w:id="304" w:author="Nokia47_1102_V1" w:date="2026-02-11T11:58:00Z" w16du:dateUtc="2026-02-11T06:28:00Z">
              <w:r>
                <w:rPr>
                  <w:lang w:eastAsia="en-GB"/>
                </w:rPr>
                <w:t>6.</w:t>
              </w:r>
            </w:ins>
            <w:ins w:id="305" w:author="Penholder_10_02" w:date="2026-02-11T00:11:00Z" w16du:dateUtc="2026-02-10T18:41:00Z">
              <w:r w:rsidR="001836FC" w:rsidRPr="006A309E">
                <w:rPr>
                  <w:lang w:eastAsia="en-GB"/>
                </w:rPr>
                <w:t>1</w:t>
              </w:r>
              <w:r w:rsidR="00F9523E" w:rsidRPr="006A309E">
                <w:rPr>
                  <w:lang w:eastAsia="en-GB"/>
                </w:rPr>
                <w:t>1</w:t>
              </w:r>
            </w:ins>
          </w:p>
        </w:tc>
        <w:tc>
          <w:tcPr>
            <w:tcW w:w="3244" w:type="dxa"/>
            <w:tcBorders>
              <w:top w:val="single" w:sz="4" w:space="0" w:color="auto"/>
              <w:left w:val="single" w:sz="4" w:space="0" w:color="auto"/>
              <w:bottom w:val="single" w:sz="4" w:space="0" w:color="auto"/>
              <w:right w:val="single" w:sz="4" w:space="0" w:color="auto"/>
            </w:tcBorders>
          </w:tcPr>
          <w:p w14:paraId="1C6614BD" w14:textId="77777777" w:rsidR="003952D4" w:rsidRDefault="003952D4" w:rsidP="003952D4">
            <w:pPr>
              <w:rPr>
                <w:ins w:id="306" w:author="Penholder_10_02" w:date="2026-02-11T00:04:00Z" w16du:dateUtc="2026-02-10T18:34:00Z"/>
                <w:lang w:eastAsia="en-GB"/>
              </w:rPr>
            </w:pPr>
          </w:p>
        </w:tc>
      </w:tr>
      <w:tr w:rsidR="003952D4" w:rsidRPr="00FF1667" w:rsidDel="009865B1" w14:paraId="03907690" w14:textId="724D5719" w:rsidTr="00CE5F12">
        <w:trPr>
          <w:ins w:id="307" w:author="Penholder_10_02" w:date="2026-02-11T00:04:00Z"/>
          <w:del w:id="308" w:author="Nokia47_1102_V1" w:date="2026-02-11T11:57:00Z"/>
        </w:trPr>
        <w:tc>
          <w:tcPr>
            <w:tcW w:w="625" w:type="dxa"/>
            <w:tcBorders>
              <w:top w:val="single" w:sz="4" w:space="0" w:color="auto"/>
              <w:left w:val="single" w:sz="4" w:space="0" w:color="auto"/>
              <w:bottom w:val="single" w:sz="4" w:space="0" w:color="auto"/>
              <w:right w:val="single" w:sz="4" w:space="0" w:color="auto"/>
            </w:tcBorders>
          </w:tcPr>
          <w:p w14:paraId="46CDB3A8" w14:textId="252B2BE2" w:rsidR="003952D4" w:rsidDel="009865B1" w:rsidRDefault="00241300" w:rsidP="00A05310">
            <w:pPr>
              <w:jc w:val="center"/>
              <w:rPr>
                <w:ins w:id="309" w:author="Penholder_10_02" w:date="2026-02-11T00:04:00Z" w16du:dateUtc="2026-02-10T18:34:00Z"/>
                <w:del w:id="310" w:author="Nokia47_1102_V1" w:date="2026-02-11T11:57:00Z" w16du:dateUtc="2026-02-11T06:27:00Z"/>
                <w:lang w:eastAsia="en-GB"/>
              </w:rPr>
            </w:pPr>
            <w:ins w:id="311" w:author="Penholder_10_02" w:date="2026-02-11T00:11:00Z" w16du:dateUtc="2026-02-10T18:41:00Z">
              <w:del w:id="312" w:author="Nokia47_1102_V1" w:date="2026-02-11T11:57:00Z" w16du:dateUtc="2026-02-11T06:27:00Z">
                <w:r w:rsidDel="009865B1">
                  <w:rPr>
                    <w:lang w:eastAsia="en-GB"/>
                  </w:rPr>
                  <w:delText>2</w:delText>
                </w:r>
              </w:del>
            </w:ins>
          </w:p>
        </w:tc>
        <w:tc>
          <w:tcPr>
            <w:tcW w:w="4189" w:type="dxa"/>
            <w:tcBorders>
              <w:top w:val="single" w:sz="4" w:space="0" w:color="auto"/>
              <w:left w:val="single" w:sz="4" w:space="0" w:color="auto"/>
              <w:bottom w:val="single" w:sz="4" w:space="0" w:color="auto"/>
              <w:right w:val="single" w:sz="4" w:space="0" w:color="auto"/>
            </w:tcBorders>
          </w:tcPr>
          <w:p w14:paraId="5C7218CF" w14:textId="0BE339A4" w:rsidR="003952D4" w:rsidRPr="00241300" w:rsidDel="009865B1" w:rsidRDefault="00241300" w:rsidP="003952D4">
            <w:pPr>
              <w:spacing w:line="276" w:lineRule="auto"/>
              <w:contextualSpacing/>
              <w:rPr>
                <w:ins w:id="313" w:author="Penholder_10_02" w:date="2026-02-11T00:04:00Z" w16du:dateUtc="2026-02-10T18:34:00Z"/>
                <w:del w:id="314" w:author="Nokia47_1102_V1" w:date="2026-02-11T11:57:00Z" w16du:dateUtc="2026-02-11T06:27:00Z"/>
              </w:rPr>
            </w:pPr>
            <w:ins w:id="315" w:author="Penholder_10_02" w:date="2026-02-11T00:11:00Z" w16du:dateUtc="2026-02-10T18:41:00Z">
              <w:del w:id="316" w:author="Nokia47_1102_V1" w:date="2026-02-11T11:57:00Z" w16du:dateUtc="2026-02-11T06:27:00Z">
                <w:r w:rsidRPr="00241300" w:rsidDel="009865B1">
                  <w:rPr>
                    <w:lang w:eastAsia="ko-KR"/>
                  </w:rPr>
                  <w:delText>UE input for PCC decision to support QoS Control</w:delText>
                </w:r>
              </w:del>
            </w:ins>
          </w:p>
        </w:tc>
        <w:tc>
          <w:tcPr>
            <w:tcW w:w="1571" w:type="dxa"/>
            <w:tcBorders>
              <w:top w:val="single" w:sz="4" w:space="0" w:color="auto"/>
              <w:left w:val="single" w:sz="4" w:space="0" w:color="auto"/>
              <w:bottom w:val="single" w:sz="4" w:space="0" w:color="auto"/>
              <w:right w:val="single" w:sz="4" w:space="0" w:color="auto"/>
            </w:tcBorders>
          </w:tcPr>
          <w:p w14:paraId="202EA2CE" w14:textId="1F5B22D8" w:rsidR="003952D4" w:rsidRPr="006A309E" w:rsidDel="009865B1" w:rsidRDefault="00241300" w:rsidP="00A05310">
            <w:pPr>
              <w:jc w:val="center"/>
              <w:rPr>
                <w:ins w:id="317" w:author="Penholder_10_02" w:date="2026-02-11T00:04:00Z" w16du:dateUtc="2026-02-10T18:34:00Z"/>
                <w:del w:id="318" w:author="Nokia47_1102_V1" w:date="2026-02-11T11:57:00Z" w16du:dateUtc="2026-02-11T06:27:00Z"/>
                <w:lang w:eastAsia="en-GB"/>
              </w:rPr>
            </w:pPr>
            <w:ins w:id="319" w:author="Penholder_10_02" w:date="2026-02-11T00:11:00Z" w16du:dateUtc="2026-02-10T18:41:00Z">
              <w:del w:id="320" w:author="Nokia47_1102_V1" w:date="2026-02-11T11:57:00Z" w16du:dateUtc="2026-02-11T06:27:00Z">
                <w:r w:rsidRPr="006A309E" w:rsidDel="009865B1">
                  <w:rPr>
                    <w:lang w:eastAsia="en-GB"/>
                  </w:rPr>
                  <w:delText>13</w:delText>
                </w:r>
              </w:del>
            </w:ins>
          </w:p>
        </w:tc>
        <w:tc>
          <w:tcPr>
            <w:tcW w:w="3244" w:type="dxa"/>
            <w:tcBorders>
              <w:top w:val="single" w:sz="4" w:space="0" w:color="auto"/>
              <w:left w:val="single" w:sz="4" w:space="0" w:color="auto"/>
              <w:bottom w:val="single" w:sz="4" w:space="0" w:color="auto"/>
              <w:right w:val="single" w:sz="4" w:space="0" w:color="auto"/>
            </w:tcBorders>
          </w:tcPr>
          <w:p w14:paraId="38287800" w14:textId="06547D08" w:rsidR="003952D4" w:rsidDel="009865B1" w:rsidRDefault="003952D4" w:rsidP="003952D4">
            <w:pPr>
              <w:rPr>
                <w:ins w:id="321" w:author="Penholder_10_02" w:date="2026-02-11T00:04:00Z" w16du:dateUtc="2026-02-10T18:34:00Z"/>
                <w:del w:id="322" w:author="Nokia47_1102_V1" w:date="2026-02-11T11:57:00Z" w16du:dateUtc="2026-02-11T06:27:00Z"/>
                <w:lang w:eastAsia="en-GB"/>
              </w:rPr>
            </w:pPr>
          </w:p>
        </w:tc>
      </w:tr>
      <w:tr w:rsidR="00CB68C0" w:rsidRPr="00FF1667" w:rsidDel="00EF5A83" w14:paraId="1A9C21E1" w14:textId="5911CF1C" w:rsidTr="00CE5F12">
        <w:trPr>
          <w:ins w:id="323" w:author="Penholder_10_02" w:date="2026-02-11T00:12:00Z"/>
          <w:del w:id="324" w:author="Nokia47_1102_V1" w:date="2026-02-11T12:02:00Z"/>
        </w:trPr>
        <w:tc>
          <w:tcPr>
            <w:tcW w:w="625" w:type="dxa"/>
            <w:tcBorders>
              <w:top w:val="single" w:sz="4" w:space="0" w:color="auto"/>
              <w:left w:val="single" w:sz="4" w:space="0" w:color="auto"/>
              <w:bottom w:val="single" w:sz="4" w:space="0" w:color="auto"/>
              <w:right w:val="single" w:sz="4" w:space="0" w:color="auto"/>
            </w:tcBorders>
          </w:tcPr>
          <w:p w14:paraId="1B6344CF" w14:textId="7EFF8DC4" w:rsidR="00CB68C0" w:rsidDel="00EF5A83" w:rsidRDefault="00CB68C0" w:rsidP="00A05310">
            <w:pPr>
              <w:jc w:val="center"/>
              <w:rPr>
                <w:ins w:id="325" w:author="Penholder_10_02" w:date="2026-02-11T00:12:00Z" w16du:dateUtc="2026-02-10T18:42:00Z"/>
                <w:del w:id="326" w:author="Nokia47_1102_V1" w:date="2026-02-11T12:02:00Z" w16du:dateUtc="2026-02-11T06:32:00Z"/>
                <w:lang w:eastAsia="en-GB"/>
              </w:rPr>
            </w:pPr>
            <w:ins w:id="327" w:author="Penholder_10_02" w:date="2026-02-11T00:12:00Z" w16du:dateUtc="2026-02-10T18:42:00Z">
              <w:del w:id="328" w:author="Nokia47_1102_V1" w:date="2026-02-11T11:57:00Z" w16du:dateUtc="2026-02-11T06:27:00Z">
                <w:r w:rsidDel="009865B1">
                  <w:rPr>
                    <w:lang w:eastAsia="en-GB"/>
                  </w:rPr>
                  <w:delText>3</w:delText>
                </w:r>
              </w:del>
            </w:ins>
          </w:p>
        </w:tc>
        <w:tc>
          <w:tcPr>
            <w:tcW w:w="4189" w:type="dxa"/>
            <w:tcBorders>
              <w:top w:val="single" w:sz="4" w:space="0" w:color="auto"/>
              <w:left w:val="single" w:sz="4" w:space="0" w:color="auto"/>
              <w:bottom w:val="single" w:sz="4" w:space="0" w:color="auto"/>
              <w:right w:val="single" w:sz="4" w:space="0" w:color="auto"/>
            </w:tcBorders>
          </w:tcPr>
          <w:p w14:paraId="4A537810" w14:textId="2CEEA06D" w:rsidR="00CB68C0" w:rsidRPr="00FA7B17" w:rsidDel="00EF5A83" w:rsidRDefault="00643D4D" w:rsidP="003952D4">
            <w:pPr>
              <w:spacing w:line="276" w:lineRule="auto"/>
              <w:contextualSpacing/>
              <w:rPr>
                <w:ins w:id="329" w:author="Penholder_10_02" w:date="2026-02-11T00:12:00Z" w16du:dateUtc="2026-02-10T18:42:00Z"/>
                <w:del w:id="330" w:author="Nokia47_1102_V1" w:date="2026-02-11T12:02:00Z" w16du:dateUtc="2026-02-11T06:32:00Z"/>
                <w:lang w:eastAsia="ko-KR"/>
              </w:rPr>
            </w:pPr>
            <w:ins w:id="331" w:author="Penholder_10_02" w:date="2026-02-11T00:16:00Z" w16du:dateUtc="2026-02-10T18:46:00Z">
              <w:del w:id="332" w:author="Nokia47_1102_V1" w:date="2026-02-11T12:02:00Z" w16du:dateUtc="2026-02-11T06:32:00Z">
                <w:r w:rsidDel="00EF5A83">
                  <w:delText xml:space="preserve">Various </w:delText>
                </w:r>
              </w:del>
            </w:ins>
            <w:ins w:id="333" w:author="Penholder_10_02" w:date="2026-02-11T00:13:00Z" w16du:dateUtc="2026-02-10T18:43:00Z">
              <w:del w:id="334" w:author="Nokia47_1102_V1" w:date="2026-02-11T12:02:00Z" w16du:dateUtc="2026-02-11T06:32:00Z">
                <w:r w:rsidR="00FA7B17" w:rsidRPr="00FA7B17" w:rsidDel="00EF5A83">
                  <w:delText>PCC decision for UE's power saving</w:delText>
                </w:r>
              </w:del>
            </w:ins>
          </w:p>
        </w:tc>
        <w:tc>
          <w:tcPr>
            <w:tcW w:w="1571" w:type="dxa"/>
            <w:tcBorders>
              <w:top w:val="single" w:sz="4" w:space="0" w:color="auto"/>
              <w:left w:val="single" w:sz="4" w:space="0" w:color="auto"/>
              <w:bottom w:val="single" w:sz="4" w:space="0" w:color="auto"/>
              <w:right w:val="single" w:sz="4" w:space="0" w:color="auto"/>
            </w:tcBorders>
          </w:tcPr>
          <w:p w14:paraId="7F31E6DC" w14:textId="598D31C4" w:rsidR="00CB68C0" w:rsidRPr="006A309E" w:rsidDel="00EF5A83" w:rsidRDefault="00A05310" w:rsidP="00A05310">
            <w:pPr>
              <w:jc w:val="center"/>
              <w:rPr>
                <w:ins w:id="335" w:author="Penholder_10_02" w:date="2026-02-11T00:12:00Z" w16du:dateUtc="2026-02-10T18:42:00Z"/>
                <w:del w:id="336" w:author="Nokia47_1102_V1" w:date="2026-02-11T12:02:00Z" w16du:dateUtc="2026-02-11T06:32:00Z"/>
                <w:lang w:eastAsia="en-GB"/>
              </w:rPr>
            </w:pPr>
            <w:ins w:id="337" w:author="Penholder_10_02" w:date="2026-02-11T00:14:00Z" w16du:dateUtc="2026-02-10T18:44:00Z">
              <w:del w:id="338" w:author="Nokia47_1102_V1" w:date="2026-02-11T12:02:00Z" w16du:dateUtc="2026-02-11T06:32:00Z">
                <w:r w:rsidRPr="006A309E" w:rsidDel="00EF5A83">
                  <w:rPr>
                    <w:lang w:eastAsia="en-GB"/>
                  </w:rPr>
                  <w:delText>14</w:delText>
                </w:r>
              </w:del>
            </w:ins>
          </w:p>
        </w:tc>
        <w:tc>
          <w:tcPr>
            <w:tcW w:w="3244" w:type="dxa"/>
            <w:tcBorders>
              <w:top w:val="single" w:sz="4" w:space="0" w:color="auto"/>
              <w:left w:val="single" w:sz="4" w:space="0" w:color="auto"/>
              <w:bottom w:val="single" w:sz="4" w:space="0" w:color="auto"/>
              <w:right w:val="single" w:sz="4" w:space="0" w:color="auto"/>
            </w:tcBorders>
          </w:tcPr>
          <w:p w14:paraId="38727916" w14:textId="18BB0093" w:rsidR="00CB68C0" w:rsidDel="00EF5A83" w:rsidRDefault="00CB68C0" w:rsidP="003952D4">
            <w:pPr>
              <w:rPr>
                <w:ins w:id="339" w:author="Penholder_10_02" w:date="2026-02-11T00:12:00Z" w16du:dateUtc="2026-02-10T18:42:00Z"/>
                <w:del w:id="340" w:author="Nokia47_1102_V1" w:date="2026-02-11T12:02:00Z" w16du:dateUtc="2026-02-11T06:32:00Z"/>
                <w:lang w:eastAsia="en-GB"/>
              </w:rPr>
            </w:pPr>
          </w:p>
        </w:tc>
      </w:tr>
    </w:tbl>
    <w:p w14:paraId="7CACDB31" w14:textId="77777777" w:rsidR="003952D4" w:rsidRDefault="003952D4" w:rsidP="00BC0CDA">
      <w:pPr>
        <w:rPr>
          <w:ins w:id="341" w:author="Nokia47_1102_V1" w:date="2026-02-11T16:10:00Z" w16du:dateUtc="2026-02-11T10:40:00Z"/>
          <w:b/>
          <w:bCs/>
          <w:lang w:eastAsia="ko-KR"/>
        </w:rPr>
      </w:pPr>
    </w:p>
    <w:p w14:paraId="1844E5CA" w14:textId="0B87246C" w:rsidR="00256606" w:rsidRDefault="00256606" w:rsidP="00256606">
      <w:pPr>
        <w:pStyle w:val="NO"/>
        <w:rPr>
          <w:ins w:id="342" w:author="Penholder_10_02" w:date="2026-02-11T00:07:00Z" w16du:dateUtc="2026-02-10T18:37:00Z"/>
          <w:b/>
          <w:bCs/>
          <w:lang w:eastAsia="ko-KR"/>
        </w:rPr>
      </w:pPr>
      <w:ins w:id="343" w:author="Nokia47_1102_V1" w:date="2026-02-11T16:10:00Z" w16du:dateUtc="2026-02-11T10:40:00Z">
        <w:r>
          <w:t>NOTE X: D</w:t>
        </w:r>
        <w:r w:rsidRPr="009F3E40">
          <w:t xml:space="preserve">epending on the progress of other KIs (e.g., KI#3, KI#11) </w:t>
        </w:r>
        <w:r>
          <w:t>it is required to</w:t>
        </w:r>
        <w:r w:rsidRPr="009F3E40">
          <w:t xml:space="preserve"> decide whether there is still UE Policy in 6G.</w:t>
        </w:r>
      </w:ins>
    </w:p>
    <w:p w14:paraId="09B3787B" w14:textId="36164666" w:rsidR="001F0AF7" w:rsidRPr="00EF69EF" w:rsidDel="0082284E" w:rsidRDefault="001F0AF7" w:rsidP="00EF69EF">
      <w:pPr>
        <w:rPr>
          <w:del w:id="344" w:author="Penholder_10_02" w:date="2026-02-10T15:45:00Z" w16du:dateUtc="2026-02-10T10:15:00Z"/>
        </w:rPr>
      </w:pPr>
    </w:p>
    <w:p w14:paraId="7B98C0A8" w14:textId="60E44058" w:rsidR="00976112" w:rsidRPr="001D0732" w:rsidRDefault="00976112" w:rsidP="00976112">
      <w:pPr>
        <w:pStyle w:val="Heading3"/>
      </w:pPr>
      <w:bookmarkStart w:id="345" w:name="startOfAnnexes"/>
      <w:bookmarkStart w:id="346" w:name="_Toc204948592"/>
      <w:bookmarkStart w:id="347" w:name="_Toc204948719"/>
      <w:bookmarkStart w:id="348" w:name="_Toc206752137"/>
      <w:bookmarkStart w:id="349" w:name="_Toc214981698"/>
      <w:bookmarkStart w:id="350" w:name="_Toc214989623"/>
      <w:bookmarkStart w:id="351" w:name="_Toc215056200"/>
      <w:bookmarkStart w:id="352" w:name="_Toc215665847"/>
      <w:bookmarkEnd w:id="345"/>
      <w:r w:rsidRPr="001D0732">
        <w:t>6.</w:t>
      </w:r>
      <w:r w:rsidR="00E62727">
        <w:t>6</w:t>
      </w:r>
      <w:r w:rsidRPr="001D0732">
        <w:t>.</w:t>
      </w:r>
      <w:r w:rsidR="00C33C76">
        <w:t>1</w:t>
      </w:r>
      <w:r w:rsidRPr="001D0732">
        <w:tab/>
      </w:r>
      <w:ins w:id="353" w:author="Penholder_10_02" w:date="2026-02-10T16:04:00Z" w16du:dateUtc="2026-02-10T10:34:00Z">
        <w:r w:rsidR="008520B0">
          <w:t xml:space="preserve">Bullet 1a: </w:t>
        </w:r>
      </w:ins>
      <w:r w:rsidRPr="001D0732">
        <w:t xml:space="preserve">Solution </w:t>
      </w:r>
      <w:r w:rsidRPr="003A674D">
        <w:t xml:space="preserve">variant </w:t>
      </w:r>
      <w:r w:rsidRPr="001D0732">
        <w:t>#</w:t>
      </w:r>
      <w:r w:rsidR="00E62727">
        <w:t>6</w:t>
      </w:r>
      <w:r w:rsidRPr="001D0732">
        <w:t>.</w:t>
      </w:r>
      <w:r w:rsidR="00C33C76">
        <w:t>1</w:t>
      </w:r>
      <w:r w:rsidRPr="001D0732">
        <w:t xml:space="preserve">: </w:t>
      </w:r>
      <w:bookmarkEnd w:id="346"/>
      <w:bookmarkEnd w:id="347"/>
      <w:bookmarkEnd w:id="348"/>
      <w:bookmarkEnd w:id="349"/>
      <w:bookmarkEnd w:id="350"/>
      <w:bookmarkEnd w:id="351"/>
      <w:bookmarkEnd w:id="352"/>
      <w:r w:rsidR="00631DFD">
        <w:t>Convergence of Policy Association</w:t>
      </w:r>
    </w:p>
    <w:p w14:paraId="2E23F21B" w14:textId="1A4247E1" w:rsidR="00976112" w:rsidRPr="001D0732" w:rsidRDefault="00976112" w:rsidP="00976112">
      <w:pPr>
        <w:pStyle w:val="Heading4"/>
      </w:pPr>
      <w:bookmarkStart w:id="354" w:name="_Toc500949099"/>
      <w:bookmarkStart w:id="355" w:name="_Toc204948593"/>
      <w:bookmarkStart w:id="356" w:name="_Toc204948720"/>
      <w:bookmarkStart w:id="357" w:name="_Toc206752138"/>
      <w:bookmarkStart w:id="358" w:name="_Toc214981699"/>
      <w:bookmarkStart w:id="359" w:name="_Toc214989624"/>
      <w:bookmarkStart w:id="360" w:name="_Toc215056201"/>
      <w:bookmarkStart w:id="361" w:name="_Toc215665848"/>
      <w:r w:rsidRPr="001D0732">
        <w:t>6.</w:t>
      </w:r>
      <w:r w:rsidR="00D62CD7">
        <w:t>6</w:t>
      </w:r>
      <w:r w:rsidRPr="001D0732">
        <w:t>.</w:t>
      </w:r>
      <w:r w:rsidR="00D62CD7">
        <w:t>1</w:t>
      </w:r>
      <w:r w:rsidRPr="001D0732">
        <w:t>.0</w:t>
      </w:r>
      <w:r w:rsidRPr="001D0732">
        <w:tab/>
      </w:r>
      <w:bookmarkEnd w:id="354"/>
      <w:r>
        <w:t>Topic</w:t>
      </w:r>
      <w:r w:rsidR="00642497">
        <w:t>s</w:t>
      </w:r>
      <w:r>
        <w:t xml:space="preserve"> addressed and </w:t>
      </w:r>
      <w:r w:rsidRPr="001D0732">
        <w:t xml:space="preserve">High-level </w:t>
      </w:r>
      <w:r w:rsidR="00642497">
        <w:t>S</w:t>
      </w:r>
      <w:r w:rsidRPr="001D0732">
        <w:t>olution Principles</w:t>
      </w:r>
      <w:bookmarkEnd w:id="355"/>
      <w:bookmarkEnd w:id="356"/>
      <w:bookmarkEnd w:id="357"/>
      <w:bookmarkEnd w:id="358"/>
      <w:bookmarkEnd w:id="359"/>
      <w:bookmarkEnd w:id="360"/>
      <w:bookmarkEnd w:id="361"/>
    </w:p>
    <w:p w14:paraId="2F89D393" w14:textId="57549F4A" w:rsidR="00BB3697" w:rsidRDefault="00BB3697" w:rsidP="009431E6">
      <w:bookmarkStart w:id="362" w:name="_Toc500949101"/>
      <w:r>
        <w:t>This solution</w:t>
      </w:r>
      <w:r w:rsidR="00E41B98">
        <w:t xml:space="preserve"> variant addresses KI#6</w:t>
      </w:r>
      <w:r w:rsidR="00776AA8">
        <w:t xml:space="preserve">, bullet 1a and is extracted from Solutions #1, #2, #3, </w:t>
      </w:r>
      <w:del w:id="363" w:author="Penholder_10_02" w:date="2026-02-10T14:21:00Z" w16du:dateUtc="2026-02-10T08:51:00Z">
        <w:r w:rsidR="00776AA8" w:rsidDel="00F446EA">
          <w:delText xml:space="preserve">#4, </w:delText>
        </w:r>
      </w:del>
      <w:r w:rsidR="00776AA8">
        <w:t>#5.</w:t>
      </w:r>
    </w:p>
    <w:p w14:paraId="4D285EF8" w14:textId="0F439A79" w:rsidR="009431E6" w:rsidRDefault="009431E6" w:rsidP="009431E6">
      <w:r>
        <w:t xml:space="preserve">Following are the high-level solution principles that are proposed </w:t>
      </w:r>
    </w:p>
    <w:p w14:paraId="20D022BE" w14:textId="3B3332F0" w:rsidR="009431E6" w:rsidRDefault="009431E6" w:rsidP="0012217C">
      <w:pPr>
        <w:pStyle w:val="B1"/>
        <w:numPr>
          <w:ilvl w:val="0"/>
          <w:numId w:val="1"/>
        </w:numPr>
      </w:pPr>
      <w:r>
        <w:t>Enable operators to have single PCF for AM and UE policies and have only one association for a UE from the Access and Mobility Management (MM) module to the PCF</w:t>
      </w:r>
      <w:r w:rsidR="00650CD9">
        <w:t>; by also considering the association indicators known from the UDM</w:t>
      </w:r>
      <w:r w:rsidR="00112FFC">
        <w:t xml:space="preserve"> or local policies.</w:t>
      </w:r>
    </w:p>
    <w:p w14:paraId="55FECE93" w14:textId="3E71A6E9" w:rsidR="005D25BA" w:rsidDel="00A23B79" w:rsidRDefault="005D25BA" w:rsidP="0012217C">
      <w:pPr>
        <w:pStyle w:val="B1"/>
        <w:numPr>
          <w:ilvl w:val="0"/>
          <w:numId w:val="1"/>
        </w:numPr>
        <w:rPr>
          <w:del w:id="364" w:author="Penholder_10_02" w:date="2026-02-10T09:53:00Z" w16du:dateUtc="2026-02-10T04:23:00Z"/>
        </w:rPr>
      </w:pPr>
      <w:del w:id="365" w:author="Penholder_10_02" w:date="2026-02-10T09:53:00Z" w16du:dateUtc="2026-02-10T04:23:00Z">
        <w:r w:rsidDel="00A23B79">
          <w:delText>Enable operators to have single PCF for AM, UE and SM policies and have only one association for a UE maintained at the PCF which can be used by various network functions i.e., Mobility Management module and Session Management (SM) module for various PDU sessions</w:delText>
        </w:r>
        <w:r w:rsidR="00112FFC" w:rsidDel="00A23B79">
          <w:delText>; by also considering the association indicators known from the UDM or local policies.</w:delText>
        </w:r>
      </w:del>
    </w:p>
    <w:p w14:paraId="243F09B6" w14:textId="50606EFA" w:rsidR="00FE3AF3" w:rsidRDefault="00FE3AF3" w:rsidP="0012217C">
      <w:pPr>
        <w:pStyle w:val="B1"/>
        <w:numPr>
          <w:ilvl w:val="0"/>
          <w:numId w:val="1"/>
        </w:numPr>
      </w:pPr>
      <w:r>
        <w:t xml:space="preserve">Expose single service </w:t>
      </w:r>
      <w:ins w:id="366" w:author="Nokia47_1202_V1" w:date="2026-02-12T14:05:00Z" w16du:dateUtc="2026-02-12T08:35:00Z">
        <w:r w:rsidR="0036479B" w:rsidRPr="0036479B">
          <w:rPr>
            <w:highlight w:val="cyan"/>
          </w:rPr>
          <w:t>API</w:t>
        </w:r>
        <w:r w:rsidR="0036479B">
          <w:t xml:space="preserve"> </w:t>
        </w:r>
      </w:ins>
      <w:r>
        <w:t>for the services provided to Mobility Management module</w:t>
      </w:r>
      <w:ins w:id="367" w:author="Nokia47_1202_V1" w:date="2026-02-12T10:12:00Z" w16du:dateUtc="2026-02-12T04:42:00Z">
        <w:r w:rsidR="00277E0A">
          <w:t xml:space="preserve"> </w:t>
        </w:r>
        <w:r w:rsidR="00277E0A" w:rsidRPr="00277E0A">
          <w:rPr>
            <w:highlight w:val="cyan"/>
          </w:rPr>
          <w:t>for both AM and</w:t>
        </w:r>
      </w:ins>
      <w:ins w:id="368" w:author="Nokia47_1202_V1" w:date="2026-02-12T14:09:00Z" w16du:dateUtc="2026-02-12T08:39:00Z">
        <w:r w:rsidR="000D09D1">
          <w:rPr>
            <w:highlight w:val="cyan"/>
          </w:rPr>
          <w:t>/or</w:t>
        </w:r>
      </w:ins>
      <w:ins w:id="369" w:author="Nokia47_1202_V1" w:date="2026-02-12T10:12:00Z" w16du:dateUtc="2026-02-12T04:42:00Z">
        <w:r w:rsidR="00277E0A" w:rsidRPr="00277E0A">
          <w:rPr>
            <w:highlight w:val="cyan"/>
          </w:rPr>
          <w:t xml:space="preserve"> UE policies</w:t>
        </w:r>
      </w:ins>
      <w:del w:id="370" w:author="Penholder_10_02" w:date="2026-02-10T09:54:00Z" w16du:dateUtc="2026-02-10T04:24:00Z">
        <w:r w:rsidDel="00375BAA">
          <w:delText xml:space="preserve"> and Session Management module</w:delText>
        </w:r>
      </w:del>
      <w:del w:id="371" w:author="Nokia47_1302_V1" w:date="2026-02-13T08:51:00Z" w16du:dateUtc="2026-02-13T03:21:00Z">
        <w:r w:rsidDel="00183055">
          <w:delText>; Converged PCF service hosted at the PCF.</w:delText>
        </w:r>
      </w:del>
      <w:del w:id="372" w:author="Penholder_10_02" w:date="2026-02-10T09:55:00Z" w16du:dateUtc="2026-02-10T04:25:00Z">
        <w:r w:rsidR="00803CF6" w:rsidDel="00375BAA">
          <w:delText xml:space="preserve"> </w:delText>
        </w:r>
        <w:r w:rsidR="00803CF6" w:rsidDel="00375BAA">
          <w:rPr>
            <w:lang w:eastAsia="zh-CN"/>
          </w:rPr>
          <w:delText>NAS interface between the 6G UE and the 6G PCF for UE policies</w:delText>
        </w:r>
        <w:r w:rsidR="008C1E1C" w:rsidDel="00375BAA">
          <w:rPr>
            <w:lang w:eastAsia="zh-CN"/>
          </w:rPr>
          <w:delText xml:space="preserve"> is also considered</w:delText>
        </w:r>
      </w:del>
      <w:r w:rsidR="008C1E1C">
        <w:rPr>
          <w:lang w:eastAsia="zh-CN"/>
        </w:rPr>
        <w:t>.</w:t>
      </w:r>
    </w:p>
    <w:p w14:paraId="225B340A" w14:textId="10A33E4F" w:rsidR="001D0AFA" w:rsidRDefault="001D0AFA" w:rsidP="0012217C">
      <w:pPr>
        <w:pStyle w:val="B2"/>
        <w:numPr>
          <w:ilvl w:val="0"/>
          <w:numId w:val="1"/>
        </w:numPr>
        <w:rPr>
          <w:ins w:id="373" w:author="Penholder_10_02" w:date="2026-02-10T16:22:00Z" w16du:dateUtc="2026-02-10T10:52:00Z"/>
          <w:lang w:eastAsia="zh-CN"/>
        </w:rPr>
      </w:pPr>
      <w:r>
        <w:rPr>
          <w:lang w:eastAsia="zh-CN"/>
        </w:rPr>
        <w:t>In roaming case, the interaction between V-PCF and H-PCF is enhanced to support both AM policy and UE policy.</w:t>
      </w:r>
    </w:p>
    <w:p w14:paraId="4D1490B9" w14:textId="5E79480E" w:rsidR="0052653D" w:rsidDel="002F3AD5" w:rsidRDefault="0052653D" w:rsidP="0052653D">
      <w:pPr>
        <w:pStyle w:val="B2"/>
        <w:ind w:left="284" w:firstLine="0"/>
        <w:rPr>
          <w:del w:id="374" w:author="Penholder_10_02" w:date="2026-02-10T14:26:00Z" w16du:dateUtc="2026-02-10T08:56:00Z"/>
          <w:lang w:eastAsia="zh-CN"/>
        </w:rPr>
      </w:pPr>
    </w:p>
    <w:p w14:paraId="2E86BD25" w14:textId="0A898A7C" w:rsidR="00976112" w:rsidRDefault="00976112" w:rsidP="00976112">
      <w:pPr>
        <w:pStyle w:val="Heading4"/>
      </w:pPr>
      <w:bookmarkStart w:id="375" w:name="_Toc204948594"/>
      <w:bookmarkStart w:id="376" w:name="_Toc204948721"/>
      <w:bookmarkStart w:id="377" w:name="_Toc206752139"/>
      <w:bookmarkStart w:id="378" w:name="_Toc214981700"/>
      <w:bookmarkStart w:id="379" w:name="_Toc214989625"/>
      <w:bookmarkStart w:id="380" w:name="_Toc215056202"/>
      <w:bookmarkStart w:id="381" w:name="_Toc215665849"/>
      <w:r w:rsidRPr="001D0732">
        <w:t>6.</w:t>
      </w:r>
      <w:r w:rsidR="00D62CD7">
        <w:t>6</w:t>
      </w:r>
      <w:r w:rsidRPr="001D0732">
        <w:t>.</w:t>
      </w:r>
      <w:r w:rsidR="00D62CD7">
        <w:t>1</w:t>
      </w:r>
      <w:r w:rsidRPr="001D0732">
        <w:t>.1</w:t>
      </w:r>
      <w:r w:rsidRPr="001D0732">
        <w:tab/>
        <w:t>Description</w:t>
      </w:r>
      <w:bookmarkEnd w:id="375"/>
      <w:bookmarkEnd w:id="376"/>
      <w:bookmarkEnd w:id="377"/>
      <w:bookmarkEnd w:id="378"/>
      <w:bookmarkEnd w:id="379"/>
      <w:bookmarkEnd w:id="380"/>
      <w:bookmarkEnd w:id="381"/>
    </w:p>
    <w:p w14:paraId="56942FFA" w14:textId="77777777" w:rsidR="00516A93" w:rsidRPr="004D51C9" w:rsidRDefault="00516A93" w:rsidP="00516A93">
      <w:pPr>
        <w:pStyle w:val="EditorsNote"/>
        <w:rPr>
          <w:ins w:id="382" w:author="Nokia47_1102_V1" w:date="2026-02-11T11:59:00Z" w16du:dateUtc="2026-02-11T06:29:00Z"/>
          <w:lang w:eastAsia="en-GB"/>
        </w:rPr>
      </w:pPr>
      <w:ins w:id="383" w:author="Nokia47_1102_V1" w:date="2026-02-11T11:59:00Z" w16du:dateUtc="2026-02-11T06:29:00Z">
        <w:r w:rsidRPr="004D51C9">
          <w:rPr>
            <w:lang w:eastAsia="en-GB"/>
          </w:rPr>
          <w:t xml:space="preserve">Editor’s Note: </w:t>
        </w:r>
        <w:r>
          <w:rPr>
            <w:lang w:eastAsia="en-GB"/>
          </w:rPr>
          <w:t>FFS</w:t>
        </w:r>
      </w:ins>
    </w:p>
    <w:p w14:paraId="0B79A96A" w14:textId="38A3CB44" w:rsidR="009878DD" w:rsidDel="00516A93" w:rsidRDefault="008D6535" w:rsidP="000E0FF7">
      <w:pPr>
        <w:rPr>
          <w:del w:id="384" w:author="Nokia47_1102_V1" w:date="2026-02-11T11:59:00Z" w16du:dateUtc="2026-02-11T06:29:00Z"/>
        </w:rPr>
      </w:pPr>
      <w:del w:id="385" w:author="Nokia47_1102_V1" w:date="2026-02-11T11:59:00Z" w16du:dateUtc="2026-02-11T06:29:00Z">
        <w:r w:rsidDel="00516A93">
          <w:delText>5G Architecture does not allow having a single PCF addressing both AM policies and UE policies using a single association.</w:delText>
        </w:r>
        <w:r w:rsidR="009878DD" w:rsidDel="00516A93">
          <w:delText xml:space="preserve"> </w:delText>
        </w:r>
      </w:del>
    </w:p>
    <w:p w14:paraId="1621CB07" w14:textId="106C1B51" w:rsidR="008D6535" w:rsidDel="00516A93" w:rsidRDefault="009878DD" w:rsidP="000E0FF7">
      <w:pPr>
        <w:rPr>
          <w:del w:id="386" w:author="Nokia47_1102_V1" w:date="2026-02-11T11:59:00Z" w16du:dateUtc="2026-02-11T06:29:00Z"/>
        </w:rPr>
      </w:pPr>
      <w:del w:id="387" w:author="Nokia47_1102_V1" w:date="2026-02-11T11:59:00Z" w16du:dateUtc="2026-02-11T06:29:00Z">
        <w:r w:rsidDel="00516A93">
          <w:delText xml:space="preserve">Additionally, in context to SM policies that handle PDU Sessions, even if different or same PCFs are selected, corresponding association are established for each of the PDU Session; it is to be noted that there may be a single SMF serving all the PDU Sessions. This has led to complexity in the operator deployments and additionally the need for the PCF for the UE policies for changes related to UE policy enforcement having to interface with the corresponding PCF for the PDU Session </w:delText>
        </w:r>
        <w:r w:rsidR="00F73E39" w:rsidDel="00516A93">
          <w:delText xml:space="preserve">which </w:delText>
        </w:r>
        <w:r w:rsidDel="00516A93">
          <w:delText>adds further implementation challenges.</w:delText>
        </w:r>
      </w:del>
    </w:p>
    <w:p w14:paraId="75BF0FC1" w14:textId="7F25056E" w:rsidR="005220C7" w:rsidDel="00516A93" w:rsidRDefault="005220C7" w:rsidP="005220C7">
      <w:pPr>
        <w:jc w:val="center"/>
        <w:rPr>
          <w:del w:id="388" w:author="Nokia47_1102_V1" w:date="2026-02-11T11:59:00Z" w16du:dateUtc="2026-02-11T06:29:00Z"/>
        </w:rPr>
      </w:pPr>
      <w:del w:id="389" w:author="Nokia47_1102_V1" w:date="2026-02-11T11:59:00Z" w16du:dateUtc="2026-02-11T06:29:00Z">
        <w:r w:rsidDel="00516A93">
          <w:rPr>
            <w:noProof/>
            <w:lang w:val="en-US" w:eastAsia="zh-CN"/>
          </w:rPr>
          <w:drawing>
            <wp:inline distT="0" distB="0" distL="0" distR="0" wp14:anchorId="3DCC5520" wp14:editId="1E6BB8DE">
              <wp:extent cx="4506595" cy="1828800"/>
              <wp:effectExtent l="0" t="0" r="8255" b="0"/>
              <wp:docPr id="1663812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6595" cy="1828800"/>
                      </a:xfrm>
                      <a:prstGeom prst="rect">
                        <a:avLst/>
                      </a:prstGeom>
                      <a:noFill/>
                      <a:ln>
                        <a:noFill/>
                      </a:ln>
                    </pic:spPr>
                  </pic:pic>
                </a:graphicData>
              </a:graphic>
            </wp:inline>
          </w:drawing>
        </w:r>
      </w:del>
    </w:p>
    <w:p w14:paraId="644FD42F" w14:textId="32D67C1B" w:rsidR="00BA5ADE" w:rsidDel="00516A93" w:rsidRDefault="00BA5ADE" w:rsidP="00BA5ADE">
      <w:pPr>
        <w:pStyle w:val="TF"/>
        <w:rPr>
          <w:del w:id="390" w:author="Nokia47_1102_V1" w:date="2026-02-11T11:59:00Z" w16du:dateUtc="2026-02-11T06:29:00Z"/>
        </w:rPr>
      </w:pPr>
      <w:del w:id="391" w:author="Nokia47_1102_V1" w:date="2026-02-11T11:59:00Z" w16du:dateUtc="2026-02-11T06:29:00Z">
        <w:r w:rsidDel="00516A93">
          <w:delText xml:space="preserve">Figure 6.6.1.1-1: Depiction of the transition to </w:delText>
        </w:r>
        <w:r w:rsidR="005A3ECD" w:rsidDel="00516A93">
          <w:delText>6G</w:delText>
        </w:r>
        <w:r w:rsidDel="00516A93">
          <w:delText xml:space="preserve"> PCF</w:delText>
        </w:r>
      </w:del>
    </w:p>
    <w:p w14:paraId="4ECCD532" w14:textId="7FB7C726" w:rsidR="00665803" w:rsidDel="00516A93" w:rsidRDefault="000E0FF7" w:rsidP="00D93961">
      <w:pPr>
        <w:rPr>
          <w:del w:id="392" w:author="Nokia47_1102_V1" w:date="2026-02-11T11:59:00Z" w16du:dateUtc="2026-02-11T06:29:00Z"/>
          <w:rFonts w:eastAsia="Malgun Gothic"/>
          <w:lang w:eastAsia="ko-KR"/>
        </w:rPr>
      </w:pPr>
      <w:del w:id="393" w:author="Nokia47_1102_V1" w:date="2026-02-11T11:59:00Z" w16du:dateUtc="2026-02-11T06:29:00Z">
        <w:r w:rsidRPr="000E0FF7" w:rsidDel="00516A93">
          <w:rPr>
            <w:rFonts w:hint="eastAsia"/>
          </w:rPr>
          <w:delText>D</w:delText>
        </w:r>
        <w:r w:rsidRPr="000E0FF7" w:rsidDel="00516A93">
          <w:delText>uring UE registration procedure, the AMF establishes non session policy association towards the PCF. This non session policy association is used to transfer the UE policy and AM policy. The AM policy is stored and handled in the AMF, while the UE policy is transparently transferred to the UE via NAS signalling.</w:delText>
        </w:r>
      </w:del>
    </w:p>
    <w:p w14:paraId="09FFF2BF" w14:textId="324DBA7B" w:rsidR="00D93961" w:rsidDel="00516A93" w:rsidRDefault="00D93961" w:rsidP="00D93961">
      <w:pPr>
        <w:rPr>
          <w:del w:id="394" w:author="Nokia47_1102_V1" w:date="2026-02-11T11:59:00Z" w16du:dateUtc="2026-02-11T06:29:00Z"/>
          <w:rFonts w:eastAsia="Malgun Gothic"/>
          <w:lang w:eastAsia="ko-KR"/>
        </w:rPr>
      </w:pPr>
      <w:del w:id="395" w:author="Nokia47_1102_V1" w:date="2026-02-11T11:59:00Z" w16du:dateUtc="2026-02-11T06:29:00Z">
        <w:r w:rsidDel="00516A93">
          <w:rPr>
            <w:rFonts w:eastAsia="Malgun Gothic" w:hint="eastAsia"/>
            <w:lang w:eastAsia="ko-KR"/>
          </w:rPr>
          <w:delText xml:space="preserve">The main difference between AM Policy Association and UE Policy Association is whether there is interface between VPLMN and HPLMN in case of roaming. For the UE Policy Association, V-PCF establishes association with H-PCF while for the AM Policy Association, only V-PCF is </w:delText>
        </w:r>
        <w:r w:rsidDel="00516A93">
          <w:rPr>
            <w:rFonts w:eastAsia="Malgun Gothic"/>
            <w:lang w:eastAsia="ko-KR"/>
          </w:rPr>
          <w:delText>used,</w:delText>
        </w:r>
        <w:r w:rsidDel="00516A93">
          <w:rPr>
            <w:rFonts w:eastAsia="Malgun Gothic" w:hint="eastAsia"/>
            <w:lang w:eastAsia="ko-KR"/>
          </w:rPr>
          <w:delText xml:space="preserve"> and H-PCF is not involved. Therefore, if AM and UE Policy Associations are combined, the V-PCF needs to control which policies from H-PCF are applicable in the VPLMN. For example, if the H-PCF provides RFSP Index to the V-PCF, the V-PCF needs to </w:delText>
        </w:r>
        <w:r w:rsidDel="00516A93">
          <w:rPr>
            <w:rFonts w:eastAsia="Malgun Gothic"/>
            <w:lang w:eastAsia="ko-KR"/>
          </w:rPr>
          <w:delText>ignore</w:delText>
        </w:r>
        <w:r w:rsidDel="00516A93">
          <w:rPr>
            <w:rFonts w:eastAsia="Malgun Gothic" w:hint="eastAsia"/>
            <w:lang w:eastAsia="ko-KR"/>
          </w:rPr>
          <w:delText xml:space="preserve"> the information since such information is not </w:delText>
        </w:r>
        <w:r w:rsidDel="00516A93">
          <w:rPr>
            <w:rFonts w:eastAsia="Malgun Gothic"/>
            <w:lang w:eastAsia="ko-KR"/>
          </w:rPr>
          <w:delText>applicable</w:delText>
        </w:r>
        <w:r w:rsidDel="00516A93">
          <w:rPr>
            <w:rFonts w:eastAsia="Malgun Gothic" w:hint="eastAsia"/>
            <w:lang w:eastAsia="ko-KR"/>
          </w:rPr>
          <w:delText xml:space="preserve"> to the VPLMN.</w:delText>
        </w:r>
        <w:r w:rsidR="0079592C" w:rsidDel="00516A93">
          <w:rPr>
            <w:rFonts w:eastAsia="Malgun Gothic"/>
            <w:lang w:eastAsia="ko-KR"/>
          </w:rPr>
          <w:delText xml:space="preserve"> Determination of AM policies at the VPLMN needs to be determined.</w:delText>
        </w:r>
      </w:del>
    </w:p>
    <w:p w14:paraId="3A64BC7D" w14:textId="0CA2A4AD" w:rsidR="00752FD2" w:rsidRPr="0024228B" w:rsidDel="00516A93" w:rsidRDefault="00752FD2" w:rsidP="00752FD2">
      <w:pPr>
        <w:rPr>
          <w:del w:id="396" w:author="Nokia47_1102_V1" w:date="2026-02-11T11:59:00Z" w16du:dateUtc="2026-02-11T06:29:00Z"/>
          <w:rFonts w:eastAsia="Malgun Gothic"/>
          <w:lang w:eastAsia="ko-KR"/>
        </w:rPr>
      </w:pPr>
      <w:del w:id="397" w:author="Nokia47_1102_V1" w:date="2026-02-11T11:59:00Z" w16du:dateUtc="2026-02-11T06:29:00Z">
        <w:r w:rsidDel="00516A93">
          <w:rPr>
            <w:rFonts w:eastAsia="Malgun Gothic" w:hint="eastAsia"/>
            <w:lang w:eastAsia="ko-KR"/>
          </w:rPr>
          <w:delText xml:space="preserve">In </w:delText>
        </w:r>
        <w:r w:rsidDel="00516A93">
          <w:rPr>
            <w:rFonts w:eastAsia="Malgun Gothic"/>
            <w:lang w:eastAsia="ko-KR"/>
          </w:rPr>
          <w:delText>addition</w:delText>
        </w:r>
        <w:r w:rsidDel="00516A93">
          <w:rPr>
            <w:rFonts w:eastAsia="Malgun Gothic" w:hint="eastAsia"/>
            <w:lang w:eastAsia="ko-KR"/>
          </w:rPr>
          <w:delText xml:space="preserve">, the AMF </w:delText>
        </w:r>
        <w:r w:rsidDel="00516A93">
          <w:rPr>
            <w:rFonts w:eastAsia="Malgun Gothic"/>
            <w:lang w:eastAsia="ko-KR"/>
          </w:rPr>
          <w:delText>determines</w:delText>
        </w:r>
        <w:r w:rsidDel="00516A93">
          <w:rPr>
            <w:rFonts w:eastAsia="Malgun Gothic" w:hint="eastAsia"/>
            <w:lang w:eastAsia="ko-KR"/>
          </w:rPr>
          <w:delText xml:space="preserve"> whether to establish AM Policy Association and UE Policy Association based on local policies and subscription information (i.e. </w:delText>
        </w:r>
        <w:r w:rsidRPr="0024228B" w:rsidDel="00516A93">
          <w:rPr>
            <w:rFonts w:eastAsia="Malgun Gothic"/>
            <w:lang w:eastAsia="ko-KR"/>
          </w:rPr>
          <w:delText>AM Policy Association indicator</w:delText>
        </w:r>
        <w:r w:rsidDel="00516A93">
          <w:rPr>
            <w:rFonts w:eastAsia="Malgun Gothic" w:hint="eastAsia"/>
            <w:lang w:eastAsia="ko-KR"/>
          </w:rPr>
          <w:delText xml:space="preserve"> and UE Policy Association indicator). If AM and UE Policy Association is combined, the AMF needs to consider both AM Policy Association indicator and UE Policy Indicator to determine whether to establish policy association for the UE. Besides, the V-PCF needs to know whether H-PCF association is needed. For </w:delText>
        </w:r>
        <w:r w:rsidDel="00516A93">
          <w:rPr>
            <w:rFonts w:eastAsia="Malgun Gothic"/>
            <w:lang w:eastAsia="ko-KR"/>
          </w:rPr>
          <w:delText>example</w:delText>
        </w:r>
        <w:r w:rsidDel="00516A93">
          <w:rPr>
            <w:rFonts w:eastAsia="Malgun Gothic" w:hint="eastAsia"/>
            <w:lang w:eastAsia="ko-KR"/>
          </w:rPr>
          <w:delText>, if AM Policy Association indicator is enabled and UE Policy Association is disabled, the V-PCF should not establish policy association with the H-PCF. Therefore, the AMF needs to indicate to the V-PCF whether policy association with the H-PCF is needed.</w:delText>
        </w:r>
      </w:del>
    </w:p>
    <w:p w14:paraId="1FE7B5E1" w14:textId="766A06DC" w:rsidR="00976112" w:rsidRDefault="00976112" w:rsidP="00976112">
      <w:pPr>
        <w:pStyle w:val="Heading4"/>
      </w:pPr>
      <w:bookmarkStart w:id="398" w:name="_Toc204948595"/>
      <w:bookmarkStart w:id="399" w:name="_Toc204948722"/>
      <w:bookmarkStart w:id="400" w:name="_Toc206752140"/>
      <w:bookmarkStart w:id="401" w:name="_Toc214981701"/>
      <w:bookmarkStart w:id="402" w:name="_Toc214989626"/>
      <w:bookmarkStart w:id="403" w:name="_Toc215056203"/>
      <w:bookmarkStart w:id="404" w:name="_Toc215665850"/>
      <w:r w:rsidRPr="001D0732">
        <w:t>6.</w:t>
      </w:r>
      <w:r w:rsidR="00D62CD7">
        <w:t>6</w:t>
      </w:r>
      <w:r w:rsidRPr="001D0732">
        <w:t>.</w:t>
      </w:r>
      <w:r w:rsidR="00D62CD7">
        <w:t>1</w:t>
      </w:r>
      <w:r w:rsidRPr="001D0732">
        <w:t>.2</w:t>
      </w:r>
      <w:r w:rsidRPr="001D0732">
        <w:tab/>
        <w:t>Procedures</w:t>
      </w:r>
      <w:bookmarkEnd w:id="362"/>
      <w:bookmarkEnd w:id="398"/>
      <w:bookmarkEnd w:id="399"/>
      <w:bookmarkEnd w:id="400"/>
      <w:bookmarkEnd w:id="401"/>
      <w:bookmarkEnd w:id="402"/>
      <w:bookmarkEnd w:id="403"/>
      <w:bookmarkEnd w:id="404"/>
    </w:p>
    <w:p w14:paraId="5B301307" w14:textId="469209BC"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56589DB0" w14:textId="26AAD95D" w:rsidR="00976112" w:rsidRDefault="00976112" w:rsidP="00976112">
      <w:pPr>
        <w:pStyle w:val="Heading4"/>
      </w:pPr>
      <w:bookmarkStart w:id="405" w:name="_Toc326248711"/>
      <w:bookmarkStart w:id="406" w:name="_Toc510604409"/>
      <w:bookmarkStart w:id="407" w:name="_Toc204948596"/>
      <w:bookmarkStart w:id="408" w:name="_Toc204948723"/>
      <w:bookmarkStart w:id="409" w:name="_Toc206752141"/>
      <w:bookmarkStart w:id="410" w:name="_Toc214981702"/>
      <w:bookmarkStart w:id="411" w:name="_Toc214989627"/>
      <w:bookmarkStart w:id="412" w:name="_Toc215056204"/>
      <w:bookmarkStart w:id="413" w:name="_Toc215665851"/>
      <w:r w:rsidRPr="001D0732">
        <w:rPr>
          <w:lang w:eastAsia="zh-CN"/>
        </w:rPr>
        <w:t>6.</w:t>
      </w:r>
      <w:r w:rsidR="00D62CD7">
        <w:rPr>
          <w:lang w:eastAsia="zh-CN"/>
        </w:rPr>
        <w:t>6</w:t>
      </w:r>
      <w:r w:rsidRPr="001D0732">
        <w:rPr>
          <w:lang w:eastAsia="zh-CN"/>
        </w:rPr>
        <w:t>.</w:t>
      </w:r>
      <w:r w:rsidR="00D62CD7">
        <w:rPr>
          <w:lang w:eastAsia="zh-CN"/>
        </w:rPr>
        <w:t>1</w:t>
      </w:r>
      <w:r w:rsidRPr="001D0732">
        <w:rPr>
          <w:lang w:eastAsia="zh-CN"/>
        </w:rPr>
        <w:t>.3</w:t>
      </w:r>
      <w:r w:rsidRPr="001D0732">
        <w:rPr>
          <w:lang w:eastAsia="zh-CN"/>
        </w:rPr>
        <w:tab/>
      </w:r>
      <w:bookmarkEnd w:id="405"/>
      <w:bookmarkEnd w:id="406"/>
      <w:r w:rsidRPr="001D0732">
        <w:t>Services, Entities and Interfaces</w:t>
      </w:r>
      <w:bookmarkEnd w:id="407"/>
      <w:bookmarkEnd w:id="408"/>
      <w:bookmarkEnd w:id="409"/>
      <w:bookmarkEnd w:id="410"/>
      <w:bookmarkEnd w:id="411"/>
      <w:bookmarkEnd w:id="412"/>
      <w:bookmarkEnd w:id="413"/>
    </w:p>
    <w:p w14:paraId="343ED8A3"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6EF65C40" w14:textId="07A897F4" w:rsidR="00976112" w:rsidRDefault="00976112" w:rsidP="00976112">
      <w:pPr>
        <w:pStyle w:val="Heading4"/>
      </w:pPr>
      <w:r>
        <w:t>6.</w:t>
      </w:r>
      <w:r w:rsidR="00D62CD7">
        <w:t>6</w:t>
      </w:r>
      <w:r>
        <w:t>.</w:t>
      </w:r>
      <w:r w:rsidR="00D62CD7">
        <w:t>1</w:t>
      </w:r>
      <w:r>
        <w:t>.4</w:t>
      </w:r>
      <w:r>
        <w:tab/>
      </w:r>
      <w:r w:rsidR="00FB5027">
        <w:t>I</w:t>
      </w:r>
      <w:r>
        <w:t>ssues</w:t>
      </w:r>
    </w:p>
    <w:p w14:paraId="2F280132" w14:textId="16B9D47D" w:rsidR="0065068A" w:rsidRDefault="000C2476" w:rsidP="00D520EB">
      <w:pPr>
        <w:pStyle w:val="B1"/>
        <w:rPr>
          <w:ins w:id="414" w:author="Penholder_10_02" w:date="2026-02-10T14:27:00Z" w16du:dateUtc="2026-02-10T08:57:00Z"/>
        </w:rPr>
      </w:pPr>
      <w:r w:rsidRPr="000C2476">
        <w:t xml:space="preserve">1.  </w:t>
      </w:r>
      <w:r>
        <w:t xml:space="preserve">How </w:t>
      </w:r>
      <w:r w:rsidR="00395F8F">
        <w:t>(for example number of messages and PSI</w:t>
      </w:r>
      <w:r w:rsidR="00185A05">
        <w:t xml:space="preserve"> and the containers</w:t>
      </w:r>
      <w:r w:rsidR="00395F8F">
        <w:t xml:space="preserve">) </w:t>
      </w:r>
      <w:r>
        <w:t xml:space="preserve">to deliver </w:t>
      </w:r>
      <w:r w:rsidRPr="00D520EB">
        <w:t>the</w:t>
      </w:r>
      <w:r>
        <w:t xml:space="preserve"> UE </w:t>
      </w:r>
      <w:r w:rsidR="0022049B">
        <w:t>policies to</w:t>
      </w:r>
      <w:r>
        <w:t xml:space="preserve"> the UE during the registration procedures.</w:t>
      </w:r>
    </w:p>
    <w:p w14:paraId="027AA926" w14:textId="0304BC4D" w:rsidR="002F3AD5" w:rsidRDefault="002F3AD5" w:rsidP="00D520EB">
      <w:pPr>
        <w:pStyle w:val="B1"/>
        <w:rPr>
          <w:ins w:id="415" w:author="Penholder_10_02" w:date="2026-02-10T16:25:00Z" w16du:dateUtc="2026-02-10T10:55:00Z"/>
        </w:rPr>
      </w:pPr>
      <w:ins w:id="416" w:author="Penholder_10_02" w:date="2026-02-10T14:27:00Z" w16du:dateUtc="2026-02-10T08:57:00Z">
        <w:r>
          <w:t xml:space="preserve">2.  IWK aspects needs to </w:t>
        </w:r>
      </w:ins>
      <w:ins w:id="417" w:author="Penholder_10_02" w:date="2026-02-10T17:21:00Z" w16du:dateUtc="2026-02-10T11:51:00Z">
        <w:r w:rsidR="004E462A">
          <w:t>align.</w:t>
        </w:r>
      </w:ins>
    </w:p>
    <w:p w14:paraId="78D3ED64" w14:textId="457B192C" w:rsidR="00CC6C8B" w:rsidDel="004E462A" w:rsidRDefault="00CC6C8B" w:rsidP="00D520EB">
      <w:pPr>
        <w:pStyle w:val="B1"/>
        <w:rPr>
          <w:del w:id="418" w:author="Penholder_10_02" w:date="2026-02-10T17:21:00Z" w16du:dateUtc="2026-02-10T11:51:00Z"/>
        </w:rPr>
      </w:pPr>
    </w:p>
    <w:p w14:paraId="71867B8C" w14:textId="77777777" w:rsidR="00D520EB" w:rsidRDefault="00D520EB" w:rsidP="00D520EB">
      <w:pPr>
        <w:pStyle w:val="EditorsNote"/>
        <w:rPr>
          <w:ins w:id="419" w:author="Penholder_10_02" w:date="2026-02-10T13:26:00Z" w16du:dateUtc="2026-02-10T07:56:00Z"/>
          <w:lang w:eastAsia="en-GB"/>
        </w:rPr>
      </w:pPr>
      <w:r w:rsidRPr="007B6EEA">
        <w:t xml:space="preserve">Editor's </w:t>
      </w:r>
      <w:r>
        <w:t>n</w:t>
      </w:r>
      <w:r w:rsidRPr="00D3075D">
        <w:rPr>
          <w:lang w:eastAsia="en-GB"/>
        </w:rPr>
        <w:t>ote X: How the UE policy containers are delivered to the UE as part of the NAS container, will be aligned with KI#1.1 and KI#1.2.</w:t>
      </w:r>
    </w:p>
    <w:p w14:paraId="04B87646" w14:textId="7AF73AAA" w:rsidR="00250EF4" w:rsidRPr="00D3075D" w:rsidDel="0052653D" w:rsidRDefault="00250EF4" w:rsidP="00375E99">
      <w:pPr>
        <w:pStyle w:val="B1"/>
        <w:rPr>
          <w:del w:id="420" w:author="Penholder_10_02" w:date="2026-02-10T13:31:00Z" w16du:dateUtc="2026-02-10T08:01:00Z"/>
        </w:rPr>
      </w:pPr>
    </w:p>
    <w:p w14:paraId="16C8C48C" w14:textId="77777777" w:rsidR="004B6F20" w:rsidRDefault="004B6F20" w:rsidP="004B6F20">
      <w:pPr>
        <w:pStyle w:val="CRSeparator"/>
        <w:rPr>
          <w:ins w:id="421" w:author="Penholder_10_02" w:date="2026-02-10T09:52:00Z" w16du:dateUtc="2026-02-10T04:22:00Z"/>
        </w:rPr>
      </w:pPr>
      <w:ins w:id="422" w:author="Penholder_10_02" w:date="2026-02-10T09:52:00Z" w16du:dateUtc="2026-02-10T04:22:00Z">
        <w:r w:rsidRPr="00CE4669">
          <w:t>==============</w:t>
        </w:r>
        <w:r>
          <w:t>Next</w:t>
        </w:r>
        <w:r w:rsidRPr="00CE4669">
          <w:t xml:space="preserve"> change</w:t>
        </w:r>
        <w:r>
          <w:t xml:space="preserve"> (all text new) </w:t>
        </w:r>
        <w:r w:rsidRPr="00CE4669">
          <w:t>==============</w:t>
        </w:r>
      </w:ins>
    </w:p>
    <w:p w14:paraId="4C88500F" w14:textId="7EE0A678" w:rsidR="004B6F20" w:rsidRPr="001D0732" w:rsidRDefault="004B6F20" w:rsidP="004B6F20">
      <w:pPr>
        <w:pStyle w:val="Heading3"/>
        <w:rPr>
          <w:ins w:id="423" w:author="Penholder_10_02" w:date="2026-02-10T09:53:00Z" w16du:dateUtc="2026-02-10T04:23:00Z"/>
        </w:rPr>
      </w:pPr>
      <w:ins w:id="424" w:author="Penholder_10_02" w:date="2026-02-10T09:53:00Z" w16du:dateUtc="2026-02-10T04:23:00Z">
        <w:r w:rsidRPr="001D0732">
          <w:t>6.</w:t>
        </w:r>
        <w:r>
          <w:t>6</w:t>
        </w:r>
        <w:r w:rsidRPr="001D0732">
          <w:t>.</w:t>
        </w:r>
        <w:r>
          <w:t>1</w:t>
        </w:r>
      </w:ins>
      <w:ins w:id="425" w:author="Penholder_10_02" w:date="2026-02-10T09:56:00Z" w16du:dateUtc="2026-02-10T04:26:00Z">
        <w:r w:rsidR="00CF7EB4">
          <w:t>a</w:t>
        </w:r>
      </w:ins>
      <w:ins w:id="426" w:author="Penholder_10_02" w:date="2026-02-10T09:53:00Z" w16du:dateUtc="2026-02-10T04:23:00Z">
        <w:r w:rsidRPr="001D0732">
          <w:tab/>
        </w:r>
      </w:ins>
      <w:ins w:id="427" w:author="Penholder_10_02" w:date="2026-02-10T17:19:00Z" w16du:dateUtc="2026-02-10T11:49:00Z">
        <w:r w:rsidR="00902C17">
          <w:t xml:space="preserve">Bullet 1a: </w:t>
        </w:r>
      </w:ins>
      <w:ins w:id="428" w:author="Penholder_10_02" w:date="2026-02-10T09:53:00Z" w16du:dateUtc="2026-02-10T04:23:00Z">
        <w:r w:rsidRPr="001D0732">
          <w:t xml:space="preserve">Solution </w:t>
        </w:r>
        <w:r w:rsidRPr="003A674D">
          <w:t xml:space="preserve">variant </w:t>
        </w:r>
        <w:r w:rsidRPr="001D0732">
          <w:t>#</w:t>
        </w:r>
        <w:r>
          <w:t>6</w:t>
        </w:r>
        <w:r w:rsidRPr="001D0732">
          <w:t>.</w:t>
        </w:r>
        <w:r>
          <w:t>1a</w:t>
        </w:r>
        <w:r w:rsidRPr="001D0732">
          <w:t xml:space="preserve">: </w:t>
        </w:r>
        <w:r>
          <w:t>Converge</w:t>
        </w:r>
      </w:ins>
      <w:ins w:id="429" w:author="Nokia47_1102_V1" w:date="2026-02-11T13:51:00Z" w16du:dateUtc="2026-02-11T08:21:00Z">
        <w:r w:rsidR="007234D4">
          <w:t>d PCF</w:t>
        </w:r>
      </w:ins>
      <w:ins w:id="430" w:author="Penholder_10_02" w:date="2026-02-10T09:53:00Z" w16du:dateUtc="2026-02-10T04:23:00Z">
        <w:del w:id="431" w:author="Nokia47_1102_V1" w:date="2026-02-11T13:51:00Z" w16du:dateUtc="2026-02-11T08:21:00Z">
          <w:r w:rsidDel="007234D4">
            <w:delText>nce</w:delText>
          </w:r>
        </w:del>
        <w:r>
          <w:t xml:space="preserve"> </w:t>
        </w:r>
        <w:del w:id="432" w:author="Nokia47_1102_V1" w:date="2026-02-11T13:52:00Z" w16du:dateUtc="2026-02-11T08:22:00Z">
          <w:r w:rsidDel="009C20E2">
            <w:delText xml:space="preserve">of </w:delText>
          </w:r>
        </w:del>
      </w:ins>
      <w:ins w:id="433" w:author="Nokia47_1102_V1" w:date="2026-02-11T13:52:00Z" w16du:dateUtc="2026-02-11T08:22:00Z">
        <w:r w:rsidR="009C20E2">
          <w:t xml:space="preserve">and convergence of </w:t>
        </w:r>
      </w:ins>
      <w:ins w:id="434" w:author="Penholder_10_02" w:date="2026-02-10T09:53:00Z" w16du:dateUtc="2026-02-10T04:23:00Z">
        <w:r>
          <w:t>Policy Association</w:t>
        </w:r>
      </w:ins>
      <w:ins w:id="435" w:author="Nokia47_1102_V1" w:date="2026-02-11T11:46:00Z" w16du:dateUtc="2026-02-11T06:16:00Z">
        <w:r w:rsidR="00A731AA">
          <w:t xml:space="preserve"> and context</w:t>
        </w:r>
      </w:ins>
      <w:ins w:id="436" w:author="Penholder_10_02" w:date="2026-02-10T09:53:00Z" w16du:dateUtc="2026-02-10T04:23:00Z">
        <w:r>
          <w:t xml:space="preserve"> across </w:t>
        </w:r>
        <w:r w:rsidR="00A23B79">
          <w:t>policy types</w:t>
        </w:r>
      </w:ins>
    </w:p>
    <w:p w14:paraId="247429E4" w14:textId="2264C39F" w:rsidR="004B6F20" w:rsidRPr="001D0732" w:rsidRDefault="004B6F20" w:rsidP="004B6F20">
      <w:pPr>
        <w:pStyle w:val="Heading4"/>
        <w:rPr>
          <w:ins w:id="437" w:author="Penholder_10_02" w:date="2026-02-10T09:53:00Z" w16du:dateUtc="2026-02-10T04:23:00Z"/>
        </w:rPr>
      </w:pPr>
      <w:ins w:id="438" w:author="Penholder_10_02" w:date="2026-02-10T09:53:00Z" w16du:dateUtc="2026-02-10T04:23:00Z">
        <w:r w:rsidRPr="001D0732">
          <w:t>6.</w:t>
        </w:r>
        <w:r>
          <w:t>6</w:t>
        </w:r>
        <w:r w:rsidRPr="001D0732">
          <w:t>.</w:t>
        </w:r>
        <w:r>
          <w:t>1</w:t>
        </w:r>
      </w:ins>
      <w:ins w:id="439" w:author="Penholder_10_02" w:date="2026-02-10T09:56:00Z" w16du:dateUtc="2026-02-10T04:26:00Z">
        <w:r w:rsidR="00CF7EB4">
          <w:t>a</w:t>
        </w:r>
      </w:ins>
      <w:ins w:id="440" w:author="Penholder_10_02" w:date="2026-02-10T09:53:00Z" w16du:dateUtc="2026-02-10T04:23:00Z">
        <w:r w:rsidRPr="001D0732">
          <w:t>.0</w:t>
        </w:r>
        <w:r w:rsidRPr="001D0732">
          <w:tab/>
        </w:r>
        <w:r>
          <w:t xml:space="preserve">Topics addressed and </w:t>
        </w:r>
        <w:r w:rsidRPr="001D0732">
          <w:t xml:space="preserve">High-level </w:t>
        </w:r>
        <w:r>
          <w:t>S</w:t>
        </w:r>
        <w:r w:rsidRPr="001D0732">
          <w:t>olution Principles</w:t>
        </w:r>
      </w:ins>
    </w:p>
    <w:p w14:paraId="1777CC86" w14:textId="205D8519" w:rsidR="004B6F20" w:rsidRDefault="004B6F20" w:rsidP="004B6F20">
      <w:pPr>
        <w:rPr>
          <w:ins w:id="441" w:author="Penholder_10_02" w:date="2026-02-10T09:53:00Z" w16du:dateUtc="2026-02-10T04:23:00Z"/>
        </w:rPr>
      </w:pPr>
      <w:ins w:id="442" w:author="Penholder_10_02" w:date="2026-02-10T09:53:00Z" w16du:dateUtc="2026-02-10T04:23:00Z">
        <w:r>
          <w:t>This solution variant addresses KI#6, bullet 1a and is extracted from Solutions #3, #4, #5.</w:t>
        </w:r>
      </w:ins>
    </w:p>
    <w:p w14:paraId="69EDE919" w14:textId="77777777" w:rsidR="004B6F20" w:rsidRDefault="004B6F20" w:rsidP="004B6F20">
      <w:pPr>
        <w:rPr>
          <w:ins w:id="443" w:author="Penholder_10_02" w:date="2026-02-10T09:53:00Z" w16du:dateUtc="2026-02-10T04:23:00Z"/>
        </w:rPr>
      </w:pPr>
      <w:ins w:id="444" w:author="Penholder_10_02" w:date="2026-02-10T09:53:00Z" w16du:dateUtc="2026-02-10T04:23:00Z">
        <w:r>
          <w:t xml:space="preserve">Following are the high-level solution principles that are proposed </w:t>
        </w:r>
      </w:ins>
    </w:p>
    <w:p w14:paraId="67145BAA" w14:textId="46468617" w:rsidR="004B6F20" w:rsidRDefault="00A23B79" w:rsidP="004B6F20">
      <w:pPr>
        <w:pStyle w:val="B1"/>
        <w:numPr>
          <w:ilvl w:val="0"/>
          <w:numId w:val="40"/>
        </w:numPr>
        <w:rPr>
          <w:ins w:id="445" w:author="Penholder_10_02" w:date="2026-02-10T09:53:00Z" w16du:dateUtc="2026-02-10T04:23:00Z"/>
        </w:rPr>
      </w:pPr>
      <w:ins w:id="446" w:author="Penholder_10_02" w:date="2026-02-10T09:54:00Z" w16du:dateUtc="2026-02-10T04:24:00Z">
        <w:r>
          <w:t xml:space="preserve">This solution considers </w:t>
        </w:r>
        <w:r w:rsidR="0025693D">
          <w:t xml:space="preserve">all the bullets from 6.6.1.0 and additionally </w:t>
        </w:r>
      </w:ins>
    </w:p>
    <w:p w14:paraId="5A3C6E15" w14:textId="2DEF0859" w:rsidR="00827F8D" w:rsidRDefault="004B6F20" w:rsidP="004C4741">
      <w:pPr>
        <w:pStyle w:val="B1"/>
        <w:numPr>
          <w:ilvl w:val="1"/>
          <w:numId w:val="40"/>
        </w:numPr>
        <w:rPr>
          <w:ins w:id="447" w:author="Nokia47_1102_V1" w:date="2026-02-11T09:54:00Z" w16du:dateUtc="2026-02-11T04:24:00Z"/>
        </w:rPr>
      </w:pPr>
      <w:ins w:id="448" w:author="Penholder_10_02" w:date="2026-02-10T09:53:00Z" w16du:dateUtc="2026-02-10T04:23:00Z">
        <w:r>
          <w:t xml:space="preserve">Enable operators to </w:t>
        </w:r>
        <w:del w:id="449" w:author="Nokia47_1302_V1" w:date="2026-02-13T08:52:00Z" w16du:dateUtc="2026-02-13T03:22:00Z">
          <w:r w:rsidRPr="001066FF" w:rsidDel="001066FF">
            <w:rPr>
              <w:highlight w:val="cyan"/>
            </w:rPr>
            <w:delText>have</w:delText>
          </w:r>
        </w:del>
      </w:ins>
      <w:ins w:id="450" w:author="Nokia47_1302_V1" w:date="2026-02-13T08:52:00Z" w16du:dateUtc="2026-02-13T03:22:00Z">
        <w:r w:rsidR="001066FF" w:rsidRPr="001066FF">
          <w:rPr>
            <w:highlight w:val="cyan"/>
          </w:rPr>
          <w:t>deploy</w:t>
        </w:r>
      </w:ins>
      <w:ins w:id="451" w:author="Penholder_10_02" w:date="2026-02-10T09:53:00Z" w16du:dateUtc="2026-02-10T04:23:00Z">
        <w:r>
          <w:t xml:space="preserve"> </w:t>
        </w:r>
        <w:del w:id="452" w:author="Nokia47_1102_V1" w:date="2026-02-11T09:52:00Z" w16du:dateUtc="2026-02-11T04:22:00Z">
          <w:r w:rsidDel="00BF4C5F">
            <w:delText>single</w:delText>
          </w:r>
        </w:del>
      </w:ins>
      <w:ins w:id="453" w:author="Nokia47_1102_V1" w:date="2026-02-11T09:52:00Z" w16du:dateUtc="2026-02-11T04:22:00Z">
        <w:r w:rsidR="00BF4C5F">
          <w:t>the same</w:t>
        </w:r>
      </w:ins>
      <w:ins w:id="454" w:author="Penholder_10_02" w:date="2026-02-10T09:53:00Z" w16du:dateUtc="2026-02-10T04:23:00Z">
        <w:r>
          <w:t xml:space="preserve"> PCF for AM, UE and SM policies </w:t>
        </w:r>
      </w:ins>
      <w:ins w:id="455" w:author="Nokia47_1102_V1" w:date="2026-02-11T09:54:00Z" w16du:dateUtc="2026-02-11T04:24:00Z">
        <w:r w:rsidR="00827F8D">
          <w:t>for a UE</w:t>
        </w:r>
      </w:ins>
    </w:p>
    <w:p w14:paraId="130D8511" w14:textId="3CE59D3A" w:rsidR="004B6F20" w:rsidRDefault="004B6F20" w:rsidP="004C4741">
      <w:pPr>
        <w:pStyle w:val="B1"/>
        <w:numPr>
          <w:ilvl w:val="1"/>
          <w:numId w:val="40"/>
        </w:numPr>
        <w:rPr>
          <w:ins w:id="456" w:author="Penholder_10_02" w:date="2026-02-10T09:53:00Z" w16du:dateUtc="2026-02-10T04:23:00Z"/>
        </w:rPr>
      </w:pPr>
      <w:ins w:id="457" w:author="Penholder_10_02" w:date="2026-02-10T09:53:00Z" w16du:dateUtc="2026-02-10T04:23:00Z">
        <w:del w:id="458" w:author="Nokia47_1102_V1" w:date="2026-02-11T09:55:00Z" w16du:dateUtc="2026-02-11T04:25:00Z">
          <w:r w:rsidDel="001144D7">
            <w:delText>and h</w:delText>
          </w:r>
        </w:del>
      </w:ins>
      <w:ins w:id="459" w:author="Nokia47_1102_V1" w:date="2026-02-11T09:55:00Z" w16du:dateUtc="2026-02-11T04:25:00Z">
        <w:r w:rsidR="001144D7">
          <w:t>H</w:t>
        </w:r>
      </w:ins>
      <w:ins w:id="460" w:author="Penholder_10_02" w:date="2026-02-10T09:53:00Z" w16du:dateUtc="2026-02-10T04:23:00Z">
        <w:r>
          <w:t xml:space="preserve">ave only one </w:t>
        </w:r>
      </w:ins>
      <w:ins w:id="461" w:author="Nokia47_1102_V1" w:date="2026-02-11T11:47:00Z" w16du:dateUtc="2026-02-11T06:17:00Z">
        <w:r w:rsidR="00B90214">
          <w:t xml:space="preserve">context </w:t>
        </w:r>
      </w:ins>
      <w:ins w:id="462" w:author="Penholder_10_02" w:date="2026-02-10T09:53:00Z" w16du:dateUtc="2026-02-10T04:23:00Z">
        <w:del w:id="463" w:author="Nokia47_1102_V1" w:date="2026-02-11T11:47:00Z" w16du:dateUtc="2026-02-11T06:17:00Z">
          <w:r w:rsidDel="00B90214">
            <w:delText xml:space="preserve">association </w:delText>
          </w:r>
        </w:del>
        <w:r>
          <w:t xml:space="preserve">for a UE maintained at the PCF which can be used by various network functions </w:t>
        </w:r>
      </w:ins>
      <w:ins w:id="464" w:author="Nokia47_1202_V1" w:date="2026-02-12T09:43:00Z" w16du:dateUtc="2026-02-12T04:13:00Z">
        <w:r w:rsidR="007E6423" w:rsidRPr="007E6423">
          <w:rPr>
            <w:highlight w:val="cyan"/>
          </w:rPr>
          <w:t>e.g.,</w:t>
        </w:r>
      </w:ins>
      <w:ins w:id="465" w:author="Penholder_10_02" w:date="2026-02-10T09:53:00Z" w16du:dateUtc="2026-02-10T04:23:00Z">
        <w:del w:id="466" w:author="Nokia47_1202_V1" w:date="2026-02-12T09:43:00Z" w16du:dateUtc="2026-02-12T04:13:00Z">
          <w:r w:rsidRPr="007E6423" w:rsidDel="007E6423">
            <w:rPr>
              <w:highlight w:val="cyan"/>
            </w:rPr>
            <w:delText>i.e</w:delText>
          </w:r>
        </w:del>
        <w:del w:id="467" w:author="Nokia47_1202_V1" w:date="2026-02-12T13:49:00Z" w16du:dateUtc="2026-02-12T08:19:00Z">
          <w:r w:rsidDel="00986441">
            <w:delText>.,</w:delText>
          </w:r>
        </w:del>
        <w:r>
          <w:t xml:space="preserve"> Mobility Management module and Session Management (SM) module for various PDU sessions</w:t>
        </w:r>
      </w:ins>
      <w:ins w:id="468" w:author="Nokia47_1102_V1" w:date="2026-02-11T11:47:00Z" w16du:dateUtc="2026-02-11T06:17:00Z">
        <w:r w:rsidR="005702BE">
          <w:t xml:space="preserve"> with a single association</w:t>
        </w:r>
      </w:ins>
      <w:ins w:id="469" w:author="Penholder_10_02" w:date="2026-02-10T09:53:00Z" w16du:dateUtc="2026-02-10T04:23:00Z">
        <w:r>
          <w:t>; by also considering the association indicators known from the UDM or local policies.</w:t>
        </w:r>
      </w:ins>
    </w:p>
    <w:p w14:paraId="08B69DC5" w14:textId="198DBE01" w:rsidR="004B6F20" w:rsidRDefault="004B6F20" w:rsidP="004C4741">
      <w:pPr>
        <w:pStyle w:val="B1"/>
        <w:numPr>
          <w:ilvl w:val="1"/>
          <w:numId w:val="40"/>
        </w:numPr>
        <w:rPr>
          <w:ins w:id="470" w:author="Nokia47_1202_V1" w:date="2026-02-12T14:17:00Z" w16du:dateUtc="2026-02-12T08:47:00Z"/>
        </w:rPr>
      </w:pPr>
      <w:ins w:id="471" w:author="Penholder_10_02" w:date="2026-02-10T09:53:00Z" w16du:dateUtc="2026-02-10T04:23:00Z">
        <w:r>
          <w:t xml:space="preserve">Expose single service </w:t>
        </w:r>
      </w:ins>
      <w:ins w:id="472" w:author="Nokia47_1202_V1" w:date="2026-02-12T14:09:00Z" w16du:dateUtc="2026-02-12T08:39:00Z">
        <w:r w:rsidR="000D09D1" w:rsidRPr="000D09D1">
          <w:rPr>
            <w:highlight w:val="cyan"/>
          </w:rPr>
          <w:t>API</w:t>
        </w:r>
        <w:r w:rsidR="000D09D1">
          <w:t xml:space="preserve"> </w:t>
        </w:r>
      </w:ins>
      <w:ins w:id="473" w:author="Penholder_10_02" w:date="2026-02-10T09:53:00Z" w16du:dateUtc="2026-02-10T04:23:00Z">
        <w:r>
          <w:t>for the services provided to Mobility Management module and Session Management module</w:t>
        </w:r>
      </w:ins>
      <w:ins w:id="474" w:author="Nokia47_1202_V1" w:date="2026-02-12T10:12:00Z" w16du:dateUtc="2026-02-12T04:42:00Z">
        <w:r w:rsidR="002F478F">
          <w:t xml:space="preserve"> </w:t>
        </w:r>
        <w:r w:rsidR="002F478F" w:rsidRPr="002F478F">
          <w:rPr>
            <w:highlight w:val="cyan"/>
          </w:rPr>
          <w:t>for handling AM, UE</w:t>
        </w:r>
      </w:ins>
      <w:ins w:id="475" w:author="Nokia47_1202_V1" w:date="2026-02-12T10:13:00Z" w16du:dateUtc="2026-02-12T04:43:00Z">
        <w:r w:rsidR="002F478F" w:rsidRPr="002F478F">
          <w:rPr>
            <w:highlight w:val="cyan"/>
          </w:rPr>
          <w:t>, SM policies</w:t>
        </w:r>
      </w:ins>
      <w:ins w:id="476" w:author="Penholder_10_02" w:date="2026-02-10T09:53:00Z" w16du:dateUtc="2026-02-10T04:23:00Z">
        <w:del w:id="477" w:author="Nokia47_1302_V1" w:date="2026-02-13T08:51:00Z" w16du:dateUtc="2026-02-13T03:21:00Z">
          <w:r w:rsidDel="001066FF">
            <w:delText>;</w:delText>
          </w:r>
        </w:del>
        <w:r>
          <w:t xml:space="preserve"> </w:t>
        </w:r>
        <w:del w:id="478" w:author="Nokia47_1302_V1" w:date="2026-02-13T08:51:00Z" w16du:dateUtc="2026-02-13T03:21:00Z">
          <w:r w:rsidDel="00183055">
            <w:delText xml:space="preserve">Converged PCF service hosted at the </w:delText>
          </w:r>
        </w:del>
      </w:ins>
      <w:ins w:id="479" w:author="Nokia47_1102_V1" w:date="2026-02-11T11:47:00Z" w16du:dateUtc="2026-02-11T06:17:00Z">
        <w:del w:id="480" w:author="Nokia47_1302_V1" w:date="2026-02-13T08:51:00Z" w16du:dateUtc="2026-02-13T03:21:00Z">
          <w:r w:rsidR="000B6D9F" w:rsidDel="00183055">
            <w:delText xml:space="preserve">same </w:delText>
          </w:r>
        </w:del>
      </w:ins>
      <w:ins w:id="481" w:author="Penholder_10_02" w:date="2026-02-10T09:53:00Z" w16du:dateUtc="2026-02-10T04:23:00Z">
        <w:del w:id="482" w:author="Nokia47_1302_V1" w:date="2026-02-13T08:51:00Z" w16du:dateUtc="2026-02-13T03:21:00Z">
          <w:r w:rsidDel="00183055">
            <w:delText>PCF</w:delText>
          </w:r>
        </w:del>
      </w:ins>
      <w:ins w:id="483" w:author="Nokia47_1202_V1" w:date="2026-02-12T14:19:00Z" w16du:dateUtc="2026-02-12T08:49:00Z">
        <w:del w:id="484" w:author="Nokia47_1302_V1" w:date="2026-02-13T08:51:00Z" w16du:dateUtc="2026-02-13T03:21:00Z">
          <w:r w:rsidR="00D867FB" w:rsidDel="00183055">
            <w:delText xml:space="preserve"> </w:delText>
          </w:r>
        </w:del>
        <w:r w:rsidR="00D867FB" w:rsidRPr="00D867FB">
          <w:rPr>
            <w:highlight w:val="cyan"/>
          </w:rPr>
          <w:t>(when a single PCF is serving all the DNN, Slices)</w:t>
        </w:r>
        <w:r w:rsidR="00D867FB">
          <w:t>.</w:t>
        </w:r>
      </w:ins>
      <w:ins w:id="485" w:author="Penholder_10_02" w:date="2026-02-10T09:53:00Z" w16du:dateUtc="2026-02-10T04:23:00Z">
        <w:del w:id="486" w:author="Nokia47_1202_V1" w:date="2026-02-12T14:19:00Z" w16du:dateUtc="2026-02-12T08:49:00Z">
          <w:r w:rsidDel="00D867FB">
            <w:delText xml:space="preserve">. </w:delText>
          </w:r>
        </w:del>
      </w:ins>
    </w:p>
    <w:p w14:paraId="48B2359C" w14:textId="43CF9E19" w:rsidR="000B4616" w:rsidRPr="00D867FB" w:rsidRDefault="00EF4243" w:rsidP="004C4741">
      <w:pPr>
        <w:pStyle w:val="B1"/>
        <w:numPr>
          <w:ilvl w:val="1"/>
          <w:numId w:val="40"/>
        </w:numPr>
        <w:rPr>
          <w:ins w:id="487" w:author="Penholder_10_02" w:date="2026-02-10T13:40:00Z" w16du:dateUtc="2026-02-10T08:10:00Z"/>
          <w:highlight w:val="cyan"/>
        </w:rPr>
      </w:pPr>
      <w:ins w:id="488" w:author="Nokia47_1202_V1" w:date="2026-02-12T14:17:00Z" w16du:dateUtc="2026-02-12T08:47:00Z">
        <w:r w:rsidRPr="00D867FB">
          <w:rPr>
            <w:highlight w:val="cyan"/>
          </w:rPr>
          <w:t>A single asso</w:t>
        </w:r>
      </w:ins>
      <w:ins w:id="489" w:author="Nokia47_1202_V1" w:date="2026-02-12T14:18:00Z" w16du:dateUtc="2026-02-12T08:48:00Z">
        <w:r w:rsidRPr="00D867FB">
          <w:rPr>
            <w:highlight w:val="cyan"/>
          </w:rPr>
          <w:t xml:space="preserve">ciation is used for the same PCF that is handling multiple </w:t>
        </w:r>
        <w:r w:rsidR="00213BF6" w:rsidRPr="00D867FB">
          <w:rPr>
            <w:highlight w:val="cyan"/>
          </w:rPr>
          <w:t>PDU sessions for the same UE and if a different PCF is required for a specific DNN/Slice (for e.g.,) then a new association from the SM would be created to</w:t>
        </w:r>
      </w:ins>
      <w:ins w:id="490" w:author="Nokia47_1202_V1" w:date="2026-02-12T14:19:00Z" w16du:dateUtc="2026-02-12T08:49:00Z">
        <w:r w:rsidR="00213BF6" w:rsidRPr="00D867FB">
          <w:rPr>
            <w:highlight w:val="cyan"/>
          </w:rPr>
          <w:t xml:space="preserve"> the other PCF.</w:t>
        </w:r>
      </w:ins>
    </w:p>
    <w:p w14:paraId="71BE5B7A" w14:textId="77777777" w:rsidR="009F5E01" w:rsidRPr="009F5E01" w:rsidRDefault="009F5E01" w:rsidP="009F5E01">
      <w:pPr>
        <w:pStyle w:val="NO"/>
        <w:rPr>
          <w:ins w:id="491" w:author="Penholder_10_02" w:date="2026-02-10T13:40:00Z" w16du:dateUtc="2026-02-10T08:10:00Z"/>
        </w:rPr>
      </w:pPr>
      <w:ins w:id="492" w:author="Penholder_10_02" w:date="2026-02-10T13:40:00Z" w16du:dateUtc="2026-02-10T08:10:00Z">
        <w:r w:rsidRPr="009F5E01">
          <w:t>Note 1: This solution variant also considers improvements to related policies that may be required for supporting additional services that may be outcome of other KI#s (for e.g., KI#21).</w:t>
        </w:r>
      </w:ins>
    </w:p>
    <w:p w14:paraId="2EC844F1" w14:textId="11D93AFF" w:rsidR="009F5E01" w:rsidRDefault="009F5E01" w:rsidP="009F5E01">
      <w:pPr>
        <w:pStyle w:val="NO"/>
        <w:rPr>
          <w:ins w:id="493" w:author="Nokia47_1202_V1" w:date="2026-02-12T14:52:00Z" w16du:dateUtc="2026-02-12T09:22:00Z"/>
        </w:rPr>
      </w:pPr>
      <w:ins w:id="494" w:author="Penholder_10_02" w:date="2026-02-10T13:40:00Z" w16du:dateUtc="2026-02-10T08:10:00Z">
        <w:r w:rsidRPr="009F5E01">
          <w:t xml:space="preserve">Note 2: Based on discussions in KI#1.1, KI#1.2, this solution </w:t>
        </w:r>
      </w:ins>
      <w:ins w:id="495" w:author="Nokia47_1102_V1" w:date="2026-02-11T11:47:00Z" w16du:dateUtc="2026-02-11T06:17:00Z">
        <w:r w:rsidR="005A5D5E">
          <w:t xml:space="preserve">variant </w:t>
        </w:r>
      </w:ins>
      <w:ins w:id="496" w:author="Penholder_10_02" w:date="2026-02-10T13:40:00Z" w16du:dateUtc="2026-02-10T08:10:00Z">
        <w:del w:id="497" w:author="Nokia47_1102_V1" w:date="2026-02-11T11:47:00Z" w16du:dateUtc="2026-02-11T06:17:00Z">
          <w:r w:rsidRPr="009F5E01" w:rsidDel="00680BF0">
            <w:delText xml:space="preserve">as proposed in solution #3 </w:delText>
          </w:r>
        </w:del>
        <w:r w:rsidRPr="009F5E01">
          <w:t>would require further updates and discussion.</w:t>
        </w:r>
      </w:ins>
    </w:p>
    <w:p w14:paraId="6C8C4299" w14:textId="2DDC41F7" w:rsidR="00671DB1" w:rsidRPr="009F5E01" w:rsidRDefault="0003765A" w:rsidP="0003765A">
      <w:pPr>
        <w:pStyle w:val="EditorsNote"/>
        <w:rPr>
          <w:ins w:id="498" w:author="Penholder_10_02" w:date="2026-02-10T13:40:00Z" w16du:dateUtc="2026-02-10T08:10:00Z"/>
          <w:lang w:eastAsia="en-GB"/>
        </w:rPr>
      </w:pPr>
      <w:ins w:id="499" w:author="Nokia47_1202_V1" w:date="2026-02-12T14:53:00Z" w16du:dateUtc="2026-02-12T09:23:00Z">
        <w:r w:rsidRPr="0003765A">
          <w:rPr>
            <w:highlight w:val="cyan"/>
            <w:lang w:eastAsia="en-GB"/>
          </w:rPr>
          <w:t>Editor’s Note: I</w:t>
        </w:r>
        <w:r w:rsidR="00671DB1" w:rsidRPr="0003765A">
          <w:rPr>
            <w:highlight w:val="cyan"/>
            <w:lang w:eastAsia="en-GB"/>
          </w:rPr>
          <w:t xml:space="preserve">f there are alternatives to select a PCF other than the NRF based mechanisms </w:t>
        </w:r>
        <w:r w:rsidRPr="0003765A">
          <w:rPr>
            <w:highlight w:val="cyan"/>
            <w:lang w:eastAsia="en-GB"/>
          </w:rPr>
          <w:t>cou</w:t>
        </w:r>
      </w:ins>
      <w:ins w:id="500" w:author="Nokia47_1202_V1" w:date="2026-02-12T14:54:00Z" w16du:dateUtc="2026-02-12T09:24:00Z">
        <w:r w:rsidRPr="0003765A">
          <w:rPr>
            <w:highlight w:val="cyan"/>
            <w:lang w:eastAsia="en-GB"/>
          </w:rPr>
          <w:t>ld be a discussed as a sub variant and is FFS.</w:t>
        </w:r>
      </w:ins>
    </w:p>
    <w:p w14:paraId="2D556598" w14:textId="647094DB" w:rsidR="009F5E01" w:rsidDel="00516A93" w:rsidRDefault="009F5E01" w:rsidP="009F5E01">
      <w:pPr>
        <w:pStyle w:val="B1"/>
        <w:rPr>
          <w:ins w:id="501" w:author="Penholder_10_02" w:date="2026-02-10T09:53:00Z" w16du:dateUtc="2026-02-10T04:23:00Z"/>
          <w:del w:id="502" w:author="Nokia47_1102_V1" w:date="2026-02-11T12:00:00Z" w16du:dateUtc="2026-02-11T06:30:00Z"/>
        </w:rPr>
      </w:pPr>
    </w:p>
    <w:p w14:paraId="07B2CDDD" w14:textId="63881857" w:rsidR="004B6F20" w:rsidRDefault="004B6F20" w:rsidP="004B6F20">
      <w:pPr>
        <w:pStyle w:val="Heading4"/>
        <w:rPr>
          <w:ins w:id="503" w:author="Penholder_10_02" w:date="2026-02-10T09:53:00Z" w16du:dateUtc="2026-02-10T04:23:00Z"/>
        </w:rPr>
      </w:pPr>
      <w:ins w:id="504" w:author="Penholder_10_02" w:date="2026-02-10T09:53:00Z" w16du:dateUtc="2026-02-10T04:23:00Z">
        <w:r w:rsidRPr="001D0732">
          <w:t>6.</w:t>
        </w:r>
        <w:r>
          <w:t>6</w:t>
        </w:r>
        <w:r w:rsidRPr="001D0732">
          <w:t>.</w:t>
        </w:r>
        <w:r>
          <w:t>1</w:t>
        </w:r>
      </w:ins>
      <w:ins w:id="505" w:author="Penholder_10_02" w:date="2026-02-10T09:56:00Z" w16du:dateUtc="2026-02-10T04:26:00Z">
        <w:r w:rsidR="00CF7EB4">
          <w:t>a</w:t>
        </w:r>
      </w:ins>
      <w:ins w:id="506" w:author="Penholder_10_02" w:date="2026-02-10T09:53:00Z" w16du:dateUtc="2026-02-10T04:23:00Z">
        <w:r w:rsidRPr="001D0732">
          <w:t>.1</w:t>
        </w:r>
        <w:r w:rsidRPr="001D0732">
          <w:tab/>
          <w:t>Description</w:t>
        </w:r>
      </w:ins>
    </w:p>
    <w:p w14:paraId="4522BDBC" w14:textId="77777777" w:rsidR="00516A93" w:rsidRPr="004D51C9" w:rsidRDefault="00516A93" w:rsidP="00516A93">
      <w:pPr>
        <w:pStyle w:val="EditorsNote"/>
        <w:rPr>
          <w:ins w:id="507" w:author="Nokia47_1102_V1" w:date="2026-02-11T12:00:00Z" w16du:dateUtc="2026-02-11T06:30:00Z"/>
          <w:lang w:eastAsia="en-GB"/>
        </w:rPr>
      </w:pPr>
      <w:ins w:id="508" w:author="Nokia47_1102_V1" w:date="2026-02-11T12:00:00Z" w16du:dateUtc="2026-02-11T06:30:00Z">
        <w:r w:rsidRPr="004D51C9">
          <w:rPr>
            <w:lang w:eastAsia="en-GB"/>
          </w:rPr>
          <w:t xml:space="preserve">Editor’s Note: </w:t>
        </w:r>
        <w:r>
          <w:rPr>
            <w:lang w:eastAsia="en-GB"/>
          </w:rPr>
          <w:t>FFS</w:t>
        </w:r>
      </w:ins>
    </w:p>
    <w:p w14:paraId="49E6D19D" w14:textId="206C8783" w:rsidR="004B6F20" w:rsidDel="00516A93" w:rsidRDefault="004B6F20" w:rsidP="004B6F20">
      <w:pPr>
        <w:rPr>
          <w:ins w:id="509" w:author="Penholder_10_02" w:date="2026-02-10T09:53:00Z" w16du:dateUtc="2026-02-10T04:23:00Z"/>
          <w:del w:id="510" w:author="Nokia47_1102_V1" w:date="2026-02-11T12:00:00Z" w16du:dateUtc="2026-02-11T06:30:00Z"/>
        </w:rPr>
      </w:pPr>
      <w:ins w:id="511" w:author="Penholder_10_02" w:date="2026-02-10T09:53:00Z" w16du:dateUtc="2026-02-10T04:23:00Z">
        <w:del w:id="512" w:author="Nokia47_1102_V1" w:date="2026-02-11T12:00:00Z" w16du:dateUtc="2026-02-11T06:30:00Z">
          <w:r w:rsidDel="00516A93">
            <w:delText>Additionally, in context to SM policies that handle PDU Sessions, even if different or same PCFs are selected, corresponding association are established for each of the PDU Session; it is to be noted that there may be a single SMF serving all the PDU Sessions. This has led to complexity in the operator deployments and additionally the need for the PCF for the UE policies for changes related to UE policy enforcement having to interface with the corresponding PCF for the PDU Session which adds further implementation challenges.</w:delText>
          </w:r>
        </w:del>
      </w:ins>
    </w:p>
    <w:p w14:paraId="37044063" w14:textId="1197CEFA" w:rsidR="004B6F20" w:rsidDel="00516A93" w:rsidRDefault="004B6F20" w:rsidP="004B6F20">
      <w:pPr>
        <w:jc w:val="center"/>
        <w:rPr>
          <w:ins w:id="513" w:author="Penholder_10_02" w:date="2026-02-10T09:53:00Z" w16du:dateUtc="2026-02-10T04:23:00Z"/>
          <w:del w:id="514" w:author="Nokia47_1102_V1" w:date="2026-02-11T12:00:00Z" w16du:dateUtc="2026-02-11T06:30:00Z"/>
        </w:rPr>
      </w:pPr>
      <w:ins w:id="515" w:author="Penholder_10_02" w:date="2026-02-10T09:53:00Z" w16du:dateUtc="2026-02-10T04:23:00Z">
        <w:del w:id="516" w:author="Nokia47_1102_V1" w:date="2026-02-11T12:00:00Z" w16du:dateUtc="2026-02-11T06:30:00Z">
          <w:r w:rsidDel="00516A93">
            <w:rPr>
              <w:noProof/>
              <w:lang w:val="en-US" w:eastAsia="zh-CN"/>
            </w:rPr>
            <w:drawing>
              <wp:inline distT="0" distB="0" distL="0" distR="0" wp14:anchorId="14D4940A" wp14:editId="3A3FFCBB">
                <wp:extent cx="4506595" cy="1828800"/>
                <wp:effectExtent l="0" t="0" r="8255" b="0"/>
                <wp:docPr id="503890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6595" cy="1828800"/>
                        </a:xfrm>
                        <a:prstGeom prst="rect">
                          <a:avLst/>
                        </a:prstGeom>
                        <a:noFill/>
                        <a:ln>
                          <a:noFill/>
                        </a:ln>
                      </pic:spPr>
                    </pic:pic>
                  </a:graphicData>
                </a:graphic>
              </wp:inline>
            </w:drawing>
          </w:r>
        </w:del>
      </w:ins>
    </w:p>
    <w:p w14:paraId="3926F354" w14:textId="5FD6BF2F" w:rsidR="004B6F20" w:rsidDel="00516A93" w:rsidRDefault="004B6F20" w:rsidP="004B6F20">
      <w:pPr>
        <w:pStyle w:val="TF"/>
        <w:rPr>
          <w:ins w:id="517" w:author="Penholder_10_02" w:date="2026-02-10T09:53:00Z" w16du:dateUtc="2026-02-10T04:23:00Z"/>
          <w:del w:id="518" w:author="Nokia47_1102_V1" w:date="2026-02-11T12:00:00Z" w16du:dateUtc="2026-02-11T06:30:00Z"/>
        </w:rPr>
      </w:pPr>
      <w:ins w:id="519" w:author="Penholder_10_02" w:date="2026-02-10T09:53:00Z" w16du:dateUtc="2026-02-10T04:23:00Z">
        <w:del w:id="520" w:author="Nokia47_1102_V1" w:date="2026-02-11T12:00:00Z" w16du:dateUtc="2026-02-11T06:30:00Z">
          <w:r w:rsidDel="00516A93">
            <w:delText>Figure 6.6.1</w:delText>
          </w:r>
        </w:del>
      </w:ins>
      <w:ins w:id="521" w:author="Penholder_10_02" w:date="2026-02-10T09:56:00Z" w16du:dateUtc="2026-02-10T04:26:00Z">
        <w:del w:id="522" w:author="Nokia47_1102_V1" w:date="2026-02-11T12:00:00Z" w16du:dateUtc="2026-02-11T06:30:00Z">
          <w:r w:rsidR="00CF7EB4" w:rsidDel="00516A93">
            <w:delText>a</w:delText>
          </w:r>
        </w:del>
      </w:ins>
      <w:ins w:id="523" w:author="Penholder_10_02" w:date="2026-02-10T09:53:00Z" w16du:dateUtc="2026-02-10T04:23:00Z">
        <w:del w:id="524" w:author="Nokia47_1102_V1" w:date="2026-02-11T12:00:00Z" w16du:dateUtc="2026-02-11T06:30:00Z">
          <w:r w:rsidDel="00516A93">
            <w:delText>.1-1: Depiction of the transition to 6G PCF</w:delText>
          </w:r>
        </w:del>
      </w:ins>
    </w:p>
    <w:p w14:paraId="1E22E8E2" w14:textId="7C2A05E9" w:rsidR="00665803" w:rsidDel="00516A93" w:rsidRDefault="00665803" w:rsidP="00665803">
      <w:pPr>
        <w:pStyle w:val="B1"/>
        <w:ind w:left="284" w:firstLine="0"/>
        <w:jc w:val="center"/>
        <w:rPr>
          <w:ins w:id="525" w:author="Penholder_10_02" w:date="2026-02-10T13:44:00Z" w16du:dateUtc="2026-02-10T08:14:00Z"/>
          <w:del w:id="526" w:author="Nokia47_1102_V1" w:date="2026-02-11T12:00:00Z" w16du:dateUtc="2026-02-11T06:30:00Z"/>
        </w:rPr>
      </w:pPr>
      <w:ins w:id="527" w:author="Penholder_10_02" w:date="2026-02-10T13:44:00Z" w16du:dateUtc="2026-02-10T08:14:00Z">
        <w:del w:id="528" w:author="Nokia47_1102_V1" w:date="2026-02-11T12:00:00Z" w16du:dateUtc="2026-02-11T06:30:00Z">
          <w:r w:rsidDel="00516A93">
            <w:object w:dxaOrig="7609" w:dyaOrig="7369" w14:anchorId="1BEE4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314.5pt" o:ole="">
                <v:imagedata r:id="rId9" o:title=""/>
              </v:shape>
              <o:OLEObject Type="Embed" ProgID="Visio.Drawing.15" ShapeID="_x0000_i1025" DrawAspect="Content" ObjectID="_1832489819" r:id="rId10"/>
            </w:object>
          </w:r>
        </w:del>
      </w:ins>
    </w:p>
    <w:p w14:paraId="3C4CEA96" w14:textId="780291BD" w:rsidR="00665803" w:rsidDel="00516A93" w:rsidRDefault="00665803" w:rsidP="00665803">
      <w:pPr>
        <w:pStyle w:val="TF"/>
        <w:rPr>
          <w:ins w:id="529" w:author="Penholder_10_02" w:date="2026-02-10T14:05:00Z" w16du:dateUtc="2026-02-10T08:35:00Z"/>
          <w:del w:id="530" w:author="Nokia47_1102_V1" w:date="2026-02-11T12:00:00Z" w16du:dateUtc="2026-02-11T06:30:00Z"/>
        </w:rPr>
      </w:pPr>
      <w:ins w:id="531" w:author="Penholder_10_02" w:date="2026-02-10T13:44:00Z" w16du:dateUtc="2026-02-10T08:14:00Z">
        <w:del w:id="532" w:author="Nokia47_1102_V1" w:date="2026-02-11T12:00:00Z" w16du:dateUtc="2026-02-11T06:30:00Z">
          <w:r w:rsidDel="00516A93">
            <w:delText>Figure 6.6.1a.1-</w:delText>
          </w:r>
        </w:del>
      </w:ins>
      <w:ins w:id="533" w:author="Penholder_10_02" w:date="2026-02-10T13:45:00Z" w16du:dateUtc="2026-02-10T08:15:00Z">
        <w:del w:id="534" w:author="Nokia47_1102_V1" w:date="2026-02-11T12:00:00Z" w16du:dateUtc="2026-02-11T06:30:00Z">
          <w:r w:rsidDel="00516A93">
            <w:delText>2</w:delText>
          </w:r>
        </w:del>
      </w:ins>
      <w:ins w:id="535" w:author="Penholder_10_02" w:date="2026-02-10T13:44:00Z" w16du:dateUtc="2026-02-10T08:14:00Z">
        <w:del w:id="536" w:author="Nokia47_1102_V1" w:date="2026-02-11T12:00:00Z" w16du:dateUtc="2026-02-11T06:30:00Z">
          <w:r w:rsidDel="00516A93">
            <w:delText>: Common 6G Policy and Charging Control Framework</w:delText>
          </w:r>
        </w:del>
      </w:ins>
    </w:p>
    <w:p w14:paraId="2114161C" w14:textId="6A4DC8F1" w:rsidR="003C1459" w:rsidRPr="009F5E01" w:rsidDel="00516A93" w:rsidRDefault="003C1459" w:rsidP="003C1459">
      <w:pPr>
        <w:rPr>
          <w:ins w:id="537" w:author="Penholder_10_02" w:date="2026-02-10T14:05:00Z" w16du:dateUtc="2026-02-10T08:35:00Z"/>
          <w:del w:id="538" w:author="Nokia47_1102_V1" w:date="2026-02-11T12:00:00Z" w16du:dateUtc="2026-02-11T06:30:00Z"/>
        </w:rPr>
      </w:pPr>
      <w:ins w:id="539" w:author="Penholder_10_02" w:date="2026-02-10T14:05:00Z" w16du:dateUtc="2026-02-10T08:35:00Z">
        <w:del w:id="540" w:author="Nokia47_1102_V1" w:date="2026-02-11T12:00:00Z" w16du:dateUtc="2026-02-11T06:30:00Z">
          <w:r w:rsidRPr="009F5E01" w:rsidDel="00516A93">
            <w:delText>Based on discussions in KI#1.1, KI#1.2, this solution as proposed in solution #3 would require further updates and discussion.</w:delText>
          </w:r>
        </w:del>
      </w:ins>
    </w:p>
    <w:p w14:paraId="5BE18238" w14:textId="1835878E" w:rsidR="004B6F20" w:rsidRDefault="004B6F20" w:rsidP="004B6F20">
      <w:pPr>
        <w:pStyle w:val="Heading4"/>
        <w:rPr>
          <w:ins w:id="541" w:author="Penholder_10_02" w:date="2026-02-10T09:53:00Z" w16du:dateUtc="2026-02-10T04:23:00Z"/>
        </w:rPr>
      </w:pPr>
      <w:ins w:id="542" w:author="Penholder_10_02" w:date="2026-02-10T09:53:00Z" w16du:dateUtc="2026-02-10T04:23:00Z">
        <w:r w:rsidRPr="001D0732">
          <w:t>6.</w:t>
        </w:r>
        <w:r>
          <w:t>6</w:t>
        </w:r>
        <w:r w:rsidRPr="001D0732">
          <w:t>.</w:t>
        </w:r>
        <w:r>
          <w:t>1</w:t>
        </w:r>
      </w:ins>
      <w:ins w:id="543" w:author="Penholder_10_02" w:date="2026-02-10T09:56:00Z" w16du:dateUtc="2026-02-10T04:26:00Z">
        <w:r w:rsidR="00CF7EB4">
          <w:t>a</w:t>
        </w:r>
      </w:ins>
      <w:ins w:id="544" w:author="Penholder_10_02" w:date="2026-02-10T09:53:00Z" w16du:dateUtc="2026-02-10T04:23:00Z">
        <w:r w:rsidRPr="001D0732">
          <w:t>.2</w:t>
        </w:r>
        <w:r w:rsidRPr="001D0732">
          <w:tab/>
          <w:t>Procedures</w:t>
        </w:r>
      </w:ins>
    </w:p>
    <w:p w14:paraId="754D8751" w14:textId="77777777" w:rsidR="004B6F20" w:rsidRPr="004D51C9" w:rsidRDefault="004B6F20" w:rsidP="004B6F20">
      <w:pPr>
        <w:pStyle w:val="EditorsNote"/>
        <w:rPr>
          <w:ins w:id="545" w:author="Penholder_10_02" w:date="2026-02-10T09:53:00Z" w16du:dateUtc="2026-02-10T04:23:00Z"/>
          <w:lang w:eastAsia="en-GB"/>
        </w:rPr>
      </w:pPr>
      <w:ins w:id="546" w:author="Penholder_10_02" w:date="2026-02-10T09:53:00Z" w16du:dateUtc="2026-02-10T04:23:00Z">
        <w:r w:rsidRPr="004D51C9">
          <w:rPr>
            <w:lang w:eastAsia="en-GB"/>
          </w:rPr>
          <w:t xml:space="preserve">Editor’s Note: </w:t>
        </w:r>
        <w:r>
          <w:rPr>
            <w:lang w:eastAsia="en-GB"/>
          </w:rPr>
          <w:t>FFS</w:t>
        </w:r>
      </w:ins>
    </w:p>
    <w:p w14:paraId="3A4D1A9F" w14:textId="2CA3F96D" w:rsidR="004B6F20" w:rsidRDefault="004B6F20" w:rsidP="004B6F20">
      <w:pPr>
        <w:pStyle w:val="Heading4"/>
        <w:rPr>
          <w:ins w:id="547" w:author="Penholder_10_02" w:date="2026-02-10T09:53:00Z" w16du:dateUtc="2026-02-10T04:23:00Z"/>
        </w:rPr>
      </w:pPr>
      <w:ins w:id="548" w:author="Penholder_10_02" w:date="2026-02-10T09:53:00Z" w16du:dateUtc="2026-02-10T04:23:00Z">
        <w:r w:rsidRPr="001D0732">
          <w:rPr>
            <w:lang w:eastAsia="zh-CN"/>
          </w:rPr>
          <w:t>6.</w:t>
        </w:r>
        <w:r>
          <w:rPr>
            <w:lang w:eastAsia="zh-CN"/>
          </w:rPr>
          <w:t>6</w:t>
        </w:r>
        <w:r w:rsidRPr="001D0732">
          <w:rPr>
            <w:lang w:eastAsia="zh-CN"/>
          </w:rPr>
          <w:t>.</w:t>
        </w:r>
        <w:r>
          <w:rPr>
            <w:lang w:eastAsia="zh-CN"/>
          </w:rPr>
          <w:t>1</w:t>
        </w:r>
      </w:ins>
      <w:ins w:id="549" w:author="Penholder_10_02" w:date="2026-02-10T09:56:00Z" w16du:dateUtc="2026-02-10T04:26:00Z">
        <w:r w:rsidR="00CF7EB4">
          <w:rPr>
            <w:lang w:eastAsia="zh-CN"/>
          </w:rPr>
          <w:t>a</w:t>
        </w:r>
      </w:ins>
      <w:ins w:id="550" w:author="Penholder_10_02" w:date="2026-02-10T09:53:00Z" w16du:dateUtc="2026-02-10T04:23:00Z">
        <w:r w:rsidRPr="001D0732">
          <w:rPr>
            <w:lang w:eastAsia="zh-CN"/>
          </w:rPr>
          <w:t>.3</w:t>
        </w:r>
        <w:r w:rsidRPr="001D0732">
          <w:rPr>
            <w:lang w:eastAsia="zh-CN"/>
          </w:rPr>
          <w:tab/>
        </w:r>
        <w:r w:rsidRPr="001D0732">
          <w:t>Services, Entities and Interfaces</w:t>
        </w:r>
      </w:ins>
    </w:p>
    <w:p w14:paraId="3B032AB1" w14:textId="77777777" w:rsidR="004B6F20" w:rsidRPr="004D51C9" w:rsidRDefault="004B6F20" w:rsidP="004B6F20">
      <w:pPr>
        <w:pStyle w:val="EditorsNote"/>
        <w:rPr>
          <w:ins w:id="551" w:author="Penholder_10_02" w:date="2026-02-10T09:53:00Z" w16du:dateUtc="2026-02-10T04:23:00Z"/>
          <w:lang w:eastAsia="en-GB"/>
        </w:rPr>
      </w:pPr>
      <w:ins w:id="552" w:author="Penholder_10_02" w:date="2026-02-10T09:53:00Z" w16du:dateUtc="2026-02-10T04:23:00Z">
        <w:r w:rsidRPr="004D51C9">
          <w:rPr>
            <w:lang w:eastAsia="en-GB"/>
          </w:rPr>
          <w:t xml:space="preserve">Editor’s Note: </w:t>
        </w:r>
        <w:r>
          <w:rPr>
            <w:lang w:eastAsia="en-GB"/>
          </w:rPr>
          <w:t>FFS</w:t>
        </w:r>
      </w:ins>
    </w:p>
    <w:p w14:paraId="0389957B" w14:textId="0B88482F" w:rsidR="004B6F20" w:rsidRDefault="004B6F20" w:rsidP="004B6F20">
      <w:pPr>
        <w:pStyle w:val="Heading4"/>
        <w:rPr>
          <w:ins w:id="553" w:author="Penholder_10_02" w:date="2026-02-10T09:53:00Z" w16du:dateUtc="2026-02-10T04:23:00Z"/>
        </w:rPr>
      </w:pPr>
      <w:ins w:id="554" w:author="Penholder_10_02" w:date="2026-02-10T09:53:00Z" w16du:dateUtc="2026-02-10T04:23:00Z">
        <w:r>
          <w:t>6.6.1</w:t>
        </w:r>
      </w:ins>
      <w:ins w:id="555" w:author="Penholder_10_02" w:date="2026-02-10T09:56:00Z" w16du:dateUtc="2026-02-10T04:26:00Z">
        <w:r w:rsidR="00CF7EB4">
          <w:t>a</w:t>
        </w:r>
      </w:ins>
      <w:ins w:id="556" w:author="Penholder_10_02" w:date="2026-02-10T09:53:00Z" w16du:dateUtc="2026-02-10T04:23:00Z">
        <w:r>
          <w:t>.4</w:t>
        </w:r>
        <w:r>
          <w:tab/>
          <w:t>Issues</w:t>
        </w:r>
      </w:ins>
    </w:p>
    <w:p w14:paraId="5038469B" w14:textId="77777777" w:rsidR="004B6F20" w:rsidRDefault="004B6F20" w:rsidP="004B6F20">
      <w:pPr>
        <w:pStyle w:val="B1"/>
        <w:rPr>
          <w:ins w:id="557" w:author="Penholder_10_02" w:date="2026-02-10T09:53:00Z" w16du:dateUtc="2026-02-10T04:23:00Z"/>
        </w:rPr>
      </w:pPr>
      <w:ins w:id="558" w:author="Penholder_10_02" w:date="2026-02-10T09:53:00Z" w16du:dateUtc="2026-02-10T04:23:00Z">
        <w:r w:rsidRPr="000C2476">
          <w:t xml:space="preserve">1.  </w:t>
        </w:r>
        <w:r>
          <w:t xml:space="preserve">How (for example number of messages and PSI and the containers) to deliver </w:t>
        </w:r>
        <w:r w:rsidRPr="00D520EB">
          <w:t>the</w:t>
        </w:r>
        <w:r>
          <w:t xml:space="preserve"> UE policies to the UE during the registration procedures.</w:t>
        </w:r>
      </w:ins>
    </w:p>
    <w:p w14:paraId="19F9879F" w14:textId="77777777" w:rsidR="004B6F20" w:rsidRPr="00D3075D" w:rsidRDefault="004B6F20" w:rsidP="004B6F20">
      <w:pPr>
        <w:pStyle w:val="EditorsNote"/>
        <w:rPr>
          <w:ins w:id="559" w:author="Penholder_10_02" w:date="2026-02-10T09:53:00Z" w16du:dateUtc="2026-02-10T04:23:00Z"/>
          <w:lang w:eastAsia="en-GB"/>
        </w:rPr>
      </w:pPr>
      <w:ins w:id="560" w:author="Penholder_10_02" w:date="2026-02-10T09:53:00Z" w16du:dateUtc="2026-02-10T04:23:00Z">
        <w:r w:rsidRPr="007B6EEA">
          <w:t xml:space="preserve">Editor's </w:t>
        </w:r>
        <w:r>
          <w:t>n</w:t>
        </w:r>
        <w:r w:rsidRPr="00D3075D">
          <w:rPr>
            <w:lang w:eastAsia="en-GB"/>
          </w:rPr>
          <w:t>ote X: How the UE policy containers are delivered to the UE as part of the NAS container, will be aligned with KI#1.1 and KI#1.2.</w:t>
        </w:r>
      </w:ins>
    </w:p>
    <w:p w14:paraId="377F0527" w14:textId="6E9B406F" w:rsidR="002F3AD5" w:rsidRDefault="002F3AD5" w:rsidP="004E462A">
      <w:pPr>
        <w:pStyle w:val="B1"/>
        <w:numPr>
          <w:ilvl w:val="0"/>
          <w:numId w:val="40"/>
        </w:numPr>
        <w:rPr>
          <w:ins w:id="561" w:author="Penholder_10_02" w:date="2026-02-10T17:21:00Z" w16du:dateUtc="2026-02-10T11:51:00Z"/>
        </w:rPr>
      </w:pPr>
      <w:ins w:id="562" w:author="Penholder_10_02" w:date="2026-02-10T14:27:00Z" w16du:dateUtc="2026-02-10T08:57:00Z">
        <w:r>
          <w:t xml:space="preserve">IWK aspects needs to </w:t>
        </w:r>
      </w:ins>
      <w:ins w:id="563" w:author="Penholder_10_02" w:date="2026-02-10T17:21:00Z" w16du:dateUtc="2026-02-10T11:51:00Z">
        <w:r w:rsidR="004E462A">
          <w:t>align</w:t>
        </w:r>
      </w:ins>
      <w:ins w:id="564" w:author="Penholder_10_02" w:date="2026-02-10T14:27:00Z" w16du:dateUtc="2026-02-10T08:57:00Z">
        <w:r>
          <w:t>.</w:t>
        </w:r>
      </w:ins>
    </w:p>
    <w:p w14:paraId="6C004796" w14:textId="3719AD5E" w:rsidR="004E462A" w:rsidRDefault="004E462A" w:rsidP="004E462A">
      <w:pPr>
        <w:pStyle w:val="B1"/>
        <w:numPr>
          <w:ilvl w:val="0"/>
          <w:numId w:val="40"/>
        </w:numPr>
        <w:rPr>
          <w:ins w:id="565" w:author="Penholder_10_02" w:date="2026-02-10T17:21:00Z" w16du:dateUtc="2026-02-10T11:51:00Z"/>
        </w:rPr>
      </w:pPr>
      <w:ins w:id="566" w:author="Penholder_10_02" w:date="2026-02-10T17:21:00Z" w16du:dateUtc="2026-02-10T11:51:00Z">
        <w:r>
          <w:t>Life cycle of the policy context at the PCF (during the PDU session termination for example)</w:t>
        </w:r>
      </w:ins>
      <w:ins w:id="567" w:author="Penholder_10_02" w:date="2026-02-10T19:03:00Z" w16du:dateUtc="2026-02-10T13:33:00Z">
        <w:r w:rsidR="0074408C">
          <w:t xml:space="preserve"> would be elaborated and is FFS</w:t>
        </w:r>
      </w:ins>
      <w:ins w:id="568" w:author="Penholder_10_02" w:date="2026-02-10T17:21:00Z" w16du:dateUtc="2026-02-10T11:51:00Z">
        <w:r>
          <w:t>.</w:t>
        </w:r>
      </w:ins>
    </w:p>
    <w:p w14:paraId="41215A19" w14:textId="77777777" w:rsidR="004E462A" w:rsidRDefault="004E462A" w:rsidP="004E462A">
      <w:pPr>
        <w:pStyle w:val="B1"/>
        <w:ind w:left="284" w:firstLine="0"/>
        <w:rPr>
          <w:ins w:id="569" w:author="Penholder_10_02" w:date="2026-02-10T14:27:00Z" w16du:dateUtc="2026-02-10T08:57:00Z"/>
        </w:rPr>
      </w:pPr>
    </w:p>
    <w:p w14:paraId="0C73E496" w14:textId="1DE9FB4B" w:rsidR="00CF5A52" w:rsidRDefault="00CF5A52" w:rsidP="00CF5A52">
      <w:pPr>
        <w:pStyle w:val="CRSeparator"/>
      </w:pPr>
      <w:r w:rsidRPr="00CE4669">
        <w:t>==============</w:t>
      </w:r>
      <w:r>
        <w:t>Next</w:t>
      </w:r>
      <w:r w:rsidRPr="00CE4669">
        <w:t xml:space="preserve"> change</w:t>
      </w:r>
      <w:r>
        <w:t xml:space="preserve"> (all text new) </w:t>
      </w:r>
      <w:r w:rsidRPr="00CE4669">
        <w:t>==============</w:t>
      </w:r>
    </w:p>
    <w:p w14:paraId="52449EBD" w14:textId="2A80C74B" w:rsidR="006660A0" w:rsidRPr="001D0732" w:rsidRDefault="006660A0" w:rsidP="006660A0">
      <w:pPr>
        <w:pStyle w:val="Heading3"/>
      </w:pPr>
      <w:r w:rsidRPr="001D0732">
        <w:t>6.</w:t>
      </w:r>
      <w:r>
        <w:t>6</w:t>
      </w:r>
      <w:r w:rsidRPr="001D0732">
        <w:t>.</w:t>
      </w:r>
      <w:r w:rsidR="00E87DC2">
        <w:t>2</w:t>
      </w:r>
      <w:r w:rsidRPr="001D0732">
        <w:tab/>
      </w:r>
      <w:ins w:id="570" w:author="Penholder_10_02" w:date="2026-02-10T13:30:00Z" w16du:dateUtc="2026-02-10T08:00:00Z">
        <w:r w:rsidR="004B6D54" w:rsidRPr="00066055">
          <w:rPr>
            <w:highlight w:val="magenta"/>
          </w:rPr>
          <w:t xml:space="preserve">[Void] </w:t>
        </w:r>
      </w:ins>
      <w:ins w:id="571" w:author="Penholder_10_02" w:date="2026-02-10T17:19:00Z" w16du:dateUtc="2026-02-10T11:49:00Z">
        <w:r w:rsidR="00902C17" w:rsidRPr="00066055">
          <w:rPr>
            <w:highlight w:val="magenta"/>
          </w:rPr>
          <w:t>Bullet 1a:</w:t>
        </w:r>
        <w:r w:rsidR="00902C17">
          <w:t xml:space="preserve"> </w:t>
        </w:r>
      </w:ins>
      <w:r w:rsidRPr="001D0732">
        <w:t xml:space="preserve">Solution </w:t>
      </w:r>
      <w:r w:rsidRPr="003A674D">
        <w:t xml:space="preserve">variant </w:t>
      </w:r>
      <w:r w:rsidRPr="001D0732">
        <w:t>#</w:t>
      </w:r>
      <w:r>
        <w:t>6</w:t>
      </w:r>
      <w:r w:rsidRPr="001D0732">
        <w:t>.</w:t>
      </w:r>
      <w:r w:rsidR="000D4E6C">
        <w:t>2</w:t>
      </w:r>
      <w:r w:rsidRPr="001D0732">
        <w:t xml:space="preserve">: </w:t>
      </w:r>
      <w:r w:rsidR="006811FB" w:rsidRPr="006811FB">
        <w:t>Common 6G Policy and Charging Control Framework</w:t>
      </w:r>
    </w:p>
    <w:p w14:paraId="2D8A91C0" w14:textId="0B682DA4" w:rsidR="006660A0" w:rsidRDefault="006660A0" w:rsidP="006660A0">
      <w:pPr>
        <w:pStyle w:val="Heading4"/>
      </w:pPr>
      <w:r w:rsidRPr="001D0732">
        <w:t>6.</w:t>
      </w:r>
      <w:r>
        <w:t>6</w:t>
      </w:r>
      <w:r w:rsidRPr="001D0732">
        <w:t>.</w:t>
      </w:r>
      <w:r w:rsidR="00E87DC2">
        <w:t>2</w:t>
      </w:r>
      <w:r w:rsidRPr="001D0732">
        <w:t>.0</w:t>
      </w:r>
      <w:r w:rsidRPr="001D0732">
        <w:tab/>
      </w:r>
      <w:r>
        <w:t xml:space="preserve">Topics addressed and </w:t>
      </w:r>
      <w:r w:rsidRPr="001D0732">
        <w:t xml:space="preserve">High-level </w:t>
      </w:r>
      <w:r>
        <w:t>S</w:t>
      </w:r>
      <w:r w:rsidRPr="001D0732">
        <w:t>olution Principles</w:t>
      </w:r>
    </w:p>
    <w:p w14:paraId="09A2B5CB" w14:textId="032273CA" w:rsidR="00776AA8" w:rsidRDefault="00776AA8" w:rsidP="00776AA8">
      <w:r>
        <w:t>This solution variant addresses KI#6, bullet 1a and is extracted from Solutions #4.</w:t>
      </w:r>
    </w:p>
    <w:p w14:paraId="093CF872" w14:textId="77777777" w:rsidR="006660A0" w:rsidRDefault="006660A0" w:rsidP="006660A0">
      <w:r>
        <w:t xml:space="preserve">Following are the high-level solution principles that are proposed </w:t>
      </w:r>
    </w:p>
    <w:p w14:paraId="4747BC8A" w14:textId="5F4D2FB7" w:rsidR="00B0138A" w:rsidRPr="00B0138A" w:rsidRDefault="00B0138A" w:rsidP="0012217C">
      <w:pPr>
        <w:pStyle w:val="B1"/>
        <w:numPr>
          <w:ilvl w:val="0"/>
          <w:numId w:val="2"/>
        </w:numPr>
        <w:rPr>
          <w:lang w:val="en-US"/>
        </w:rPr>
      </w:pPr>
      <w:r w:rsidRPr="00B0138A">
        <w:rPr>
          <w:lang w:val="en-US"/>
        </w:rPr>
        <w:t>This paper proposes a common 6G Policy and Charging Control Framework for different operator services</w:t>
      </w:r>
      <w:r w:rsidR="008D2F37">
        <w:rPr>
          <w:lang w:val="en-US"/>
        </w:rPr>
        <w:t>.</w:t>
      </w:r>
    </w:p>
    <w:p w14:paraId="55DE1444" w14:textId="77777777" w:rsidR="008D2F37" w:rsidRDefault="00B0138A" w:rsidP="0012217C">
      <w:pPr>
        <w:pStyle w:val="B1"/>
        <w:numPr>
          <w:ilvl w:val="0"/>
          <w:numId w:val="2"/>
        </w:numPr>
        <w:rPr>
          <w:lang w:val="en-US"/>
        </w:rPr>
      </w:pPr>
      <w:r w:rsidRPr="00B0138A">
        <w:rPr>
          <w:lang w:val="en-US"/>
        </w:rPr>
        <w:t xml:space="preserve">The 6G PCF Pool is introduced as one or multiple 6G PCF instances can be in the same 6G PCF Pool. </w:t>
      </w:r>
    </w:p>
    <w:p w14:paraId="2618E655" w14:textId="2F2C69A8" w:rsidR="00B0138A" w:rsidRDefault="00B0138A" w:rsidP="0012217C">
      <w:pPr>
        <w:pStyle w:val="B1"/>
        <w:numPr>
          <w:ilvl w:val="0"/>
          <w:numId w:val="2"/>
        </w:numPr>
        <w:rPr>
          <w:lang w:val="en-US"/>
        </w:rPr>
      </w:pPr>
      <w:r w:rsidRPr="00B0138A">
        <w:rPr>
          <w:lang w:val="en-US"/>
        </w:rPr>
        <w:t>The 6G PCFs in the same Pool can share information between each other via an UDSF or via an UDR, the 6G PCF for the UE, the 6G PCF for the access and connection, the 6G PCF for the registration and mobility, the 6G PCF for the PDU Session is the same 6G PCF instance. The N43 interface is not needed.</w:t>
      </w:r>
    </w:p>
    <w:p w14:paraId="0AF9DFA7" w14:textId="7375503E" w:rsidR="006660A0" w:rsidRDefault="006660A0" w:rsidP="006660A0">
      <w:pPr>
        <w:pStyle w:val="Heading4"/>
      </w:pPr>
      <w:r w:rsidRPr="001D0732">
        <w:t>6.</w:t>
      </w:r>
      <w:r>
        <w:t>6</w:t>
      </w:r>
      <w:r w:rsidRPr="001D0732">
        <w:t>.</w:t>
      </w:r>
      <w:r w:rsidR="00E87DC2">
        <w:t>2</w:t>
      </w:r>
      <w:r w:rsidRPr="001D0732">
        <w:t>.1</w:t>
      </w:r>
      <w:r w:rsidRPr="001D0732">
        <w:tab/>
        <w:t>Description</w:t>
      </w:r>
    </w:p>
    <w:p w14:paraId="78105AB1" w14:textId="77777777" w:rsidR="00913538" w:rsidRDefault="00913538" w:rsidP="00913538">
      <w:pPr>
        <w:pStyle w:val="B1"/>
        <w:ind w:left="0" w:firstLine="0"/>
      </w:pPr>
      <w:r>
        <w:rPr>
          <w:lang w:eastAsia="zh-CN"/>
        </w:rPr>
        <w:t xml:space="preserve">A common </w:t>
      </w:r>
      <w:r>
        <w:t>6G Policy and Charging Control Framework for different operator services is proposed in Figure 1 and the main principles for the common framework are described in this part.</w:t>
      </w:r>
    </w:p>
    <w:p w14:paraId="267438F4" w14:textId="77777777" w:rsidR="00913538" w:rsidRDefault="00913538" w:rsidP="00913538">
      <w:pPr>
        <w:pStyle w:val="B1"/>
        <w:ind w:left="284" w:firstLine="0"/>
        <w:jc w:val="center"/>
      </w:pPr>
      <w:r>
        <w:object w:dxaOrig="7609" w:dyaOrig="7369" w14:anchorId="17E99BF2">
          <v:shape id="_x0000_i1026" type="#_x0000_t75" style="width:324.5pt;height:314.5pt" o:ole="">
            <v:imagedata r:id="rId9" o:title=""/>
          </v:shape>
          <o:OLEObject Type="Embed" ProgID="Visio.Drawing.15" ShapeID="_x0000_i1026" DrawAspect="Content" ObjectID="_1832489820" r:id="rId11"/>
        </w:object>
      </w:r>
    </w:p>
    <w:p w14:paraId="0C0D5661" w14:textId="01AFFD54" w:rsidR="00E4627D" w:rsidRDefault="00E4627D" w:rsidP="00E4627D">
      <w:pPr>
        <w:pStyle w:val="TF"/>
      </w:pPr>
      <w:r>
        <w:t>Figure 6.6.2.1-1: Common 6G Policy and Charging Control Framework</w:t>
      </w:r>
    </w:p>
    <w:p w14:paraId="595550BB" w14:textId="77777777" w:rsidR="00E4627D" w:rsidRPr="00221E01" w:rsidRDefault="00E4627D" w:rsidP="00913538">
      <w:pPr>
        <w:pStyle w:val="B1"/>
        <w:ind w:left="360" w:firstLine="0"/>
        <w:jc w:val="center"/>
        <w:rPr>
          <w:i/>
          <w:iCs/>
          <w:color w:val="0070C0"/>
        </w:rPr>
      </w:pPr>
    </w:p>
    <w:p w14:paraId="17B48260" w14:textId="3998C344" w:rsidR="00913538" w:rsidRPr="00E0172C" w:rsidRDefault="00E0172C" w:rsidP="00E0172C">
      <w:pPr>
        <w:pStyle w:val="B1"/>
      </w:pPr>
      <w:r>
        <w:t xml:space="preserve">1.    </w:t>
      </w:r>
      <w:r w:rsidR="00913538" w:rsidRPr="00E0172C">
        <w:rPr>
          <w:rFonts w:hint="eastAsia"/>
        </w:rPr>
        <w:t xml:space="preserve">A common 6G Policy framework for </w:t>
      </w:r>
      <w:r w:rsidR="00913538" w:rsidRPr="00E0172C">
        <w:t xml:space="preserve">the legacy </w:t>
      </w:r>
      <w:r w:rsidR="00913538" w:rsidRPr="00E0172C">
        <w:rPr>
          <w:rFonts w:hint="eastAsia"/>
        </w:rPr>
        <w:t>connectivity application services</w:t>
      </w:r>
      <w:r w:rsidR="00913538" w:rsidRPr="00E0172C">
        <w:t xml:space="preserve"> and 6</w:t>
      </w:r>
      <w:r w:rsidR="00913538" w:rsidRPr="00E0172C">
        <w:rPr>
          <w:rFonts w:hint="eastAsia"/>
        </w:rPr>
        <w:t xml:space="preserve">G </w:t>
      </w:r>
      <w:r w:rsidR="00913538" w:rsidRPr="00E0172C">
        <w:t xml:space="preserve">new services </w:t>
      </w:r>
      <w:r w:rsidR="00913538" w:rsidRPr="00E0172C">
        <w:rPr>
          <w:rFonts w:hint="eastAsia"/>
        </w:rPr>
        <w:t>(e.g.</w:t>
      </w:r>
      <w:r w:rsidR="00913538" w:rsidRPr="00E0172C">
        <w:t>,</w:t>
      </w:r>
      <w:r w:rsidR="00913538" w:rsidRPr="00E0172C">
        <w:rPr>
          <w:rFonts w:hint="eastAsia"/>
        </w:rPr>
        <w:t xml:space="preserve"> </w:t>
      </w:r>
      <w:r w:rsidR="00913538" w:rsidRPr="00E0172C">
        <w:t xml:space="preserve">immersive communication service, </w:t>
      </w:r>
      <w:r w:rsidR="00913538" w:rsidRPr="00E0172C">
        <w:rPr>
          <w:rFonts w:hint="eastAsia"/>
        </w:rPr>
        <w:t>AI, sensing, computing).</w:t>
      </w:r>
    </w:p>
    <w:p w14:paraId="02FA693B" w14:textId="77777777" w:rsidR="00913538" w:rsidRPr="00E0172C" w:rsidRDefault="00913538" w:rsidP="00E0172C">
      <w:pPr>
        <w:pStyle w:val="B1"/>
        <w:ind w:firstLine="0"/>
      </w:pPr>
      <w:r w:rsidRPr="00E0172C">
        <w:t xml:space="preserve">There is a NAS interface between the 6G UE and the 6G PCF for the UE policies. The NAS interface is transported between the UE and 6G CRF (connection and routing function), plus between 6G CRF and the 6G PCF. In 6G, the 6G AMF includes 6G RMF (Registration and Mobility Function) and 6G CRF. </w:t>
      </w:r>
    </w:p>
    <w:p w14:paraId="5BA3B36E" w14:textId="77777777" w:rsidR="00913538" w:rsidRPr="00E0172C" w:rsidRDefault="00913538" w:rsidP="00E0172C">
      <w:pPr>
        <w:pStyle w:val="B1"/>
        <w:ind w:firstLine="0"/>
      </w:pPr>
      <w:r w:rsidRPr="00E0172C">
        <w:t>There is an interface between the 6G PCF and the 6G CRF for the access related policies (e.g., RFSP index, UE-AMBR, 6</w:t>
      </w:r>
      <w:r w:rsidRPr="00E0172C">
        <w:rPr>
          <w:rFonts w:hint="eastAsia"/>
        </w:rPr>
        <w:t>G</w:t>
      </w:r>
      <w:r w:rsidRPr="00E0172C">
        <w:t xml:space="preserve"> </w:t>
      </w:r>
      <w:r w:rsidRPr="00E0172C">
        <w:rPr>
          <w:rFonts w:hint="eastAsia"/>
        </w:rPr>
        <w:t>SMF</w:t>
      </w:r>
      <w:r w:rsidRPr="00E0172C">
        <w:t xml:space="preserve"> </w:t>
      </w:r>
      <w:r w:rsidRPr="00E0172C">
        <w:rPr>
          <w:rFonts w:hint="eastAsia"/>
        </w:rPr>
        <w:t>Selection).</w:t>
      </w:r>
    </w:p>
    <w:p w14:paraId="3227693E" w14:textId="77777777" w:rsidR="00913538" w:rsidRDefault="00913538" w:rsidP="00E0172C">
      <w:pPr>
        <w:ind w:left="568"/>
        <w:rPr>
          <w:lang w:eastAsia="zh-CN"/>
        </w:rPr>
      </w:pPr>
      <w:r>
        <w:rPr>
          <w:lang w:eastAsia="zh-CN"/>
        </w:rPr>
        <w:t>There is an interface between the 6G PCF and the 6G RMF for the mobility related policies (e.g., service area restriction list).</w:t>
      </w:r>
    </w:p>
    <w:p w14:paraId="2CFD37AE" w14:textId="77777777" w:rsidR="00913538" w:rsidRDefault="00913538" w:rsidP="00E0172C">
      <w:pPr>
        <w:ind w:left="568"/>
        <w:rPr>
          <w:lang w:eastAsia="zh-CN"/>
        </w:rPr>
      </w:pPr>
      <w:r>
        <w:rPr>
          <w:rFonts w:hint="eastAsia"/>
          <w:lang w:eastAsia="zh-CN"/>
        </w:rPr>
        <w:t>T</w:t>
      </w:r>
      <w:r>
        <w:rPr>
          <w:lang w:eastAsia="zh-CN"/>
        </w:rPr>
        <w:t>here is an interface between the 6G PCF and the 6G SMF for the 6</w:t>
      </w:r>
      <w:r>
        <w:rPr>
          <w:rFonts w:hint="eastAsia"/>
          <w:lang w:eastAsia="zh-CN"/>
        </w:rPr>
        <w:t>G</w:t>
      </w:r>
      <w:r>
        <w:rPr>
          <w:lang w:eastAsia="zh-CN"/>
        </w:rPr>
        <w:t xml:space="preserve"> </w:t>
      </w:r>
      <w:r>
        <w:rPr>
          <w:rFonts w:hint="eastAsia"/>
          <w:lang w:eastAsia="zh-CN"/>
        </w:rPr>
        <w:t>PDU</w:t>
      </w:r>
      <w:r>
        <w:rPr>
          <w:lang w:eastAsia="zh-CN"/>
        </w:rPr>
        <w:t xml:space="preserve"> Session. The 5G N7 interface is considered the start point for this 6G interface.</w:t>
      </w:r>
    </w:p>
    <w:p w14:paraId="094DE4FB" w14:textId="77777777" w:rsidR="00913538" w:rsidRDefault="00913538" w:rsidP="00E0172C">
      <w:pPr>
        <w:ind w:left="568"/>
        <w:rPr>
          <w:lang w:eastAsia="zh-CN"/>
        </w:rPr>
      </w:pPr>
      <w:r>
        <w:rPr>
          <w:lang w:eastAsia="zh-CN"/>
        </w:rPr>
        <w:t>There is a new interface between the 6G PCF and the 6G DMF (Data Plane Management Function). This new interface is for policy control of the Data Plane Session. , e.g., to provide Data Session QoS requirements from the 6G DMF to the 6G PCF, and to provide the QoS rules from the 6G PCF to the 6G DMF to enhance the QoS control in the Data Plane. The 6G DMF provides the QoS parameters to the 6G RAN and provides the QoS rules to the 6G DPF (Data Processing Function).</w:t>
      </w:r>
    </w:p>
    <w:p w14:paraId="0C5631B3" w14:textId="77777777" w:rsidR="00913538" w:rsidRDefault="00913538" w:rsidP="00E0172C">
      <w:pPr>
        <w:ind w:left="568"/>
        <w:rPr>
          <w:lang w:eastAsia="zh-CN"/>
        </w:rPr>
      </w:pPr>
      <w:r>
        <w:rPr>
          <w:lang w:eastAsia="zh-CN"/>
        </w:rPr>
        <w:t>There is an interface between the 6G PCF and an AI Engine. This AI Engine provides AI inference functions with input from the 6G PCF and provides the inference output to the 6G PCF, e.g., translate between intent on policy and policy information.</w:t>
      </w:r>
    </w:p>
    <w:p w14:paraId="61BD6290" w14:textId="77777777" w:rsidR="00913538" w:rsidRDefault="00913538" w:rsidP="00E0172C">
      <w:pPr>
        <w:ind w:left="568"/>
        <w:rPr>
          <w:lang w:eastAsia="zh-CN"/>
        </w:rPr>
      </w:pPr>
      <w:r>
        <w:rPr>
          <w:rFonts w:hint="eastAsia"/>
          <w:lang w:eastAsia="zh-CN"/>
        </w:rPr>
        <w:t>T</w:t>
      </w:r>
      <w:r>
        <w:rPr>
          <w:lang w:eastAsia="zh-CN"/>
        </w:rPr>
        <w:t>here is an interface between the 6G PCF and the 6G UDR. The 6G PCF can store the policies related information in the UDR and this interface supports sharing policy information between different 6G PCFs in the same 6</w:t>
      </w:r>
      <w:r>
        <w:rPr>
          <w:rFonts w:hint="eastAsia"/>
          <w:lang w:eastAsia="zh-CN"/>
        </w:rPr>
        <w:t>G</w:t>
      </w:r>
      <w:r>
        <w:rPr>
          <w:lang w:eastAsia="zh-CN"/>
        </w:rPr>
        <w:t xml:space="preserve"> PCF Pool.</w:t>
      </w:r>
    </w:p>
    <w:p w14:paraId="397B138B" w14:textId="77777777" w:rsidR="00913538" w:rsidRDefault="00913538" w:rsidP="00E0172C">
      <w:pPr>
        <w:ind w:left="568"/>
        <w:rPr>
          <w:lang w:eastAsia="zh-CN"/>
        </w:rPr>
      </w:pPr>
      <w:r>
        <w:rPr>
          <w:lang w:eastAsia="zh-CN"/>
        </w:rPr>
        <w:t>There is an interface between the 6G PCF and 6G NEF to support interaction between the 6G PCF and AF if the AF locates at untrusted domain.</w:t>
      </w:r>
    </w:p>
    <w:p w14:paraId="41A97E2F" w14:textId="77777777" w:rsidR="00913538" w:rsidRDefault="00913538" w:rsidP="00E0172C">
      <w:pPr>
        <w:ind w:left="568"/>
        <w:rPr>
          <w:lang w:eastAsia="zh-CN"/>
        </w:rPr>
      </w:pPr>
      <w:r>
        <w:rPr>
          <w:lang w:eastAsia="zh-CN"/>
        </w:rPr>
        <w:t>There is an interface between the 6G PCF and the AF if the AF locates at the trusted domain.</w:t>
      </w:r>
    </w:p>
    <w:p w14:paraId="1E5A9DE1" w14:textId="00D1AA67" w:rsidR="00913538" w:rsidRDefault="00E0172C" w:rsidP="00E0172C">
      <w:pPr>
        <w:pStyle w:val="B1"/>
        <w:rPr>
          <w:lang w:eastAsia="zh-CN"/>
        </w:rPr>
      </w:pPr>
      <w:r>
        <w:t xml:space="preserve">2.    </w:t>
      </w:r>
      <w:r w:rsidR="00913538">
        <w:rPr>
          <w:lang w:eastAsia="zh-CN"/>
        </w:rPr>
        <w:t xml:space="preserve">The </w:t>
      </w:r>
      <w:r w:rsidR="00913538">
        <w:rPr>
          <w:rFonts w:hint="eastAsia"/>
          <w:lang w:eastAsia="zh-CN"/>
        </w:rPr>
        <w:t xml:space="preserve">6G PCF </w:t>
      </w:r>
      <w:r w:rsidR="00913538">
        <w:rPr>
          <w:lang w:eastAsia="zh-CN"/>
        </w:rPr>
        <w:t>P</w:t>
      </w:r>
      <w:r w:rsidR="00913538" w:rsidRPr="00BF2D19">
        <w:rPr>
          <w:rFonts w:hint="eastAsia"/>
          <w:lang w:eastAsia="zh-CN"/>
        </w:rPr>
        <w:t>ool</w:t>
      </w:r>
      <w:r w:rsidR="00913538">
        <w:rPr>
          <w:rFonts w:hint="eastAsia"/>
          <w:lang w:eastAsia="zh-CN"/>
        </w:rPr>
        <w:t xml:space="preserve"> </w:t>
      </w:r>
      <w:r w:rsidR="00913538">
        <w:rPr>
          <w:lang w:eastAsia="zh-CN"/>
        </w:rPr>
        <w:t>is</w:t>
      </w:r>
      <w:r w:rsidR="00913538">
        <w:rPr>
          <w:rFonts w:hint="eastAsia"/>
          <w:lang w:eastAsia="zh-CN"/>
        </w:rPr>
        <w:t xml:space="preserve"> introduc</w:t>
      </w:r>
      <w:r w:rsidR="00913538">
        <w:rPr>
          <w:lang w:eastAsia="zh-CN"/>
        </w:rPr>
        <w:t>ed as</w:t>
      </w:r>
      <w:r w:rsidR="00913538" w:rsidRPr="00BF2D19">
        <w:rPr>
          <w:rFonts w:hint="eastAsia"/>
          <w:lang w:eastAsia="zh-CN"/>
        </w:rPr>
        <w:t xml:space="preserve"> </w:t>
      </w:r>
      <w:r w:rsidR="00913538">
        <w:rPr>
          <w:lang w:eastAsia="zh-CN"/>
        </w:rPr>
        <w:t>one or multiple 6G PCF instances can be in the same 6G PCF Pool. The 6</w:t>
      </w:r>
      <w:r w:rsidR="00913538">
        <w:rPr>
          <w:rFonts w:hint="eastAsia"/>
          <w:lang w:eastAsia="zh-CN"/>
        </w:rPr>
        <w:t>G</w:t>
      </w:r>
      <w:r w:rsidR="00913538">
        <w:rPr>
          <w:lang w:eastAsia="zh-CN"/>
        </w:rPr>
        <w:t xml:space="preserve"> </w:t>
      </w:r>
      <w:r w:rsidR="00913538">
        <w:rPr>
          <w:rFonts w:hint="eastAsia"/>
          <w:lang w:eastAsia="zh-CN"/>
        </w:rPr>
        <w:t>PCF</w:t>
      </w:r>
      <w:r w:rsidR="00913538">
        <w:rPr>
          <w:lang w:eastAsia="zh-CN"/>
        </w:rPr>
        <w:t>s in the same Pool can share information between each other via an UDSF or via an UDR, the 6G PCF for the UE</w:t>
      </w:r>
      <w:r w:rsidR="00913538">
        <w:rPr>
          <w:rFonts w:hint="eastAsia"/>
          <w:lang w:eastAsia="zh-CN"/>
        </w:rPr>
        <w:t>,</w:t>
      </w:r>
      <w:r w:rsidR="00913538">
        <w:rPr>
          <w:lang w:eastAsia="zh-CN"/>
        </w:rPr>
        <w:t xml:space="preserve"> the 6G PCF for the access and connection, the 6G PCF for the registration and mobility, the 6G PCF for the PDU Session is the same 6G PCF instance, and the 6G PCF for the access and connection is firstly selected during the NAS Connection Request procedure and the selected 6G PCF instance ID is stored in the 6G UDM and is provided to the 6G SMF from the 6</w:t>
      </w:r>
      <w:r w:rsidR="00913538">
        <w:rPr>
          <w:rFonts w:hint="eastAsia"/>
          <w:lang w:eastAsia="zh-CN"/>
        </w:rPr>
        <w:t>G</w:t>
      </w:r>
      <w:r w:rsidR="00913538">
        <w:rPr>
          <w:lang w:eastAsia="zh-CN"/>
        </w:rPr>
        <w:t xml:space="preserve"> </w:t>
      </w:r>
      <w:r w:rsidR="00913538">
        <w:rPr>
          <w:rFonts w:hint="eastAsia"/>
          <w:lang w:eastAsia="zh-CN"/>
        </w:rPr>
        <w:t>UDM</w:t>
      </w:r>
      <w:r w:rsidR="00913538">
        <w:rPr>
          <w:lang w:eastAsia="zh-CN"/>
        </w:rPr>
        <w:t xml:space="preserve"> </w:t>
      </w:r>
      <w:r w:rsidR="00913538">
        <w:rPr>
          <w:rFonts w:hint="eastAsia"/>
          <w:lang w:eastAsia="zh-CN"/>
        </w:rPr>
        <w:t>for</w:t>
      </w:r>
      <w:r w:rsidR="00913538">
        <w:rPr>
          <w:lang w:eastAsia="zh-CN"/>
        </w:rPr>
        <w:t xml:space="preserve"> the PDU Session management procedure. The 5G N43-like interface between 6G PCF for UE and 6G PCF for PDU Session is not needed as the same 6G PCF is used for the UE and PDU Session. </w:t>
      </w:r>
    </w:p>
    <w:p w14:paraId="15677B2F" w14:textId="77777777" w:rsidR="00913538" w:rsidRPr="00BF2D19" w:rsidRDefault="00913538" w:rsidP="000C2565">
      <w:pPr>
        <w:pStyle w:val="NO"/>
        <w:rPr>
          <w:lang w:eastAsia="zh-CN"/>
        </w:rPr>
      </w:pPr>
      <w:r>
        <w:rPr>
          <w:rFonts w:hint="eastAsia"/>
          <w:lang w:eastAsia="zh-CN"/>
        </w:rPr>
        <w:t>N</w:t>
      </w:r>
      <w:r>
        <w:rPr>
          <w:lang w:eastAsia="zh-CN"/>
        </w:rPr>
        <w:t>ote 1: The 6G PCF Pool is not aligned with the functionality of the 5G PCF Set or the 5G PCF Group. It is more aligned with the functionality of the 5</w:t>
      </w:r>
      <w:r>
        <w:rPr>
          <w:rFonts w:hint="eastAsia"/>
          <w:lang w:eastAsia="zh-CN"/>
        </w:rPr>
        <w:t>G</w:t>
      </w:r>
      <w:r>
        <w:rPr>
          <w:lang w:eastAsia="zh-CN"/>
        </w:rPr>
        <w:t xml:space="preserve"> AMF Set.</w:t>
      </w:r>
    </w:p>
    <w:p w14:paraId="3DED87A0" w14:textId="2C22466D" w:rsidR="00913538" w:rsidRDefault="003D1F23" w:rsidP="003D1F23">
      <w:pPr>
        <w:pStyle w:val="B1"/>
        <w:rPr>
          <w:lang w:eastAsia="zh-CN"/>
        </w:rPr>
      </w:pPr>
      <w:r>
        <w:t xml:space="preserve">3.    </w:t>
      </w:r>
      <w:r w:rsidR="00913538" w:rsidRPr="00BF2D19">
        <w:rPr>
          <w:rFonts w:hint="eastAsia"/>
          <w:lang w:eastAsia="zh-CN"/>
        </w:rPr>
        <w:t xml:space="preserve">More New </w:t>
      </w:r>
      <w:r w:rsidR="00913538">
        <w:rPr>
          <w:rFonts w:hint="eastAsia"/>
          <w:lang w:eastAsia="zh-CN"/>
        </w:rPr>
        <w:t>Policies between UE and 6G PCF</w:t>
      </w:r>
      <w:r w:rsidR="00913538">
        <w:rPr>
          <w:lang w:eastAsia="zh-CN"/>
        </w:rPr>
        <w:t xml:space="preserve"> need to be defined to support 6G new services </w:t>
      </w:r>
    </w:p>
    <w:p w14:paraId="5C78DEE3" w14:textId="77777777" w:rsidR="00913538" w:rsidRDefault="00913538" w:rsidP="003D1F23">
      <w:pPr>
        <w:pStyle w:val="B2"/>
        <w:rPr>
          <w:lang w:eastAsia="zh-CN"/>
        </w:rPr>
      </w:pPr>
      <w:r w:rsidRPr="00BF2D19">
        <w:rPr>
          <w:rFonts w:hint="eastAsia"/>
          <w:lang w:eastAsia="zh-CN"/>
        </w:rPr>
        <w:t>5G: ANDSP/URSP &amp; App Policies(V2X/Prose/RSPP/A2X);</w:t>
      </w:r>
    </w:p>
    <w:p w14:paraId="240B9B89" w14:textId="77777777" w:rsidR="00913538" w:rsidRPr="00BF2D19" w:rsidRDefault="00913538" w:rsidP="003D1F23">
      <w:pPr>
        <w:pStyle w:val="B2"/>
        <w:rPr>
          <w:lang w:eastAsia="zh-CN"/>
        </w:rPr>
      </w:pPr>
      <w:r>
        <w:rPr>
          <w:rFonts w:hint="eastAsia"/>
          <w:lang w:eastAsia="zh-CN"/>
        </w:rPr>
        <w:t xml:space="preserve">6G: </w:t>
      </w:r>
      <w:r>
        <w:rPr>
          <w:lang w:eastAsia="zh-CN"/>
        </w:rPr>
        <w:t>n</w:t>
      </w:r>
      <w:r w:rsidRPr="00BF2D19">
        <w:rPr>
          <w:rFonts w:hint="eastAsia"/>
          <w:lang w:eastAsia="zh-CN"/>
        </w:rPr>
        <w:t>ew app</w:t>
      </w:r>
      <w:r>
        <w:rPr>
          <w:lang w:eastAsia="zh-CN"/>
        </w:rPr>
        <w:t>lication</w:t>
      </w:r>
      <w:r w:rsidRPr="00BF2D19">
        <w:rPr>
          <w:rFonts w:hint="eastAsia"/>
          <w:lang w:eastAsia="zh-CN"/>
        </w:rPr>
        <w:t xml:space="preserve"> policies, </w:t>
      </w:r>
      <w:r>
        <w:rPr>
          <w:lang w:eastAsia="zh-CN"/>
        </w:rPr>
        <w:t>e.g., Multi-Modality Immersive service, S</w:t>
      </w:r>
      <w:r w:rsidRPr="00BF2D19">
        <w:rPr>
          <w:rFonts w:hint="eastAsia"/>
          <w:lang w:eastAsia="zh-CN"/>
        </w:rPr>
        <w:t>ensing, Computing, Energy Saving, Security/Privacy/User Consent</w:t>
      </w:r>
      <w:r>
        <w:rPr>
          <w:lang w:eastAsia="zh-CN"/>
        </w:rPr>
        <w:t>.</w:t>
      </w:r>
    </w:p>
    <w:p w14:paraId="6C5A8DEA" w14:textId="4715FEED" w:rsidR="00913538" w:rsidRDefault="003D1F23" w:rsidP="003D1F23">
      <w:pPr>
        <w:pStyle w:val="B1"/>
        <w:rPr>
          <w:lang w:eastAsia="zh-CN"/>
        </w:rPr>
      </w:pPr>
      <w:r>
        <w:t xml:space="preserve">4.    </w:t>
      </w:r>
      <w:r w:rsidR="00913538" w:rsidRPr="00BF2D19">
        <w:rPr>
          <w:rFonts w:hint="eastAsia"/>
          <w:lang w:eastAsia="zh-CN"/>
        </w:rPr>
        <w:t xml:space="preserve">Dynamic Policies </w:t>
      </w:r>
      <w:r w:rsidR="00913538">
        <w:rPr>
          <w:lang w:eastAsia="zh-CN"/>
        </w:rPr>
        <w:t xml:space="preserve">interaction </w:t>
      </w:r>
      <w:r w:rsidR="00913538" w:rsidRPr="00BF2D19">
        <w:rPr>
          <w:rFonts w:hint="eastAsia"/>
          <w:lang w:eastAsia="zh-CN"/>
        </w:rPr>
        <w:t>between UE/A</w:t>
      </w:r>
      <w:r w:rsidR="00913538">
        <w:rPr>
          <w:lang w:eastAsia="zh-CN"/>
        </w:rPr>
        <w:t>F</w:t>
      </w:r>
      <w:r w:rsidR="00913538" w:rsidRPr="00BF2D19">
        <w:rPr>
          <w:rFonts w:hint="eastAsia"/>
          <w:lang w:eastAsia="zh-CN"/>
        </w:rPr>
        <w:t xml:space="preserve"> </w:t>
      </w:r>
      <w:r w:rsidR="00913538">
        <w:rPr>
          <w:lang w:eastAsia="zh-CN"/>
        </w:rPr>
        <w:t>and</w:t>
      </w:r>
      <w:r w:rsidR="00913538" w:rsidRPr="00BF2D19">
        <w:rPr>
          <w:rFonts w:hint="eastAsia"/>
          <w:lang w:eastAsia="zh-CN"/>
        </w:rPr>
        <w:t xml:space="preserve"> 6G PCF</w:t>
      </w:r>
      <w:r w:rsidR="00913538">
        <w:rPr>
          <w:lang w:eastAsia="zh-CN"/>
        </w:rPr>
        <w:t xml:space="preserve"> is bi-directional, the UE/AF can provide Policy provision information to 6G PCF, the 6G PCF can push Policy decision to UE and or notify the Policies information (e.g., charging rate) to the AF. </w:t>
      </w:r>
    </w:p>
    <w:p w14:paraId="69033E38" w14:textId="3F1F2F9D" w:rsidR="00913538" w:rsidRPr="00BF2D19" w:rsidRDefault="003D1F23" w:rsidP="003D1F23">
      <w:pPr>
        <w:pStyle w:val="B1"/>
        <w:rPr>
          <w:lang w:eastAsia="zh-CN"/>
        </w:rPr>
      </w:pPr>
      <w:r>
        <w:t xml:space="preserve">5.    </w:t>
      </w:r>
      <w:r w:rsidR="00913538">
        <w:rPr>
          <w:lang w:eastAsia="zh-CN"/>
        </w:rPr>
        <w:t>The Policy interaction between 6</w:t>
      </w:r>
      <w:r w:rsidR="00913538">
        <w:rPr>
          <w:rFonts w:hint="eastAsia"/>
          <w:lang w:eastAsia="zh-CN"/>
        </w:rPr>
        <w:t>G</w:t>
      </w:r>
      <w:r w:rsidR="00913538">
        <w:rPr>
          <w:lang w:eastAsia="zh-CN"/>
        </w:rPr>
        <w:t xml:space="preserve"> </w:t>
      </w:r>
      <w:r w:rsidR="00913538">
        <w:rPr>
          <w:rFonts w:hint="eastAsia"/>
          <w:lang w:eastAsia="zh-CN"/>
        </w:rPr>
        <w:t>PCF</w:t>
      </w:r>
      <w:r w:rsidR="00913538">
        <w:rPr>
          <w:lang w:eastAsia="zh-CN"/>
        </w:rPr>
        <w:t xml:space="preserve">/6G NEF </w:t>
      </w:r>
      <w:r w:rsidR="00913538">
        <w:rPr>
          <w:rFonts w:hint="eastAsia"/>
          <w:lang w:eastAsia="zh-CN"/>
        </w:rPr>
        <w:t>and</w:t>
      </w:r>
      <w:r w:rsidR="00913538">
        <w:rPr>
          <w:lang w:eastAsia="zh-CN"/>
        </w:rPr>
        <w:t xml:space="preserve"> AF can be </w:t>
      </w:r>
      <w:bookmarkStart w:id="572" w:name="OLE_LINK7"/>
      <w:r w:rsidR="00913538">
        <w:rPr>
          <w:lang w:eastAsia="zh-CN"/>
        </w:rPr>
        <w:t>5G N5-based</w:t>
      </w:r>
      <w:bookmarkEnd w:id="572"/>
      <w:r w:rsidR="00913538">
        <w:rPr>
          <w:lang w:eastAsia="zh-CN"/>
        </w:rPr>
        <w:t xml:space="preserve"> or AI Intent based communication.</w:t>
      </w:r>
    </w:p>
    <w:p w14:paraId="673399DF" w14:textId="714CB68B" w:rsidR="009F12EA" w:rsidRDefault="00322BF4" w:rsidP="003D1F23">
      <w:pPr>
        <w:pStyle w:val="B1"/>
        <w:rPr>
          <w:lang w:eastAsia="zh-CN"/>
        </w:rPr>
      </w:pPr>
      <w:r>
        <w:t>6</w:t>
      </w:r>
      <w:r w:rsidR="00AF7B9F">
        <w:t xml:space="preserve">.    </w:t>
      </w:r>
      <w:r w:rsidR="00913538">
        <w:rPr>
          <w:lang w:eastAsia="zh-CN"/>
        </w:rPr>
        <w:t xml:space="preserve">If the </w:t>
      </w:r>
      <w:r w:rsidR="00913538" w:rsidRPr="00BF2D19">
        <w:rPr>
          <w:rFonts w:hint="eastAsia"/>
          <w:lang w:eastAsia="zh-CN"/>
        </w:rPr>
        <w:t>AI</w:t>
      </w:r>
      <w:r w:rsidR="00913538">
        <w:rPr>
          <w:lang w:eastAsia="zh-CN"/>
        </w:rPr>
        <w:t xml:space="preserve"> Intent based policy is used in one interface to the 6G PCF while dedicated policy information as defined in TS23.503 is used in another interface to the 6G PCF,  an AI Engine is needed for the 6G PCF to map between the AI Intent based policy and legacy policy information. </w:t>
      </w:r>
    </w:p>
    <w:p w14:paraId="377E60A3" w14:textId="6EF77618" w:rsidR="00913538" w:rsidRPr="00624AB7" w:rsidRDefault="00322BF4" w:rsidP="003D1F23">
      <w:pPr>
        <w:pStyle w:val="B1"/>
        <w:rPr>
          <w:i/>
          <w:iCs/>
          <w:color w:val="0070C0"/>
          <w:lang w:eastAsia="zh-CN"/>
        </w:rPr>
      </w:pPr>
      <w:r>
        <w:t xml:space="preserve">7.    </w:t>
      </w:r>
      <w:r w:rsidR="00913538">
        <w:rPr>
          <w:lang w:eastAsia="zh-CN"/>
        </w:rPr>
        <w:t>For the Home Routed roaming case, the roaming interface between the H-PCF and V-PCF for the 6G PDU Session is not needed as the 5GS. But the roaming interface between the H-PCF and V-PCF for UE is still needed, as the 5G N24 interface is considered as the start point.</w:t>
      </w:r>
    </w:p>
    <w:p w14:paraId="4A0F53B1" w14:textId="34388597" w:rsidR="006660A0" w:rsidRDefault="006660A0" w:rsidP="006660A0">
      <w:pPr>
        <w:pStyle w:val="Heading4"/>
      </w:pPr>
      <w:r w:rsidRPr="001D0732">
        <w:t>6.</w:t>
      </w:r>
      <w:r>
        <w:t>6</w:t>
      </w:r>
      <w:r w:rsidRPr="001D0732">
        <w:t>.</w:t>
      </w:r>
      <w:r w:rsidR="00E87DC2">
        <w:t>2</w:t>
      </w:r>
      <w:r w:rsidRPr="001D0732">
        <w:t>.2</w:t>
      </w:r>
      <w:r w:rsidRPr="001D0732">
        <w:tab/>
        <w:t>Procedures</w:t>
      </w:r>
    </w:p>
    <w:p w14:paraId="4EA337B5"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5830E3C3" w14:textId="77777777" w:rsidR="006660A0" w:rsidRDefault="006660A0" w:rsidP="006660A0">
      <w:pPr>
        <w:pStyle w:val="Heading4"/>
      </w:pPr>
      <w:r w:rsidRPr="001D0732">
        <w:rPr>
          <w:lang w:eastAsia="zh-CN"/>
        </w:rPr>
        <w:t>6.</w:t>
      </w:r>
      <w:r>
        <w:rPr>
          <w:lang w:eastAsia="zh-CN"/>
        </w:rPr>
        <w:t>6</w:t>
      </w:r>
      <w:r w:rsidRPr="001D0732">
        <w:rPr>
          <w:lang w:eastAsia="zh-CN"/>
        </w:rPr>
        <w:t>.</w:t>
      </w:r>
      <w:r>
        <w:rPr>
          <w:lang w:eastAsia="zh-CN"/>
        </w:rPr>
        <w:t>1</w:t>
      </w:r>
      <w:r w:rsidRPr="001D0732">
        <w:rPr>
          <w:lang w:eastAsia="zh-CN"/>
        </w:rPr>
        <w:t>.3</w:t>
      </w:r>
      <w:r w:rsidRPr="001D0732">
        <w:rPr>
          <w:lang w:eastAsia="zh-CN"/>
        </w:rPr>
        <w:tab/>
      </w:r>
      <w:r w:rsidRPr="001D0732">
        <w:t>Services, Entities and Interfaces</w:t>
      </w:r>
    </w:p>
    <w:p w14:paraId="3573219A"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6772DC25" w14:textId="31C0B170" w:rsidR="006660A0" w:rsidRDefault="006660A0" w:rsidP="006660A0">
      <w:pPr>
        <w:pStyle w:val="Heading4"/>
      </w:pPr>
      <w:r>
        <w:t>6.6.</w:t>
      </w:r>
      <w:r w:rsidR="00E87DC2">
        <w:t>2</w:t>
      </w:r>
      <w:r>
        <w:t>.4</w:t>
      </w:r>
      <w:r>
        <w:tab/>
        <w:t>Issues</w:t>
      </w:r>
    </w:p>
    <w:p w14:paraId="146875C0" w14:textId="28855856" w:rsidR="006660A0" w:rsidRDefault="006660A0" w:rsidP="00C27221">
      <w:pPr>
        <w:pStyle w:val="B1"/>
        <w:rPr>
          <w:ins w:id="573" w:author="Penholder_10_02" w:date="2026-02-10T09:59:00Z" w16du:dateUtc="2026-02-10T04:29:00Z"/>
          <w:lang w:eastAsia="zh-CN"/>
        </w:rPr>
      </w:pPr>
      <w:r w:rsidRPr="000C2476">
        <w:t xml:space="preserve">1.  </w:t>
      </w:r>
      <w:r w:rsidR="00C27221">
        <w:rPr>
          <w:lang w:eastAsia="zh-CN"/>
        </w:rPr>
        <w:t>Whether the AI Engine is inside the 6G PCF or is a dedicated 6G NF will be TBD.</w:t>
      </w:r>
    </w:p>
    <w:p w14:paraId="51C90545" w14:textId="464B0633" w:rsidR="00365212" w:rsidRDefault="00365212" w:rsidP="00C27221">
      <w:pPr>
        <w:pStyle w:val="B1"/>
        <w:rPr>
          <w:lang w:eastAsia="zh-CN"/>
        </w:rPr>
      </w:pPr>
      <w:ins w:id="574" w:author="Penholder_10_02" w:date="2026-02-10T09:59:00Z" w16du:dateUtc="2026-02-10T04:29:00Z">
        <w:r>
          <w:rPr>
            <w:lang w:eastAsia="zh-CN"/>
          </w:rPr>
          <w:t xml:space="preserve">2.  How is the concept of NF-Set and </w:t>
        </w:r>
        <w:r w:rsidR="00127E25">
          <w:rPr>
            <w:lang w:eastAsia="zh-CN"/>
          </w:rPr>
          <w:t xml:space="preserve">Pool </w:t>
        </w:r>
      </w:ins>
      <w:ins w:id="575" w:author="Penholder_10_02" w:date="2026-02-10T10:10:00Z" w16du:dateUtc="2026-02-10T04:40:00Z">
        <w:r w:rsidR="002C13F8">
          <w:rPr>
            <w:lang w:eastAsia="zh-CN"/>
          </w:rPr>
          <w:t>being</w:t>
        </w:r>
      </w:ins>
      <w:ins w:id="576" w:author="Penholder_10_02" w:date="2026-02-10T09:59:00Z" w16du:dateUtc="2026-02-10T04:29:00Z">
        <w:r w:rsidR="00127E25">
          <w:rPr>
            <w:lang w:eastAsia="zh-CN"/>
          </w:rPr>
          <w:t xml:space="preserve"> different</w:t>
        </w:r>
      </w:ins>
      <w:ins w:id="577" w:author="Penholder_10_02" w:date="2026-02-10T10:10:00Z" w16du:dateUtc="2026-02-10T04:40:00Z">
        <w:r w:rsidR="002C13F8">
          <w:rPr>
            <w:lang w:eastAsia="zh-CN"/>
          </w:rPr>
          <w:t>,</w:t>
        </w:r>
      </w:ins>
      <w:ins w:id="578" w:author="Penholder_10_02" w:date="2026-02-10T09:59:00Z" w16du:dateUtc="2026-02-10T04:29:00Z">
        <w:r w:rsidR="00127E25">
          <w:rPr>
            <w:lang w:eastAsia="zh-CN"/>
          </w:rPr>
          <w:t xml:space="preserve"> needs to be clarified.</w:t>
        </w:r>
      </w:ins>
    </w:p>
    <w:p w14:paraId="19A7A46A" w14:textId="77777777" w:rsidR="00B00990" w:rsidRDefault="00B00990" w:rsidP="00B00990">
      <w:pPr>
        <w:pStyle w:val="EditorsNote"/>
        <w:rPr>
          <w:lang w:eastAsia="zh-CN"/>
        </w:rPr>
      </w:pPr>
      <w:r w:rsidRPr="007B6EEA">
        <w:t xml:space="preserve">Editor's </w:t>
      </w:r>
      <w:r>
        <w:t>n</w:t>
      </w:r>
      <w:r w:rsidRPr="00D3075D">
        <w:rPr>
          <w:lang w:eastAsia="en-GB"/>
        </w:rPr>
        <w:t xml:space="preserve">ote X: </w:t>
      </w:r>
      <w:r>
        <w:rPr>
          <w:lang w:eastAsia="zh-CN"/>
        </w:rPr>
        <w:t>Whether the AI Engine is inside the 6G PCF or is a dedicated 6G NF will be TBD.</w:t>
      </w:r>
    </w:p>
    <w:p w14:paraId="03EC41DE" w14:textId="77777777" w:rsidR="00B00990" w:rsidRDefault="00B00990" w:rsidP="00C27221">
      <w:pPr>
        <w:pStyle w:val="B1"/>
        <w:rPr>
          <w:lang w:eastAsia="zh-CN"/>
        </w:rPr>
      </w:pPr>
    </w:p>
    <w:p w14:paraId="58A72304" w14:textId="77777777" w:rsidR="002338C0" w:rsidRDefault="002338C0" w:rsidP="002338C0">
      <w:pPr>
        <w:pStyle w:val="CRSeparator"/>
      </w:pPr>
      <w:r w:rsidRPr="00CE4669">
        <w:t>==============</w:t>
      </w:r>
      <w:r>
        <w:t>Next</w:t>
      </w:r>
      <w:r w:rsidRPr="00CE4669">
        <w:t xml:space="preserve"> change</w:t>
      </w:r>
      <w:r>
        <w:t xml:space="preserve"> (all text new) </w:t>
      </w:r>
      <w:r w:rsidRPr="00CE4669">
        <w:t>==============</w:t>
      </w:r>
    </w:p>
    <w:p w14:paraId="1EF73AEE" w14:textId="6C1DFD87" w:rsidR="002338C0" w:rsidRPr="001D0732" w:rsidRDefault="002338C0" w:rsidP="002338C0">
      <w:pPr>
        <w:pStyle w:val="Heading3"/>
      </w:pPr>
      <w:r w:rsidRPr="001D0732">
        <w:t>6.</w:t>
      </w:r>
      <w:r>
        <w:t>6</w:t>
      </w:r>
      <w:r w:rsidRPr="001D0732">
        <w:t>.</w:t>
      </w:r>
      <w:r w:rsidR="000D01AF">
        <w:t>3</w:t>
      </w:r>
      <w:r w:rsidRPr="001D0732">
        <w:tab/>
      </w:r>
      <w:ins w:id="579" w:author="Nokia47_1202_V1" w:date="2026-02-12T14:51:00Z" w16du:dateUtc="2026-02-12T09:21:00Z">
        <w:r w:rsidR="00090FCB" w:rsidRPr="00066055">
          <w:rPr>
            <w:highlight w:val="magenta"/>
          </w:rPr>
          <w:t>[Void] Bullet 1a:</w:t>
        </w:r>
        <w:r w:rsidR="00090FCB">
          <w:t xml:space="preserve"> </w:t>
        </w:r>
      </w:ins>
      <w:ins w:id="580" w:author="Penholder_10_02" w:date="2026-02-10T17:19:00Z" w16du:dateUtc="2026-02-10T11:49:00Z">
        <w:del w:id="581" w:author="Nokia47_1202_V1" w:date="2026-02-12T14:51:00Z" w16du:dateUtc="2026-02-12T09:21:00Z">
          <w:r w:rsidR="00902C17" w:rsidDel="00090FCB">
            <w:delText xml:space="preserve">Bullet 1a: </w:delText>
          </w:r>
        </w:del>
      </w:ins>
      <w:r w:rsidRPr="001D0732">
        <w:t xml:space="preserve">Solution </w:t>
      </w:r>
      <w:r w:rsidRPr="003A674D">
        <w:t xml:space="preserve">variant </w:t>
      </w:r>
      <w:r w:rsidRPr="001D0732">
        <w:t>#</w:t>
      </w:r>
      <w:r>
        <w:t>6</w:t>
      </w:r>
      <w:r w:rsidRPr="001D0732">
        <w:t>.</w:t>
      </w:r>
      <w:r w:rsidR="000D01AF">
        <w:t>3</w:t>
      </w:r>
      <w:r w:rsidRPr="001D0732">
        <w:t xml:space="preserve">: </w:t>
      </w:r>
      <w:r w:rsidR="000A581B" w:rsidRPr="006B6429">
        <w:t>Solution for policy association coordination for a UE</w:t>
      </w:r>
    </w:p>
    <w:p w14:paraId="0D9C7436" w14:textId="52A55F56" w:rsidR="002338C0" w:rsidRPr="001D0732" w:rsidRDefault="002338C0" w:rsidP="002338C0">
      <w:pPr>
        <w:pStyle w:val="Heading4"/>
      </w:pPr>
      <w:r w:rsidRPr="001D0732">
        <w:t>6.</w:t>
      </w:r>
      <w:r>
        <w:t>6</w:t>
      </w:r>
      <w:r w:rsidRPr="001D0732">
        <w:t>.</w:t>
      </w:r>
      <w:r w:rsidR="000D01AF">
        <w:t>3</w:t>
      </w:r>
      <w:r w:rsidRPr="001D0732">
        <w:t>.0</w:t>
      </w:r>
      <w:r w:rsidRPr="001D0732">
        <w:tab/>
      </w:r>
      <w:r>
        <w:t xml:space="preserve">Topics addressed and </w:t>
      </w:r>
      <w:r w:rsidRPr="001D0732">
        <w:t xml:space="preserve">High-level </w:t>
      </w:r>
      <w:r>
        <w:t>S</w:t>
      </w:r>
      <w:r w:rsidRPr="001D0732">
        <w:t>olution Principles</w:t>
      </w:r>
    </w:p>
    <w:p w14:paraId="18996D43" w14:textId="13888BB3" w:rsidR="00776AA8" w:rsidRDefault="00776AA8" w:rsidP="00776AA8">
      <w:r>
        <w:t>This solution variant addresses KI#6, bullet 1a and is extracted from Solutions #5.</w:t>
      </w:r>
    </w:p>
    <w:p w14:paraId="4622F47D" w14:textId="07867150" w:rsidR="002338C0" w:rsidRDefault="002338C0" w:rsidP="002338C0">
      <w:r>
        <w:t xml:space="preserve">Following are the high-level solution principles that are proposed </w:t>
      </w:r>
    </w:p>
    <w:p w14:paraId="7CEACB7C" w14:textId="4D3B2233" w:rsidR="00A32647" w:rsidRDefault="00381DB5" w:rsidP="0012217C">
      <w:pPr>
        <w:pStyle w:val="B1"/>
        <w:numPr>
          <w:ilvl w:val="0"/>
          <w:numId w:val="3"/>
        </w:numPr>
      </w:pPr>
      <w:ins w:id="582" w:author="Penholder_10_02" w:date="2026-02-10T09:49:00Z" w16du:dateUtc="2026-02-10T04:19:00Z">
        <w:r>
          <w:t xml:space="preserve">The AMF </w:t>
        </w:r>
        <w:r w:rsidR="00DE62F7">
          <w:t xml:space="preserve">selects </w:t>
        </w:r>
      </w:ins>
      <w:del w:id="583" w:author="Penholder_10_02" w:date="2026-02-10T09:49:00Z" w16du:dateUtc="2026-02-10T04:19:00Z">
        <w:r w:rsidR="00A32647" w:rsidDel="00DE62F7">
          <w:delText>A</w:delText>
        </w:r>
      </w:del>
      <w:ins w:id="584" w:author="Penholder_10_02" w:date="2026-02-10T09:49:00Z" w16du:dateUtc="2026-02-10T04:19:00Z">
        <w:r w:rsidR="00DE62F7">
          <w:t>a</w:t>
        </w:r>
      </w:ins>
      <w:r w:rsidR="00A32647">
        <w:t xml:space="preserve"> single PCF (Anchor PCF) </w:t>
      </w:r>
      <w:ins w:id="585" w:author="Penholder_10_02" w:date="2026-02-10T09:49:00Z">
        <w:r w:rsidR="00B75AFB" w:rsidRPr="00B75AFB">
          <w:t>to serve a UE for policies. In contrast to 5G procedures the AMF does not select a PCF based on whether the PCF support UE and/or AM policies. The Anchor PCF</w:t>
        </w:r>
      </w:ins>
      <w:ins w:id="586" w:author="Penholder_10_02" w:date="2026-02-10T09:50:00Z" w16du:dateUtc="2026-02-10T04:20:00Z">
        <w:r w:rsidR="00B75AFB">
          <w:t xml:space="preserve"> </w:t>
        </w:r>
      </w:ins>
      <w:r w:rsidR="00A32647">
        <w:t>receives policy association requests from AMF and SMF (and other 6G NFs requiring policies from PCF, if defined).</w:t>
      </w:r>
    </w:p>
    <w:p w14:paraId="17A53004" w14:textId="3C77E8F7" w:rsidR="00F13254" w:rsidRPr="00F13254" w:rsidRDefault="00A32647" w:rsidP="00F13254">
      <w:pPr>
        <w:pStyle w:val="B1"/>
        <w:numPr>
          <w:ilvl w:val="0"/>
          <w:numId w:val="3"/>
        </w:numPr>
        <w:rPr>
          <w:ins w:id="587" w:author="Penholder_10_02" w:date="2026-02-10T09:50:00Z"/>
        </w:rPr>
      </w:pPr>
      <w:r>
        <w:t xml:space="preserve">The Anchor PCF decides what policies are required for a UE (based on the parameters provided by the AMF/SMF or other 6G NFs) and </w:t>
      </w:r>
      <w:ins w:id="588" w:author="Penholder_10_02" w:date="2026-02-10T09:50:00Z">
        <w:r w:rsidR="00457CD5" w:rsidRPr="00457CD5">
          <w:t xml:space="preserve">if the Anchor PCF does not support deriving corresponding policies </w:t>
        </w:r>
      </w:ins>
      <w:r>
        <w:t>selects a PCF that can provide the policies required (selected PCF is responsible for policy decisions)</w:t>
      </w:r>
      <w:ins w:id="589" w:author="Penholder_10_02" w:date="2026-02-10T09:50:00Z">
        <w:r w:rsidR="00F13254" w:rsidRPr="00F13254">
          <w:t xml:space="preserve">. </w:t>
        </w:r>
        <w:r w:rsidR="00F13254" w:rsidRPr="00992C97">
          <w:rPr>
            <w:b/>
            <w:bCs/>
          </w:rPr>
          <w:t>The Anchor PCF does not maintain policy associations with the selected PCF</w:t>
        </w:r>
      </w:ins>
      <w:ins w:id="590" w:author="Nokia47_1202_V1" w:date="2026-02-12T13:49:00Z" w16du:dateUtc="2026-02-12T08:19:00Z">
        <w:r w:rsidR="00992C97">
          <w:rPr>
            <w:b/>
            <w:bCs/>
          </w:rPr>
          <w:t xml:space="preserve"> </w:t>
        </w:r>
        <w:r w:rsidR="00992C97" w:rsidRPr="00986441">
          <w:rPr>
            <w:b/>
            <w:bCs/>
            <w:highlight w:val="cyan"/>
          </w:rPr>
          <w:t xml:space="preserve">and only one association is </w:t>
        </w:r>
        <w:r w:rsidR="00986441" w:rsidRPr="00986441">
          <w:rPr>
            <w:b/>
            <w:bCs/>
            <w:highlight w:val="cyan"/>
          </w:rPr>
          <w:t>seen to the Anchor PCF from the Consumers.</w:t>
        </w:r>
      </w:ins>
      <w:ins w:id="591" w:author="Penholder_10_02" w:date="2026-02-10T09:50:00Z">
        <w:del w:id="592" w:author="Nokia47_1202_V1" w:date="2026-02-12T13:49:00Z" w16du:dateUtc="2026-02-12T08:19:00Z">
          <w:r w:rsidR="00F13254" w:rsidRPr="00992C97" w:rsidDel="00992C97">
            <w:rPr>
              <w:b/>
              <w:bCs/>
            </w:rPr>
            <w:delText>.</w:delText>
          </w:r>
        </w:del>
      </w:ins>
    </w:p>
    <w:p w14:paraId="046D8974" w14:textId="1F18E45B" w:rsidR="00A32647" w:rsidRDefault="00A32647" w:rsidP="001F11BB">
      <w:pPr>
        <w:pStyle w:val="B1"/>
        <w:numPr>
          <w:ilvl w:val="0"/>
          <w:numId w:val="3"/>
        </w:numPr>
        <w:rPr>
          <w:ins w:id="593" w:author="Penholder_10_02" w:date="2026-02-10T16:13:00Z" w16du:dateUtc="2026-02-10T10:43:00Z"/>
        </w:rPr>
      </w:pPr>
      <w:r>
        <w:t xml:space="preserve">The </w:t>
      </w:r>
      <w:ins w:id="594" w:author="Penholder_10_02" w:date="2026-02-10T09:51:00Z" w16du:dateUtc="2026-02-10T04:21:00Z">
        <w:r w:rsidR="00863BFE">
          <w:t xml:space="preserve">Anchor </w:t>
        </w:r>
      </w:ins>
      <w:r>
        <w:t>PCF receives and deliver</w:t>
      </w:r>
      <w:r w:rsidR="005F4483">
        <w:t>s</w:t>
      </w:r>
      <w:r>
        <w:t xml:space="preserve"> policies to the UE or other NFs.</w:t>
      </w:r>
    </w:p>
    <w:p w14:paraId="389CEC45" w14:textId="2EDF8FBA" w:rsidR="005945CC" w:rsidRDefault="004E462A" w:rsidP="001F11BB">
      <w:pPr>
        <w:pStyle w:val="B1"/>
        <w:numPr>
          <w:ilvl w:val="0"/>
          <w:numId w:val="3"/>
        </w:numPr>
        <w:rPr>
          <w:ins w:id="595" w:author="Nokia47_1202_V1" w:date="2026-02-12T07:44:00Z" w16du:dateUtc="2026-02-12T02:14:00Z"/>
        </w:rPr>
      </w:pPr>
      <w:ins w:id="596" w:author="Penholder_10_02" w:date="2026-02-10T17:22:00Z" w16du:dateUtc="2026-02-10T11:52:00Z">
        <w:r>
          <w:t xml:space="preserve">The Anchor PCF fetches the needed subscription information and policy information from the UDM/UDR and provides to the selected PCF </w:t>
        </w:r>
      </w:ins>
      <w:ins w:id="597" w:author="Penholder_10_02" w:date="2026-02-10T17:23:00Z" w16du:dateUtc="2026-02-10T11:53:00Z">
        <w:r w:rsidR="00794E13">
          <w:t xml:space="preserve">for fetching corresponding policies to be provided to the </w:t>
        </w:r>
      </w:ins>
      <w:ins w:id="598" w:author="Penholder_10_02" w:date="2026-02-10T17:24:00Z" w16du:dateUtc="2026-02-10T11:54:00Z">
        <w:r w:rsidR="00D03F0E">
          <w:t xml:space="preserve">UE, </w:t>
        </w:r>
      </w:ins>
      <w:ins w:id="599" w:author="Penholder_10_02" w:date="2026-02-10T17:23:00Z" w16du:dateUtc="2026-02-10T11:53:00Z">
        <w:r w:rsidR="00794E13">
          <w:t>AM</w:t>
        </w:r>
      </w:ins>
      <w:ins w:id="600" w:author="Penholder_10_02" w:date="2026-02-10T17:24:00Z" w16du:dateUtc="2026-02-10T11:54:00Z">
        <w:r w:rsidR="00895517">
          <w:t>F/SMF or other NFs.</w:t>
        </w:r>
      </w:ins>
    </w:p>
    <w:p w14:paraId="15B8973B" w14:textId="03CF71E5" w:rsidR="00897B2E" w:rsidRDefault="00897B2E" w:rsidP="00930B5A">
      <w:pPr>
        <w:pStyle w:val="NO"/>
      </w:pPr>
      <w:ins w:id="601" w:author="Nokia47_1202_V1" w:date="2026-02-12T07:44:00Z" w16du:dateUtc="2026-02-12T02:14:00Z">
        <w:r w:rsidRPr="00930B5A">
          <w:rPr>
            <w:highlight w:val="cyan"/>
          </w:rPr>
          <w:t xml:space="preserve">Note: There </w:t>
        </w:r>
      </w:ins>
      <w:ins w:id="602" w:author="Nokia47_1202_V1" w:date="2026-02-12T07:45:00Z" w16du:dateUtc="2026-02-12T02:15:00Z">
        <w:r w:rsidR="00930B5A" w:rsidRPr="00930B5A">
          <w:rPr>
            <w:highlight w:val="cyan"/>
          </w:rPr>
          <w:t>are</w:t>
        </w:r>
      </w:ins>
      <w:ins w:id="603" w:author="Nokia47_1202_V1" w:date="2026-02-12T07:44:00Z" w16du:dateUtc="2026-02-12T02:14:00Z">
        <w:r w:rsidRPr="00930B5A">
          <w:rPr>
            <w:highlight w:val="cyan"/>
          </w:rPr>
          <w:t xml:space="preserve"> reference</w:t>
        </w:r>
      </w:ins>
      <w:ins w:id="604" w:author="Nokia47_1202_V1" w:date="2026-02-12T07:45:00Z" w16du:dateUtc="2026-02-12T02:15:00Z">
        <w:r w:rsidR="00930B5A" w:rsidRPr="00930B5A">
          <w:rPr>
            <w:highlight w:val="cyan"/>
          </w:rPr>
          <w:t>s</w:t>
        </w:r>
      </w:ins>
      <w:ins w:id="605" w:author="Nokia47_1202_V1" w:date="2026-02-12T07:44:00Z" w16du:dateUtc="2026-02-12T02:14:00Z">
        <w:r w:rsidRPr="00930B5A">
          <w:rPr>
            <w:highlight w:val="cyan"/>
          </w:rPr>
          <w:t xml:space="preserve"> made to AMF, SMF, PCF</w:t>
        </w:r>
      </w:ins>
      <w:ins w:id="606" w:author="Nokia47_1202_V1" w:date="2026-02-12T13:35:00Z" w16du:dateUtc="2026-02-12T08:05:00Z">
        <w:r w:rsidR="00354A94">
          <w:rPr>
            <w:highlight w:val="cyan"/>
          </w:rPr>
          <w:t xml:space="preserve"> and t</w:t>
        </w:r>
      </w:ins>
      <w:ins w:id="607" w:author="Nokia47_1202_V1" w:date="2026-02-12T07:44:00Z" w16du:dateUtc="2026-02-12T02:14:00Z">
        <w:r w:rsidR="00930B5A" w:rsidRPr="00930B5A">
          <w:rPr>
            <w:highlight w:val="cyan"/>
          </w:rPr>
          <w:t>hese correspond</w:t>
        </w:r>
      </w:ins>
      <w:ins w:id="608" w:author="Nokia47_1202_V1" w:date="2026-02-12T13:36:00Z" w16du:dateUtc="2026-02-12T08:06:00Z">
        <w:r w:rsidR="00354A94">
          <w:rPr>
            <w:highlight w:val="cyan"/>
          </w:rPr>
          <w:t xml:space="preserve"> to</w:t>
        </w:r>
      </w:ins>
      <w:ins w:id="609" w:author="Nokia47_1202_V1" w:date="2026-02-12T07:44:00Z" w16du:dateUtc="2026-02-12T02:14:00Z">
        <w:r w:rsidR="00930B5A" w:rsidRPr="00930B5A">
          <w:rPr>
            <w:highlight w:val="cyan"/>
          </w:rPr>
          <w:t xml:space="preserve"> 6G NFs.</w:t>
        </w:r>
      </w:ins>
    </w:p>
    <w:p w14:paraId="6A5BBF7C" w14:textId="1DB14964" w:rsidR="002338C0" w:rsidRDefault="002338C0" w:rsidP="002338C0">
      <w:pPr>
        <w:pStyle w:val="Heading4"/>
      </w:pPr>
      <w:r w:rsidRPr="001D0732">
        <w:t>6.</w:t>
      </w:r>
      <w:r>
        <w:t>6</w:t>
      </w:r>
      <w:r w:rsidRPr="001D0732">
        <w:t>.</w:t>
      </w:r>
      <w:r w:rsidR="000D01AF">
        <w:t>3</w:t>
      </w:r>
      <w:r w:rsidRPr="001D0732">
        <w:t>.1</w:t>
      </w:r>
      <w:r w:rsidRPr="001D0732">
        <w:tab/>
        <w:t>Description</w:t>
      </w:r>
    </w:p>
    <w:p w14:paraId="7D626717" w14:textId="77777777" w:rsidR="00516A93" w:rsidRPr="004D51C9" w:rsidRDefault="00516A93" w:rsidP="00516A93">
      <w:pPr>
        <w:pStyle w:val="EditorsNote"/>
        <w:rPr>
          <w:ins w:id="610" w:author="Nokia47_1102_V1" w:date="2026-02-11T12:00:00Z" w16du:dateUtc="2026-02-11T06:30:00Z"/>
          <w:lang w:eastAsia="en-GB"/>
        </w:rPr>
      </w:pPr>
      <w:ins w:id="611" w:author="Nokia47_1102_V1" w:date="2026-02-11T12:00:00Z" w16du:dateUtc="2026-02-11T06:30:00Z">
        <w:r w:rsidRPr="004D51C9">
          <w:rPr>
            <w:lang w:eastAsia="en-GB"/>
          </w:rPr>
          <w:t xml:space="preserve">Editor’s Note: </w:t>
        </w:r>
        <w:r>
          <w:rPr>
            <w:lang w:eastAsia="en-GB"/>
          </w:rPr>
          <w:t>FFS</w:t>
        </w:r>
      </w:ins>
    </w:p>
    <w:p w14:paraId="03066A1E" w14:textId="777E38FC" w:rsidR="009B5563" w:rsidDel="00516A93" w:rsidRDefault="009B5563" w:rsidP="009B5563">
      <w:pPr>
        <w:spacing w:after="0"/>
        <w:rPr>
          <w:del w:id="612" w:author="Nokia47_1102_V1" w:date="2026-02-11T12:00:00Z" w16du:dateUtc="2026-02-11T06:30:00Z"/>
        </w:rPr>
      </w:pPr>
      <w:del w:id="613" w:author="Nokia47_1102_V1" w:date="2026-02-11T12:00:00Z" w16du:dateUtc="2026-02-11T06:30:00Z">
        <w:r w:rsidDel="00516A93">
          <w:delText>The architecture proposed is as follows:</w:delText>
        </w:r>
      </w:del>
    </w:p>
    <w:p w14:paraId="2821B62D" w14:textId="405D0F89" w:rsidR="009B5563" w:rsidDel="00516A93" w:rsidRDefault="009B5563" w:rsidP="009B5563">
      <w:pPr>
        <w:spacing w:after="0"/>
        <w:rPr>
          <w:del w:id="614" w:author="Nokia47_1102_V1" w:date="2026-02-11T12:00:00Z" w16du:dateUtc="2026-02-11T06:30:00Z"/>
        </w:rPr>
      </w:pPr>
    </w:p>
    <w:p w14:paraId="30569572" w14:textId="5A9CE720" w:rsidR="009B5563" w:rsidDel="00516A93" w:rsidRDefault="009B5563" w:rsidP="009B5563">
      <w:pPr>
        <w:spacing w:after="0"/>
        <w:rPr>
          <w:del w:id="615" w:author="Nokia47_1102_V1" w:date="2026-02-11T12:00:00Z" w16du:dateUtc="2026-02-11T06:30:00Z"/>
        </w:rPr>
      </w:pPr>
      <w:del w:id="616" w:author="Nokia47_1102_V1" w:date="2026-02-11T12:00:00Z" w16du:dateUtc="2026-02-11T06:30:00Z">
        <w:r w:rsidDel="00516A93">
          <w:object w:dxaOrig="18661" w:dyaOrig="11881" w14:anchorId="715FCB48">
            <v:shape id="_x0000_i1027" type="#_x0000_t75" style="width:437.5pt;height:278pt" o:ole="">
              <v:imagedata r:id="rId12" o:title=""/>
            </v:shape>
            <o:OLEObject Type="Embed" ProgID="Visio.Drawing.15" ShapeID="_x0000_i1027" DrawAspect="Content" ObjectID="_1832489821" r:id="rId13"/>
          </w:object>
        </w:r>
      </w:del>
    </w:p>
    <w:p w14:paraId="04B010A2" w14:textId="68794095" w:rsidR="009B5563" w:rsidDel="00516A93" w:rsidRDefault="009B5563" w:rsidP="009B5563">
      <w:pPr>
        <w:pStyle w:val="TF"/>
        <w:rPr>
          <w:del w:id="617" w:author="Nokia47_1102_V1" w:date="2026-02-11T12:00:00Z" w16du:dateUtc="2026-02-11T06:30:00Z"/>
          <w:rFonts w:eastAsiaTheme="minorEastAsia"/>
          <w:lang w:eastAsia="zh-CN"/>
        </w:rPr>
      </w:pPr>
      <w:del w:id="618" w:author="Nokia47_1102_V1" w:date="2026-02-11T12:00:00Z" w16du:dateUtc="2026-02-11T06:30:00Z">
        <w:r w:rsidDel="00516A93">
          <w:delText>Figure 6.6.3.1-1: Enhanced Policy coordination architecture in 6G</w:delText>
        </w:r>
      </w:del>
    </w:p>
    <w:p w14:paraId="717ABEA3" w14:textId="25675B0B" w:rsidR="009B5563" w:rsidRPr="00D0263D" w:rsidDel="00516A93" w:rsidRDefault="009B5563" w:rsidP="009B5563">
      <w:pPr>
        <w:rPr>
          <w:del w:id="619" w:author="Nokia47_1102_V1" w:date="2026-02-11T12:00:00Z" w16du:dateUtc="2026-02-11T06:30:00Z"/>
          <w:lang w:val="x-none"/>
        </w:rPr>
      </w:pPr>
      <w:del w:id="620" w:author="Nokia47_1102_V1" w:date="2026-02-11T12:00:00Z" w16du:dateUtc="2026-02-11T06:30:00Z">
        <w:r w:rsidRPr="00D0263D" w:rsidDel="00516A93">
          <w:rPr>
            <w:lang w:val="x-none"/>
          </w:rPr>
          <w:delText xml:space="preserve">The </w:delText>
        </w:r>
        <w:r w:rsidDel="00516A93">
          <w:rPr>
            <w:lang w:val="x-none"/>
          </w:rPr>
          <w:delText>Anchor PCF</w:delText>
        </w:r>
        <w:r w:rsidRPr="00D0263D" w:rsidDel="00516A93">
          <w:rPr>
            <w:lang w:val="x-none"/>
          </w:rPr>
          <w:delText xml:space="preserve"> </w:delText>
        </w:r>
        <w:r w:rsidDel="00516A93">
          <w:rPr>
            <w:lang w:val="x-none"/>
          </w:rPr>
          <w:delText>supports</w:delText>
        </w:r>
        <w:r w:rsidRPr="00D0263D" w:rsidDel="00516A93">
          <w:rPr>
            <w:lang w:val="x-none"/>
          </w:rPr>
          <w:delText xml:space="preserve"> the following functionalities:</w:delText>
        </w:r>
      </w:del>
    </w:p>
    <w:p w14:paraId="0CF05E5E" w14:textId="163EFBF4" w:rsidR="009B5563" w:rsidRPr="00D0263D" w:rsidDel="00516A93" w:rsidRDefault="009B5563" w:rsidP="009B5563">
      <w:pPr>
        <w:pStyle w:val="B1"/>
        <w:rPr>
          <w:del w:id="621" w:author="Nokia47_1102_V1" w:date="2026-02-11T12:00:00Z" w16du:dateUtc="2026-02-11T06:30:00Z"/>
        </w:rPr>
      </w:pPr>
      <w:del w:id="622" w:author="Nokia47_1102_V1" w:date="2026-02-11T12:00:00Z" w16du:dateUtc="2026-02-11T06:30:00Z">
        <w:r w:rsidRPr="00D0263D" w:rsidDel="00516A93">
          <w:delText>-</w:delText>
        </w:r>
        <w:r w:rsidRPr="00D0263D" w:rsidDel="00516A93">
          <w:tab/>
          <w:delText xml:space="preserve">Identifying and determining what </w:delText>
        </w:r>
        <w:r w:rsidDel="00516A93">
          <w:delText xml:space="preserve">type of </w:delText>
        </w:r>
        <w:r w:rsidRPr="00D0263D" w:rsidDel="00516A93">
          <w:delText xml:space="preserve">policies are needed to be provisioned for a UE (e.g. UE policies, AM policies, SM policies, other policies (sensing, computing) etc). </w:delText>
        </w:r>
      </w:del>
    </w:p>
    <w:p w14:paraId="7C60E608" w14:textId="0949A6A2" w:rsidR="009B5563" w:rsidRPr="00D0263D" w:rsidDel="00516A93" w:rsidRDefault="009B5563" w:rsidP="009B5563">
      <w:pPr>
        <w:pStyle w:val="B1"/>
        <w:rPr>
          <w:del w:id="623" w:author="Nokia47_1102_V1" w:date="2026-02-11T12:00:00Z" w16du:dateUtc="2026-02-11T06:30:00Z"/>
        </w:rPr>
      </w:pPr>
      <w:del w:id="624" w:author="Nokia47_1102_V1" w:date="2026-02-11T12:00:00Z" w16du:dateUtc="2026-02-11T06:30:00Z">
        <w:r w:rsidRPr="00D0263D" w:rsidDel="00516A93">
          <w:delText>-</w:delText>
        </w:r>
        <w:r w:rsidRPr="00D0263D" w:rsidDel="00516A93">
          <w:tab/>
          <w:delText xml:space="preserve">Identifying and selecting which policy function is responsible to create or determine a specific type of policies for a UE. </w:delText>
        </w:r>
      </w:del>
    </w:p>
    <w:p w14:paraId="2C65AF5A" w14:textId="6DCCCCAB" w:rsidR="009B5563" w:rsidDel="00516A93" w:rsidRDefault="009B5563" w:rsidP="009B5563">
      <w:pPr>
        <w:pStyle w:val="B1"/>
        <w:rPr>
          <w:del w:id="625" w:author="Nokia47_1102_V1" w:date="2026-02-11T12:00:00Z" w16du:dateUtc="2026-02-11T06:30:00Z"/>
        </w:rPr>
      </w:pPr>
      <w:del w:id="626" w:author="Nokia47_1102_V1" w:date="2026-02-11T12:00:00Z" w16du:dateUtc="2026-02-11T06:30:00Z">
        <w:r w:rsidRPr="00D0263D" w:rsidDel="00516A93">
          <w:delText>-</w:delText>
        </w:r>
        <w:r w:rsidRPr="00D0263D" w:rsidDel="00516A93">
          <w:tab/>
        </w:r>
        <w:r w:rsidDel="00516A93">
          <w:delText>P</w:delText>
        </w:r>
        <w:r w:rsidRPr="00D0263D" w:rsidDel="00516A93">
          <w:delText>rovision policies to UEs/relevant network functions.</w:delText>
        </w:r>
      </w:del>
    </w:p>
    <w:p w14:paraId="5A048F83" w14:textId="2F6426C1" w:rsidR="009B5563" w:rsidRPr="00D0263D" w:rsidDel="00516A93" w:rsidRDefault="009B5563" w:rsidP="009B5563">
      <w:pPr>
        <w:rPr>
          <w:del w:id="627" w:author="Nokia47_1102_V1" w:date="2026-02-11T12:00:00Z" w16du:dateUtc="2026-02-11T06:30:00Z"/>
          <w:lang w:val="x-none"/>
        </w:rPr>
      </w:pPr>
      <w:del w:id="628" w:author="Nokia47_1102_V1" w:date="2026-02-11T12:00:00Z" w16du:dateUtc="2026-02-11T06:30:00Z">
        <w:r w:rsidRPr="00D0263D" w:rsidDel="00516A93">
          <w:rPr>
            <w:lang w:val="x-none"/>
          </w:rPr>
          <w:delText>The</w:delText>
        </w:r>
        <w:r w:rsidDel="00516A93">
          <w:rPr>
            <w:lang w:val="x-none"/>
          </w:rPr>
          <w:delText xml:space="preserve"> policy</w:delText>
        </w:r>
        <w:r w:rsidRPr="00D0263D" w:rsidDel="00516A93">
          <w:rPr>
            <w:lang w:val="x-none"/>
          </w:rPr>
          <w:delText xml:space="preserve"> consumers (</w:delText>
        </w:r>
        <w:r w:rsidDel="00516A93">
          <w:rPr>
            <w:lang w:val="x-none"/>
          </w:rPr>
          <w:delText xml:space="preserve">e.g. </w:delText>
        </w:r>
        <w:r w:rsidRPr="00D0263D" w:rsidDel="00516A93">
          <w:rPr>
            <w:lang w:val="x-none"/>
          </w:rPr>
          <w:delText xml:space="preserve">AMF, SMF) interact with </w:delText>
        </w:r>
        <w:r w:rsidDel="00516A93">
          <w:rPr>
            <w:lang w:val="x-none"/>
          </w:rPr>
          <w:delText>the Anchor PCF</w:delText>
        </w:r>
        <w:r w:rsidRPr="00D0263D" w:rsidDel="00516A93">
          <w:rPr>
            <w:lang w:val="x-none"/>
          </w:rPr>
          <w:delText xml:space="preserve"> as follows:</w:delText>
        </w:r>
      </w:del>
    </w:p>
    <w:p w14:paraId="7C0274DF" w14:textId="42732FA5" w:rsidR="009B5563" w:rsidRPr="00D0263D" w:rsidDel="00516A93" w:rsidRDefault="009B5563" w:rsidP="009B5563">
      <w:pPr>
        <w:pStyle w:val="B1"/>
        <w:rPr>
          <w:del w:id="629" w:author="Nokia47_1102_V1" w:date="2026-02-11T12:00:00Z" w16du:dateUtc="2026-02-11T06:30:00Z"/>
        </w:rPr>
      </w:pPr>
      <w:del w:id="630" w:author="Nokia47_1102_V1" w:date="2026-02-11T12:00:00Z" w16du:dateUtc="2026-02-11T06:30:00Z">
        <w:r w:rsidRPr="00D0263D" w:rsidDel="00516A93">
          <w:delText>-</w:delText>
        </w:r>
        <w:r w:rsidRPr="00D0263D" w:rsidDel="00516A93">
          <w:tab/>
          <w:delText xml:space="preserve">During UE registration procedure, the AMF </w:delText>
        </w:r>
        <w:r w:rsidDel="00516A93">
          <w:delText xml:space="preserve">provides UE related and AM related policy parameters in separate containers via </w:delText>
        </w:r>
        <w:r w:rsidRPr="00D0263D" w:rsidDel="00516A93">
          <w:delText xml:space="preserve">a single policy </w:delText>
        </w:r>
        <w:r w:rsidDel="00516A93">
          <w:delText>association</w:delText>
        </w:r>
        <w:r w:rsidRPr="00D0263D" w:rsidDel="00516A93">
          <w:delText xml:space="preserve"> with </w:delText>
        </w:r>
        <w:r w:rsidDel="00516A93">
          <w:delText>the Anchor PCF.</w:delText>
        </w:r>
      </w:del>
    </w:p>
    <w:p w14:paraId="054A7884" w14:textId="3DEF3712" w:rsidR="009B5563" w:rsidDel="00516A93" w:rsidRDefault="009B5563" w:rsidP="009B5563">
      <w:pPr>
        <w:pStyle w:val="B1"/>
        <w:rPr>
          <w:del w:id="631" w:author="Nokia47_1102_V1" w:date="2026-02-11T12:00:00Z" w16du:dateUtc="2026-02-11T06:30:00Z"/>
        </w:rPr>
      </w:pPr>
      <w:del w:id="632" w:author="Nokia47_1102_V1" w:date="2026-02-11T12:00:00Z" w16du:dateUtc="2026-02-11T06:30:00Z">
        <w:r w:rsidRPr="00D0263D" w:rsidDel="00516A93">
          <w:delText>-</w:delText>
        </w:r>
        <w:r w:rsidRPr="00D0263D" w:rsidDel="00516A93">
          <w:tab/>
          <w:delText xml:space="preserve">During PDU session establishment the SMF selects </w:delText>
        </w:r>
        <w:r w:rsidDel="00516A93">
          <w:delText xml:space="preserve">and establishes a policy association with </w:delText>
        </w:r>
        <w:r w:rsidRPr="00D0263D" w:rsidDel="00516A93">
          <w:delText xml:space="preserve">the same </w:delText>
        </w:r>
        <w:r w:rsidDel="00516A93">
          <w:delText>Anchor PCF.</w:delText>
        </w:r>
      </w:del>
    </w:p>
    <w:p w14:paraId="14FE09D7" w14:textId="02EDF1D0" w:rsidR="009B5563" w:rsidDel="00516A93" w:rsidRDefault="009B5563" w:rsidP="009B5563">
      <w:pPr>
        <w:pStyle w:val="B1"/>
        <w:rPr>
          <w:del w:id="633" w:author="Nokia47_1102_V1" w:date="2026-02-11T12:00:00Z" w16du:dateUtc="2026-02-11T06:30:00Z"/>
        </w:rPr>
      </w:pPr>
      <w:del w:id="634" w:author="Nokia47_1102_V1" w:date="2026-02-11T12:00:00Z" w16du:dateUtc="2026-02-11T06:30:00Z">
        <w:r w:rsidDel="00516A93">
          <w:delText>-</w:delText>
        </w:r>
        <w:r w:rsidDel="00516A93">
          <w:tab/>
          <w:delText xml:space="preserve">The Anchor PCF informs the UDM that it is the PCF serving the UE. Any policy request for the UE is received </w:delText>
        </w:r>
      </w:del>
    </w:p>
    <w:p w14:paraId="4C60181A" w14:textId="16DC73ED" w:rsidR="002338C0" w:rsidRDefault="002338C0" w:rsidP="002338C0">
      <w:pPr>
        <w:pStyle w:val="Heading4"/>
      </w:pPr>
      <w:r w:rsidRPr="001D0732">
        <w:t>6.</w:t>
      </w:r>
      <w:r>
        <w:t>6</w:t>
      </w:r>
      <w:r w:rsidRPr="001D0732">
        <w:t>.</w:t>
      </w:r>
      <w:r w:rsidR="000D01AF">
        <w:t>3</w:t>
      </w:r>
      <w:r w:rsidRPr="001D0732">
        <w:t>.2</w:t>
      </w:r>
      <w:r w:rsidRPr="001D0732">
        <w:tab/>
        <w:t>Procedures</w:t>
      </w:r>
    </w:p>
    <w:p w14:paraId="10C3D971"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1D898885" w14:textId="2640EE65" w:rsidR="002338C0" w:rsidRDefault="002338C0" w:rsidP="002338C0">
      <w:pPr>
        <w:pStyle w:val="Heading4"/>
      </w:pPr>
      <w:r w:rsidRPr="001D0732">
        <w:rPr>
          <w:lang w:eastAsia="zh-CN"/>
        </w:rPr>
        <w:t>6.</w:t>
      </w:r>
      <w:r>
        <w:rPr>
          <w:lang w:eastAsia="zh-CN"/>
        </w:rPr>
        <w:t>6</w:t>
      </w:r>
      <w:r w:rsidRPr="001D0732">
        <w:rPr>
          <w:lang w:eastAsia="zh-CN"/>
        </w:rPr>
        <w:t>.</w:t>
      </w:r>
      <w:r w:rsidR="000D01AF">
        <w:rPr>
          <w:lang w:eastAsia="zh-CN"/>
        </w:rPr>
        <w:t>3</w:t>
      </w:r>
      <w:r w:rsidRPr="001D0732">
        <w:rPr>
          <w:lang w:eastAsia="zh-CN"/>
        </w:rPr>
        <w:t>.3</w:t>
      </w:r>
      <w:r w:rsidRPr="001D0732">
        <w:rPr>
          <w:lang w:eastAsia="zh-CN"/>
        </w:rPr>
        <w:tab/>
      </w:r>
      <w:r w:rsidRPr="001D0732">
        <w:t>Services, Entities and Interfaces</w:t>
      </w:r>
    </w:p>
    <w:p w14:paraId="5EEFCAA4"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40471F72" w14:textId="216576A1" w:rsidR="002338C0" w:rsidRDefault="002338C0" w:rsidP="002338C0">
      <w:pPr>
        <w:pStyle w:val="Heading4"/>
      </w:pPr>
      <w:r>
        <w:t>6.6.</w:t>
      </w:r>
      <w:r w:rsidR="000D01AF">
        <w:t>3</w:t>
      </w:r>
      <w:r>
        <w:t>.4</w:t>
      </w:r>
      <w:r>
        <w:tab/>
        <w:t>Issues</w:t>
      </w:r>
    </w:p>
    <w:p w14:paraId="60E60B17" w14:textId="3644003E" w:rsidR="00593C35" w:rsidDel="00B22FE3" w:rsidRDefault="00593C35" w:rsidP="00593C35">
      <w:pPr>
        <w:pStyle w:val="B1"/>
        <w:rPr>
          <w:ins w:id="635" w:author="Penholder_10_02" w:date="2026-02-10T15:55:00Z" w16du:dateUtc="2026-02-10T10:25:00Z"/>
          <w:del w:id="636" w:author="Nokia47_1202_V1" w:date="2026-02-12T14:22:00Z" w16du:dateUtc="2026-02-12T08:52:00Z"/>
          <w:lang w:eastAsia="zh-CN"/>
        </w:rPr>
      </w:pPr>
      <w:r w:rsidRPr="000C2476">
        <w:t>1</w:t>
      </w:r>
      <w:del w:id="637" w:author="Nokia47_1202_V1" w:date="2026-02-12T14:22:00Z" w16du:dateUtc="2026-02-12T08:52:00Z">
        <w:r w:rsidRPr="000C2476" w:rsidDel="00B22FE3">
          <w:delText xml:space="preserve">.  </w:delText>
        </w:r>
        <w:r w:rsidRPr="00B22FE3" w:rsidDel="00B22FE3">
          <w:rPr>
            <w:highlight w:val="cyan"/>
            <w:lang w:eastAsia="zh-CN"/>
          </w:rPr>
          <w:delText xml:space="preserve">Whether the concept of Anchor </w:delText>
        </w:r>
        <w:r w:rsidR="00311A2A" w:rsidRPr="00B22FE3" w:rsidDel="00B22FE3">
          <w:rPr>
            <w:highlight w:val="cyan"/>
            <w:lang w:eastAsia="zh-CN"/>
          </w:rPr>
          <w:delText>NF</w:delText>
        </w:r>
      </w:del>
      <w:ins w:id="638" w:author="Penholder_10_02" w:date="2026-02-10T15:55:00Z" w16du:dateUtc="2026-02-10T10:25:00Z">
        <w:del w:id="639" w:author="Nokia47_1202_V1" w:date="2026-02-12T14:22:00Z" w16du:dateUtc="2026-02-12T08:52:00Z">
          <w:r w:rsidR="00C654FF" w:rsidRPr="00B22FE3" w:rsidDel="00B22FE3">
            <w:rPr>
              <w:highlight w:val="cyan"/>
              <w:lang w:eastAsia="zh-CN"/>
            </w:rPr>
            <w:delText xml:space="preserve"> (similar to router)</w:delText>
          </w:r>
        </w:del>
      </w:ins>
      <w:del w:id="640" w:author="Nokia47_1202_V1" w:date="2026-02-12T14:22:00Z" w16du:dateUtc="2026-02-12T08:52:00Z">
        <w:r w:rsidRPr="00B22FE3" w:rsidDel="00B22FE3">
          <w:rPr>
            <w:highlight w:val="cyan"/>
            <w:lang w:eastAsia="zh-CN"/>
          </w:rPr>
          <w:delText xml:space="preserve"> is limited to </w:delText>
        </w:r>
        <w:r w:rsidR="00311A2A" w:rsidRPr="00B22FE3" w:rsidDel="00B22FE3">
          <w:rPr>
            <w:highlight w:val="cyan"/>
            <w:lang w:eastAsia="zh-CN"/>
          </w:rPr>
          <w:delText>PCF or a general concept for all NF</w:delText>
        </w:r>
        <w:r w:rsidR="00301DFF" w:rsidRPr="00B22FE3" w:rsidDel="00B22FE3">
          <w:rPr>
            <w:highlight w:val="cyan"/>
            <w:lang w:eastAsia="zh-CN"/>
          </w:rPr>
          <w:delText xml:space="preserve"> Types </w:delText>
        </w:r>
        <w:r w:rsidR="00311A2A" w:rsidRPr="00B22FE3" w:rsidDel="00B22FE3">
          <w:rPr>
            <w:highlight w:val="cyan"/>
            <w:lang w:eastAsia="zh-CN"/>
          </w:rPr>
          <w:delText xml:space="preserve">is </w:delText>
        </w:r>
        <w:r w:rsidRPr="00B22FE3" w:rsidDel="00B22FE3">
          <w:rPr>
            <w:highlight w:val="cyan"/>
            <w:lang w:eastAsia="zh-CN"/>
          </w:rPr>
          <w:delText>TBD.</w:delText>
        </w:r>
      </w:del>
    </w:p>
    <w:p w14:paraId="4EF88B08" w14:textId="307E7580" w:rsidR="00C654FF" w:rsidRDefault="00C654FF" w:rsidP="00593C35">
      <w:pPr>
        <w:pStyle w:val="B1"/>
        <w:rPr>
          <w:ins w:id="641" w:author="Penholder_10_02" w:date="2026-02-10T16:16:00Z" w16du:dateUtc="2026-02-10T10:46:00Z"/>
          <w:lang w:eastAsia="zh-CN"/>
        </w:rPr>
      </w:pPr>
      <w:ins w:id="642" w:author="Penholder_10_02" w:date="2026-02-10T15:55:00Z" w16du:dateUtc="2026-02-10T10:25:00Z">
        <w:del w:id="643" w:author="Nokia47_1202_V1" w:date="2026-02-12T14:22:00Z" w16du:dateUtc="2026-02-12T08:52:00Z">
          <w:r w:rsidDel="00B22FE3">
            <w:rPr>
              <w:lang w:eastAsia="zh-CN"/>
            </w:rPr>
            <w:delText>2</w:delText>
          </w:r>
        </w:del>
        <w:r>
          <w:rPr>
            <w:lang w:eastAsia="zh-CN"/>
          </w:rPr>
          <w:t xml:space="preserve">. </w:t>
        </w:r>
      </w:ins>
      <w:ins w:id="644" w:author="Penholder_10_02" w:date="2026-02-10T16:17:00Z" w16du:dateUtc="2026-02-10T10:47:00Z">
        <w:r w:rsidR="00BE0E59">
          <w:rPr>
            <w:lang w:eastAsia="zh-CN"/>
          </w:rPr>
          <w:t xml:space="preserve"> </w:t>
        </w:r>
      </w:ins>
      <w:ins w:id="645" w:author="Penholder_10_02" w:date="2026-02-10T15:55:00Z" w16du:dateUtc="2026-02-10T10:25:00Z">
        <w:r>
          <w:rPr>
            <w:lang w:eastAsia="zh-CN"/>
          </w:rPr>
          <w:t>If Anchor PCF can take care of policies, why other PCFs are required</w:t>
        </w:r>
      </w:ins>
      <w:ins w:id="646" w:author="Penholder_10_02" w:date="2026-02-10T17:25:00Z" w16du:dateUtc="2026-02-10T11:55:00Z">
        <w:r w:rsidR="00D03F0E">
          <w:rPr>
            <w:lang w:eastAsia="zh-CN"/>
          </w:rPr>
          <w:t xml:space="preserve"> is FFS.</w:t>
        </w:r>
      </w:ins>
    </w:p>
    <w:p w14:paraId="62A14C5A" w14:textId="2542056A" w:rsidR="00BE0E59" w:rsidRDefault="00B01FCD" w:rsidP="00593C35">
      <w:pPr>
        <w:pStyle w:val="B1"/>
        <w:rPr>
          <w:ins w:id="647" w:author="Nokia47_1202_V1" w:date="2026-02-12T07:43:00Z" w16du:dateUtc="2026-02-12T02:13:00Z"/>
          <w:lang w:eastAsia="zh-CN"/>
        </w:rPr>
      </w:pPr>
      <w:ins w:id="648" w:author="Nokia47_1202_V1" w:date="2026-02-12T14:22:00Z" w16du:dateUtc="2026-02-12T08:52:00Z">
        <w:r>
          <w:rPr>
            <w:lang w:eastAsia="zh-CN"/>
          </w:rPr>
          <w:t>2</w:t>
        </w:r>
      </w:ins>
      <w:ins w:id="649" w:author="Penholder_10_02" w:date="2026-02-10T16:16:00Z" w16du:dateUtc="2026-02-10T10:46:00Z">
        <w:del w:id="650" w:author="Nokia47_1202_V1" w:date="2026-02-12T14:22:00Z" w16du:dateUtc="2026-02-12T08:52:00Z">
          <w:r w:rsidR="00BE0E59" w:rsidDel="00B01FCD">
            <w:rPr>
              <w:lang w:eastAsia="zh-CN"/>
            </w:rPr>
            <w:delText>3</w:delText>
          </w:r>
        </w:del>
        <w:r w:rsidR="00BE0E59">
          <w:rPr>
            <w:lang w:eastAsia="zh-CN"/>
          </w:rPr>
          <w:t xml:space="preserve">.  </w:t>
        </w:r>
      </w:ins>
      <w:ins w:id="651" w:author="Penholder_10_02" w:date="2026-02-10T16:17:00Z" w16du:dateUtc="2026-02-10T10:47:00Z">
        <w:r w:rsidR="00BE0E59">
          <w:rPr>
            <w:lang w:eastAsia="zh-CN"/>
          </w:rPr>
          <w:t xml:space="preserve">How the aspect </w:t>
        </w:r>
        <w:r w:rsidR="000A24F6">
          <w:rPr>
            <w:lang w:eastAsia="zh-CN"/>
          </w:rPr>
          <w:t xml:space="preserve">of single point of failure for Anchor </w:t>
        </w:r>
      </w:ins>
      <w:ins w:id="652" w:author="Penholder_10_02" w:date="2026-02-10T17:25:00Z" w16du:dateUtc="2026-02-10T11:55:00Z">
        <w:r w:rsidR="005743E7">
          <w:rPr>
            <w:lang w:eastAsia="zh-CN"/>
          </w:rPr>
          <w:t>PCF</w:t>
        </w:r>
      </w:ins>
      <w:ins w:id="653" w:author="Penholder_10_02" w:date="2026-02-10T16:17:00Z" w16du:dateUtc="2026-02-10T10:47:00Z">
        <w:r w:rsidR="000A24F6">
          <w:rPr>
            <w:lang w:eastAsia="zh-CN"/>
          </w:rPr>
          <w:t xml:space="preserve"> is to be discussed</w:t>
        </w:r>
      </w:ins>
      <w:ins w:id="654" w:author="Penholder_10_02" w:date="2026-02-10T17:25:00Z" w16du:dateUtc="2026-02-10T11:55:00Z">
        <w:r w:rsidR="005743E7">
          <w:rPr>
            <w:lang w:eastAsia="zh-CN"/>
          </w:rPr>
          <w:t xml:space="preserve"> and is FFS.</w:t>
        </w:r>
      </w:ins>
    </w:p>
    <w:p w14:paraId="0A9E3258" w14:textId="4FD14EFE" w:rsidR="005A1E93" w:rsidRDefault="00B01FCD" w:rsidP="005A1E93">
      <w:pPr>
        <w:pStyle w:val="B1"/>
        <w:rPr>
          <w:ins w:id="655" w:author="Nokia47_1202_V1" w:date="2026-02-12T07:43:00Z" w16du:dateUtc="2026-02-12T02:13:00Z"/>
          <w:lang w:eastAsia="zh-CN"/>
        </w:rPr>
      </w:pPr>
      <w:ins w:id="656" w:author="Nokia47_1202_V1" w:date="2026-02-12T14:22:00Z" w16du:dateUtc="2026-02-12T08:52:00Z">
        <w:r>
          <w:rPr>
            <w:highlight w:val="cyan"/>
            <w:lang w:eastAsia="zh-CN"/>
          </w:rPr>
          <w:t>3</w:t>
        </w:r>
      </w:ins>
      <w:ins w:id="657" w:author="Nokia47_1202_V1" w:date="2026-02-12T07:43:00Z" w16du:dateUtc="2026-02-12T02:13:00Z">
        <w:r w:rsidR="005A1E93" w:rsidRPr="005A1E93">
          <w:rPr>
            <w:highlight w:val="cyan"/>
            <w:lang w:eastAsia="zh-CN"/>
          </w:rPr>
          <w:t>.  How does the roaming architecture looks in case of Anchor PCF is to be discussed and is FFS.</w:t>
        </w:r>
      </w:ins>
    </w:p>
    <w:p w14:paraId="4F74476A" w14:textId="2706ED92" w:rsidR="005A1E93" w:rsidDel="005A1E93" w:rsidRDefault="005A1E93" w:rsidP="00593C35">
      <w:pPr>
        <w:pStyle w:val="B1"/>
        <w:rPr>
          <w:del w:id="658" w:author="Nokia47_1202_V1" w:date="2026-02-12T07:43:00Z" w16du:dateUtc="2026-02-12T02:13:00Z"/>
          <w:lang w:eastAsia="zh-CN"/>
        </w:rPr>
      </w:pPr>
    </w:p>
    <w:p w14:paraId="2A653001" w14:textId="77777777" w:rsidR="00E04760" w:rsidRDefault="00E04760" w:rsidP="00BB2682">
      <w:pPr>
        <w:pStyle w:val="CRSeparator"/>
      </w:pPr>
    </w:p>
    <w:p w14:paraId="42380E12" w14:textId="38C2F607" w:rsidR="00BB2682" w:rsidRDefault="00BB2682" w:rsidP="00BB2682">
      <w:pPr>
        <w:pStyle w:val="CRSeparator"/>
      </w:pPr>
      <w:bookmarkStart w:id="659" w:name="_Hlk220674387"/>
      <w:r w:rsidRPr="00CE4669">
        <w:t>==============</w:t>
      </w:r>
      <w:r>
        <w:t>Next</w:t>
      </w:r>
      <w:r w:rsidRPr="00CE4669">
        <w:t xml:space="preserve"> change</w:t>
      </w:r>
      <w:r>
        <w:t xml:space="preserve"> (all text new) </w:t>
      </w:r>
      <w:r w:rsidRPr="00CE4669">
        <w:t>==============</w:t>
      </w:r>
    </w:p>
    <w:p w14:paraId="7B80A931" w14:textId="20FC7B11" w:rsidR="00BB2682" w:rsidRPr="001D0732" w:rsidRDefault="00BB2682" w:rsidP="00BB2682">
      <w:pPr>
        <w:pStyle w:val="Heading3"/>
      </w:pPr>
      <w:r w:rsidRPr="001D0732">
        <w:t>6.</w:t>
      </w:r>
      <w:r>
        <w:t>6</w:t>
      </w:r>
      <w:r w:rsidRPr="001D0732">
        <w:t>.</w:t>
      </w:r>
      <w:r>
        <w:t>4</w:t>
      </w:r>
      <w:r w:rsidRPr="001D0732">
        <w:tab/>
      </w:r>
      <w:ins w:id="660" w:author="Penholder_10_02" w:date="2026-02-10T23:50:00Z" w16du:dateUtc="2026-02-10T18:20:00Z">
        <w:r w:rsidR="00815B96" w:rsidRPr="00066055">
          <w:rPr>
            <w:highlight w:val="magenta"/>
          </w:rPr>
          <w:t xml:space="preserve">[Void] </w:t>
        </w:r>
      </w:ins>
      <w:ins w:id="661" w:author="Penholder_10_02" w:date="2026-02-10T17:19:00Z" w16du:dateUtc="2026-02-10T11:49:00Z">
        <w:r w:rsidR="00902C17" w:rsidRPr="00066055">
          <w:rPr>
            <w:highlight w:val="magenta"/>
          </w:rPr>
          <w:t>Bullet 1a:</w:t>
        </w:r>
        <w:r w:rsidR="00902C17">
          <w:t xml:space="preserve"> </w:t>
        </w:r>
      </w:ins>
      <w:r w:rsidRPr="001D0732">
        <w:t xml:space="preserve">Solution </w:t>
      </w:r>
      <w:r w:rsidRPr="003A674D">
        <w:t xml:space="preserve">variant </w:t>
      </w:r>
      <w:r w:rsidRPr="001D0732">
        <w:t>#</w:t>
      </w:r>
      <w:r>
        <w:t>6</w:t>
      </w:r>
      <w:r w:rsidRPr="001D0732">
        <w:t>.</w:t>
      </w:r>
      <w:r w:rsidR="00EA599C">
        <w:t>4</w:t>
      </w:r>
      <w:r w:rsidRPr="001D0732">
        <w:t xml:space="preserve">: </w:t>
      </w:r>
      <w:r w:rsidR="00EA599C" w:rsidRPr="00EA599C">
        <w:t>Policy association for SMF</w:t>
      </w:r>
    </w:p>
    <w:p w14:paraId="11E7C925" w14:textId="6B1AF4E2" w:rsidR="00BB2682" w:rsidRPr="001D0732" w:rsidRDefault="00BB2682" w:rsidP="00BB2682">
      <w:pPr>
        <w:pStyle w:val="Heading4"/>
      </w:pPr>
      <w:r w:rsidRPr="001D0732">
        <w:t>6.</w:t>
      </w:r>
      <w:r>
        <w:t>6</w:t>
      </w:r>
      <w:r w:rsidRPr="001D0732">
        <w:t>.</w:t>
      </w:r>
      <w:r w:rsidR="00EA599C">
        <w:t>4</w:t>
      </w:r>
      <w:r w:rsidRPr="001D0732">
        <w:t>.0</w:t>
      </w:r>
      <w:r w:rsidRPr="001D0732">
        <w:tab/>
      </w:r>
      <w:r>
        <w:t xml:space="preserve">Topics addressed and </w:t>
      </w:r>
      <w:r w:rsidRPr="001D0732">
        <w:t xml:space="preserve">High-level </w:t>
      </w:r>
      <w:r>
        <w:t>S</w:t>
      </w:r>
      <w:r w:rsidRPr="001D0732">
        <w:t>olution Principles</w:t>
      </w:r>
    </w:p>
    <w:p w14:paraId="52F26BAC" w14:textId="435B8192" w:rsidR="00776AA8" w:rsidRDefault="00776AA8" w:rsidP="00776AA8">
      <w:r>
        <w:t>This solution variant addresses KI#6, bullet 1a and is extracted from Solutions #6.</w:t>
      </w:r>
    </w:p>
    <w:p w14:paraId="041C4C2A" w14:textId="6E014299" w:rsidR="00BB2682" w:rsidRDefault="00BB2682" w:rsidP="00BB2682">
      <w:r>
        <w:t xml:space="preserve">Following are the high-level solution principles that are proposed </w:t>
      </w:r>
    </w:p>
    <w:p w14:paraId="0A3D5D86" w14:textId="77777777" w:rsidR="00C73E9B" w:rsidRPr="00C73E9B" w:rsidRDefault="00C73E9B" w:rsidP="0012217C">
      <w:pPr>
        <w:pStyle w:val="B1"/>
        <w:numPr>
          <w:ilvl w:val="0"/>
          <w:numId w:val="4"/>
        </w:numPr>
      </w:pPr>
      <w:r w:rsidRPr="00C73E9B">
        <w:t xml:space="preserve">It provides a method which optimize the policy association between the session management function and the policy control function. </w:t>
      </w:r>
    </w:p>
    <w:p w14:paraId="6F3993B3" w14:textId="6EEDE0BF" w:rsidR="00C73E9B" w:rsidRPr="00C73E9B" w:rsidRDefault="00C73E9B" w:rsidP="0012217C">
      <w:pPr>
        <w:pStyle w:val="B1"/>
        <w:numPr>
          <w:ilvl w:val="0"/>
          <w:numId w:val="4"/>
        </w:numPr>
      </w:pPr>
      <w:r w:rsidRPr="00C73E9B">
        <w:t xml:space="preserve">The application traffic information of a UE can be provisioned or stored in the UDR by an AF or UE. The PCF may provide the SMF with the policy and charging rule using the application traffic information. The stored information </w:t>
      </w:r>
      <w:r w:rsidR="007D6D6A">
        <w:t xml:space="preserve">at the SMF </w:t>
      </w:r>
      <w:r w:rsidRPr="00C73E9B">
        <w:t>can be used for the fut</w:t>
      </w:r>
      <w:r w:rsidR="007D6D6A">
        <w:t>u</w:t>
      </w:r>
      <w:r w:rsidRPr="00C73E9B">
        <w:t xml:space="preserve">re session control events. </w:t>
      </w:r>
    </w:p>
    <w:p w14:paraId="2EB7D925" w14:textId="7E4CB1A4" w:rsidR="00BB2682" w:rsidRDefault="00BB2682" w:rsidP="00BB2682">
      <w:pPr>
        <w:pStyle w:val="Heading4"/>
      </w:pPr>
      <w:r w:rsidRPr="001D0732">
        <w:t>6.</w:t>
      </w:r>
      <w:r>
        <w:t>6</w:t>
      </w:r>
      <w:r w:rsidRPr="001D0732">
        <w:t>.</w:t>
      </w:r>
      <w:r w:rsidR="00CF384D">
        <w:t>4</w:t>
      </w:r>
      <w:r w:rsidRPr="001D0732">
        <w:t>.1</w:t>
      </w:r>
      <w:r w:rsidRPr="001D0732">
        <w:tab/>
        <w:t>Description</w:t>
      </w:r>
    </w:p>
    <w:p w14:paraId="25C997C1" w14:textId="77777777" w:rsidR="003E4459" w:rsidRDefault="00DA6043" w:rsidP="00DA6043">
      <w:r w:rsidRPr="00DA6043">
        <w:t xml:space="preserve">The solution enables the provisioning of application information for a UE. It supports the network operator to provision the application information in the UDR or </w:t>
      </w:r>
      <w:r w:rsidR="003E4459" w:rsidRPr="00DA6043">
        <w:t>PCF and</w:t>
      </w:r>
      <w:r w:rsidRPr="00DA6043">
        <w:t xml:space="preserve"> also allows the AF or UE to provide such information dynamically as needed. </w:t>
      </w:r>
    </w:p>
    <w:p w14:paraId="5BB7C7A0" w14:textId="77777777" w:rsidR="003E4459" w:rsidRDefault="00DA6043" w:rsidP="00DA6043">
      <w:r w:rsidRPr="00DA6043">
        <w:t>Based on the application information, local configuration, and/or pre-</w:t>
      </w:r>
      <w:r w:rsidR="003E4459" w:rsidRPr="00DA6043">
        <w:t>provisioned</w:t>
      </w:r>
      <w:r w:rsidRPr="00DA6043">
        <w:t xml:space="preserve"> rules, the PCF may generate the policy and charging rules during the initial SM association and provide the SMF with the policy and charging rule for the UE considering the application information stored for the UE. </w:t>
      </w:r>
    </w:p>
    <w:p w14:paraId="14F3ECB3" w14:textId="3EFB802A" w:rsidR="00DA6043" w:rsidRPr="00DA6043" w:rsidRDefault="00DA6043" w:rsidP="00DA6043">
      <w:r w:rsidRPr="00DA6043">
        <w:t xml:space="preserve">The SMF stores the policy and charging rules for the </w:t>
      </w:r>
      <w:r w:rsidR="003E4459" w:rsidRPr="00DA6043">
        <w:t>UE and</w:t>
      </w:r>
      <w:r w:rsidRPr="00DA6043">
        <w:t xml:space="preserve"> evaluate the rules to decide the policy and </w:t>
      </w:r>
      <w:r w:rsidR="003E4459" w:rsidRPr="00DA6043">
        <w:t>charging</w:t>
      </w:r>
      <w:r w:rsidRPr="00DA6043">
        <w:t xml:space="preserve"> rule that should be applied for a specific UE session when a session management operation is requested by the UE or the network.</w:t>
      </w:r>
    </w:p>
    <w:p w14:paraId="643284EF" w14:textId="655E9531" w:rsidR="00BB2682" w:rsidRDefault="00BB2682" w:rsidP="00BB2682">
      <w:pPr>
        <w:pStyle w:val="Heading4"/>
      </w:pPr>
      <w:r w:rsidRPr="001D0732">
        <w:t>6.</w:t>
      </w:r>
      <w:r>
        <w:t>6</w:t>
      </w:r>
      <w:r w:rsidRPr="001D0732">
        <w:t>.</w:t>
      </w:r>
      <w:r w:rsidR="00CF384D">
        <w:t>4</w:t>
      </w:r>
      <w:r w:rsidRPr="001D0732">
        <w:t>.2</w:t>
      </w:r>
      <w:r w:rsidRPr="001D0732">
        <w:tab/>
        <w:t>Procedures</w:t>
      </w:r>
    </w:p>
    <w:p w14:paraId="36FB5BA6" w14:textId="63F7C0AD"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0122BFC9" w14:textId="0A32AAA8" w:rsidR="00BB2682" w:rsidRDefault="00BB2682" w:rsidP="00BB2682">
      <w:pPr>
        <w:pStyle w:val="Heading4"/>
      </w:pPr>
      <w:r w:rsidRPr="001D0732">
        <w:rPr>
          <w:lang w:eastAsia="zh-CN"/>
        </w:rPr>
        <w:t>6.</w:t>
      </w:r>
      <w:r>
        <w:rPr>
          <w:lang w:eastAsia="zh-CN"/>
        </w:rPr>
        <w:t>6</w:t>
      </w:r>
      <w:r w:rsidRPr="001D0732">
        <w:rPr>
          <w:lang w:eastAsia="zh-CN"/>
        </w:rPr>
        <w:t>.</w:t>
      </w:r>
      <w:r w:rsidR="00CF384D">
        <w:rPr>
          <w:lang w:eastAsia="zh-CN"/>
        </w:rPr>
        <w:t>4</w:t>
      </w:r>
      <w:r w:rsidRPr="001D0732">
        <w:rPr>
          <w:lang w:eastAsia="zh-CN"/>
        </w:rPr>
        <w:t>.3</w:t>
      </w:r>
      <w:r w:rsidRPr="001D0732">
        <w:rPr>
          <w:lang w:eastAsia="zh-CN"/>
        </w:rPr>
        <w:tab/>
      </w:r>
      <w:r w:rsidRPr="001D0732">
        <w:t>Services, Entities and Interfaces</w:t>
      </w:r>
    </w:p>
    <w:p w14:paraId="50473702"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2D243845" w14:textId="599F2D8F" w:rsidR="00BB2682" w:rsidRDefault="00BB2682" w:rsidP="00BB2682">
      <w:pPr>
        <w:pStyle w:val="Heading4"/>
      </w:pPr>
      <w:r>
        <w:t>6.6.</w:t>
      </w:r>
      <w:r w:rsidR="00CF384D">
        <w:t>4</w:t>
      </w:r>
      <w:r>
        <w:t>.4</w:t>
      </w:r>
      <w:r>
        <w:tab/>
        <w:t>Issues</w:t>
      </w:r>
    </w:p>
    <w:p w14:paraId="35B40F4B" w14:textId="77777777" w:rsidR="00376E4F" w:rsidRPr="00376E4F" w:rsidRDefault="00376E4F" w:rsidP="00376E4F"/>
    <w:p w14:paraId="705F685A" w14:textId="77777777" w:rsidR="00E04760" w:rsidRDefault="00E04760" w:rsidP="00E04760">
      <w:pPr>
        <w:pStyle w:val="CRSeparator"/>
      </w:pPr>
      <w:r w:rsidRPr="00CE4669">
        <w:t>==============</w:t>
      </w:r>
      <w:r>
        <w:t>Next</w:t>
      </w:r>
      <w:r w:rsidRPr="00CE4669">
        <w:t xml:space="preserve"> change</w:t>
      </w:r>
      <w:r>
        <w:t xml:space="preserve"> (all text new) </w:t>
      </w:r>
      <w:r w:rsidRPr="00CE4669">
        <w:t>==============</w:t>
      </w:r>
    </w:p>
    <w:p w14:paraId="35457C2C" w14:textId="40740A61" w:rsidR="00D33B6A" w:rsidRPr="001D0732" w:rsidRDefault="00D33B6A" w:rsidP="00D33B6A">
      <w:pPr>
        <w:pStyle w:val="Heading3"/>
      </w:pPr>
      <w:r w:rsidRPr="001D0732">
        <w:t>6.</w:t>
      </w:r>
      <w:r>
        <w:t>6</w:t>
      </w:r>
      <w:r w:rsidRPr="001D0732">
        <w:t>.</w:t>
      </w:r>
      <w:r>
        <w:t>5</w:t>
      </w:r>
      <w:r w:rsidRPr="001D0732">
        <w:tab/>
      </w:r>
      <w:ins w:id="662" w:author="Penholder_10_02" w:date="2026-02-10T17:19:00Z" w16du:dateUtc="2026-02-10T11:49:00Z">
        <w:r w:rsidR="00902C17">
          <w:t xml:space="preserve">Bullet 1b: </w:t>
        </w:r>
      </w:ins>
      <w:r w:rsidRPr="001D0732">
        <w:t xml:space="preserve">Solution </w:t>
      </w:r>
      <w:r w:rsidRPr="003A674D">
        <w:t xml:space="preserve">variant </w:t>
      </w:r>
      <w:r w:rsidRPr="001D0732">
        <w:t>#</w:t>
      </w:r>
      <w:r>
        <w:t>6</w:t>
      </w:r>
      <w:r w:rsidRPr="001D0732">
        <w:t>.</w:t>
      </w:r>
      <w:r w:rsidR="00802A9C">
        <w:t>5</w:t>
      </w:r>
      <w:r w:rsidRPr="001D0732">
        <w:t xml:space="preserve">: </w:t>
      </w:r>
      <w:r>
        <w:t xml:space="preserve">UE </w:t>
      </w:r>
      <w:del w:id="663" w:author="Nokia47_1202_V1" w:date="2026-02-12T10:52:00Z" w16du:dateUtc="2026-02-12T05:22:00Z">
        <w:r w:rsidDel="004241BF">
          <w:delText>policy control with UE r</w:delText>
        </w:r>
      </w:del>
      <w:ins w:id="664" w:author="Nokia47_1202_V1" w:date="2026-02-12T10:52:00Z" w16du:dateUtc="2026-02-12T05:22:00Z">
        <w:r w:rsidR="004241BF">
          <w:t>r</w:t>
        </w:r>
      </w:ins>
      <w:r>
        <w:t>equest</w:t>
      </w:r>
      <w:ins w:id="665" w:author="Nokia47_1202_V1" w:date="2026-02-12T10:52:00Z" w16du:dateUtc="2026-02-12T05:22:00Z">
        <w:r w:rsidR="004241BF">
          <w:t xml:space="preserve"> for UE policies with UE determined parameters</w:t>
        </w:r>
      </w:ins>
    </w:p>
    <w:p w14:paraId="45B96A7E" w14:textId="3F4EA38A" w:rsidR="00D33B6A" w:rsidRDefault="00D33B6A" w:rsidP="00D33B6A">
      <w:pPr>
        <w:pStyle w:val="Heading4"/>
      </w:pPr>
      <w:r w:rsidRPr="001D0732">
        <w:t>6.</w:t>
      </w:r>
      <w:r>
        <w:t>6</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41830F9A" w14:textId="4AF7042C" w:rsidR="00EE4DBD" w:rsidRDefault="00EE4DBD" w:rsidP="00EE4DBD">
      <w:r>
        <w:t>This solution variant addresses KI#6, bullet 1b and is extracted from Solutions #7, #8, #9, #10</w:t>
      </w:r>
      <w:r w:rsidR="009D020D">
        <w:t>,</w:t>
      </w:r>
      <w:ins w:id="666" w:author="Nokia47_1102_V1" w:date="2026-02-11T12:55:00Z" w16du:dateUtc="2026-02-11T07:25:00Z">
        <w:r w:rsidR="00C87515">
          <w:t xml:space="preserve"> #12,</w:t>
        </w:r>
      </w:ins>
      <w:r w:rsidR="009D020D">
        <w:t xml:space="preserve"> #23</w:t>
      </w:r>
      <w:r>
        <w:t>.</w:t>
      </w:r>
    </w:p>
    <w:p w14:paraId="75373AB0" w14:textId="77777777" w:rsidR="00D33B6A" w:rsidRDefault="00D33B6A" w:rsidP="00D33B6A">
      <w:pPr>
        <w:rPr>
          <w:ins w:id="667" w:author="Nokia47_1102_V1" w:date="2026-02-11T14:28:00Z" w16du:dateUtc="2026-02-11T08:58:00Z"/>
        </w:rPr>
      </w:pPr>
      <w:r>
        <w:t xml:space="preserve">Following are the high-level solution principles that are proposed </w:t>
      </w:r>
    </w:p>
    <w:p w14:paraId="163F5B30" w14:textId="5458A92A" w:rsidR="002E7E09" w:rsidRPr="004F63DB" w:rsidRDefault="002E7E09" w:rsidP="002E7E09">
      <w:pPr>
        <w:pStyle w:val="EditorsNote"/>
        <w:rPr>
          <w:ins w:id="668" w:author="Nokia47_1102_V1" w:date="2026-02-11T14:28:00Z" w16du:dateUtc="2026-02-11T08:58:00Z"/>
          <w:lang w:eastAsia="en-GB"/>
        </w:rPr>
      </w:pPr>
      <w:ins w:id="669" w:author="Nokia47_1102_V1" w:date="2026-02-11T14:28:00Z" w16du:dateUtc="2026-02-11T08:58:00Z">
        <w:r>
          <w:rPr>
            <w:lang w:eastAsia="en-GB"/>
          </w:rPr>
          <w:t xml:space="preserve">Editor’s Note: </w:t>
        </w:r>
        <w:r w:rsidR="00C20D47">
          <w:rPr>
            <w:lang w:eastAsia="en-GB"/>
          </w:rPr>
          <w:t>This solution proposes</w:t>
        </w:r>
      </w:ins>
      <w:ins w:id="670" w:author="Nokia47_1102_V1" w:date="2026-02-11T14:29:00Z" w16du:dateUtc="2026-02-11T08:59:00Z">
        <w:r w:rsidR="00C20D47">
          <w:rPr>
            <w:lang w:eastAsia="en-GB"/>
          </w:rPr>
          <w:t xml:space="preserve"> aspects of </w:t>
        </w:r>
      </w:ins>
      <w:ins w:id="671" w:author="Nokia47_1102_V1" w:date="2026-02-11T14:30:00Z" w16du:dateUtc="2026-02-11T09:00:00Z">
        <w:r w:rsidR="00C17F5E">
          <w:rPr>
            <w:lang w:eastAsia="en-GB"/>
          </w:rPr>
          <w:t>URSP</w:t>
        </w:r>
      </w:ins>
      <w:ins w:id="672" w:author="Nokia47_1302_V1" w:date="2026-02-13T08:47:00Z" w16du:dateUtc="2026-02-13T03:17:00Z">
        <w:r w:rsidR="002528C3">
          <w:rPr>
            <w:lang w:eastAsia="en-GB"/>
          </w:rPr>
          <w:t>/</w:t>
        </w:r>
        <w:r w:rsidR="002528C3" w:rsidRPr="002528C3">
          <w:rPr>
            <w:highlight w:val="cyan"/>
            <w:lang w:eastAsia="en-GB"/>
          </w:rPr>
          <w:t>ANDSP</w:t>
        </w:r>
      </w:ins>
      <w:ins w:id="673" w:author="Nokia47_1102_V1" w:date="2026-02-11T14:30:00Z" w16du:dateUtc="2026-02-11T09:00:00Z">
        <w:r w:rsidR="00C17F5E">
          <w:rPr>
            <w:lang w:eastAsia="en-GB"/>
          </w:rPr>
          <w:t>,</w:t>
        </w:r>
      </w:ins>
      <w:ins w:id="674" w:author="Nokia47_1102_V1" w:date="2026-02-11T14:29:00Z" w16du:dateUtc="2026-02-11T08:59:00Z">
        <w:r w:rsidR="00C20D47">
          <w:rPr>
            <w:lang w:eastAsia="en-GB"/>
          </w:rPr>
          <w:t xml:space="preserve"> and this is dependent on </w:t>
        </w:r>
        <w:r w:rsidR="00E342A9">
          <w:rPr>
            <w:lang w:eastAsia="en-GB"/>
          </w:rPr>
          <w:t>KI#3</w:t>
        </w:r>
      </w:ins>
      <w:ins w:id="675" w:author="Nokia47_1302_V1" w:date="2026-02-13T08:47:00Z" w16du:dateUtc="2026-02-13T03:17:00Z">
        <w:r w:rsidR="00560F80">
          <w:rPr>
            <w:lang w:eastAsia="en-GB"/>
          </w:rPr>
          <w:t>/KI#11</w:t>
        </w:r>
      </w:ins>
      <w:ins w:id="676" w:author="Nokia47_1102_V1" w:date="2026-02-11T14:29:00Z" w16du:dateUtc="2026-02-11T08:59:00Z">
        <w:r w:rsidR="007910CE">
          <w:rPr>
            <w:lang w:eastAsia="en-GB"/>
          </w:rPr>
          <w:t>. Whether URSP</w:t>
        </w:r>
      </w:ins>
      <w:ins w:id="677" w:author="Nokia47_1302_V1" w:date="2026-02-13T08:47:00Z" w16du:dateUtc="2026-02-13T03:17:00Z">
        <w:r w:rsidR="00560F80">
          <w:rPr>
            <w:lang w:eastAsia="en-GB"/>
          </w:rPr>
          <w:t>/ANDSP</w:t>
        </w:r>
      </w:ins>
      <w:ins w:id="678" w:author="Nokia47_1102_V1" w:date="2026-02-11T14:29:00Z" w16du:dateUtc="2026-02-11T08:59:00Z">
        <w:r w:rsidR="007910CE">
          <w:rPr>
            <w:lang w:eastAsia="en-GB"/>
          </w:rPr>
          <w:t xml:space="preserve"> shall be used or</w:t>
        </w:r>
      </w:ins>
      <w:ins w:id="679" w:author="Nokia47_1102_V1" w:date="2026-02-11T14:30:00Z" w16du:dateUtc="2026-02-11T09:00:00Z">
        <w:r w:rsidR="007910CE">
          <w:rPr>
            <w:lang w:eastAsia="en-GB"/>
          </w:rPr>
          <w:t xml:space="preserve"> something new would be considered is </w:t>
        </w:r>
        <w:r w:rsidR="00C17F5E">
          <w:rPr>
            <w:lang w:eastAsia="en-GB"/>
          </w:rPr>
          <w:t xml:space="preserve">dependent </w:t>
        </w:r>
      </w:ins>
      <w:ins w:id="680" w:author="Nokia47_1202_V1" w:date="2026-02-12T07:46:00Z" w16du:dateUtc="2026-02-12T02:16:00Z">
        <w:r w:rsidR="000B2CD2" w:rsidRPr="000B2CD2">
          <w:rPr>
            <w:highlight w:val="cyan"/>
            <w:lang w:eastAsia="en-GB"/>
          </w:rPr>
          <w:t>on KI3</w:t>
        </w:r>
        <w:r w:rsidR="000B2CD2">
          <w:rPr>
            <w:lang w:eastAsia="en-GB"/>
          </w:rPr>
          <w:t xml:space="preserve"> </w:t>
        </w:r>
      </w:ins>
      <w:ins w:id="681" w:author="Nokia47_1102_V1" w:date="2026-02-11T14:30:00Z" w16du:dateUtc="2026-02-11T09:00:00Z">
        <w:r w:rsidR="00C17F5E">
          <w:rPr>
            <w:lang w:eastAsia="en-GB"/>
          </w:rPr>
          <w:t>and is FFS.</w:t>
        </w:r>
      </w:ins>
    </w:p>
    <w:p w14:paraId="51D5D3C0" w14:textId="6299E8B8" w:rsidR="002E7E09" w:rsidDel="002E7E09" w:rsidRDefault="002E7E09" w:rsidP="00D33B6A">
      <w:pPr>
        <w:rPr>
          <w:ins w:id="682" w:author="Penholder_10_02" w:date="2026-02-10T17:32:00Z" w16du:dateUtc="2026-02-10T12:02:00Z"/>
          <w:del w:id="683" w:author="Nokia47_1102_V1" w:date="2026-02-11T14:28:00Z" w16du:dateUtc="2026-02-11T08:58:00Z"/>
        </w:rPr>
      </w:pPr>
    </w:p>
    <w:p w14:paraId="6143AF4F" w14:textId="7391A33C" w:rsidR="004C3B50" w:rsidRPr="004C3B50" w:rsidRDefault="004C3B50" w:rsidP="00B147AC">
      <w:pPr>
        <w:ind w:left="280"/>
        <w:rPr>
          <w:ins w:id="684" w:author="Penholder_10_02" w:date="2026-02-10T17:32:00Z"/>
          <w:lang w:val="en-US"/>
        </w:rPr>
      </w:pPr>
      <w:ins w:id="685" w:author="Penholder_10_02" w:date="2026-02-10T17:34:00Z" w16du:dateUtc="2026-02-10T12:04:00Z">
        <w:r>
          <w:rPr>
            <w:lang w:val="en-US"/>
          </w:rPr>
          <w:t xml:space="preserve">1. </w:t>
        </w:r>
      </w:ins>
      <w:ins w:id="686" w:author="Penholder_10_02" w:date="2026-02-10T17:32:00Z">
        <w:r w:rsidRPr="004C3B50">
          <w:rPr>
            <w:lang w:val="en-US"/>
          </w:rPr>
          <w:t xml:space="preserve">UE policy including URSP </w:t>
        </w:r>
      </w:ins>
      <w:ins w:id="687" w:author="Penholder_10_02" w:date="2026-02-10T17:32:00Z" w16du:dateUtc="2026-02-10T12:02:00Z">
        <w:r w:rsidRPr="004C3B50">
          <w:rPr>
            <w:lang w:val="en-US"/>
          </w:rPr>
          <w:t>rules</w:t>
        </w:r>
      </w:ins>
      <w:ins w:id="688" w:author="Penholder_10_02" w:date="2026-02-10T17:32:00Z">
        <w:r w:rsidRPr="004C3B50">
          <w:rPr>
            <w:lang w:val="en-US"/>
          </w:rPr>
          <w:t xml:space="preserve"> do not need to </w:t>
        </w:r>
        <w:r w:rsidRPr="00090FF8">
          <w:rPr>
            <w:highlight w:val="cyan"/>
            <w:lang w:val="en-US"/>
          </w:rPr>
          <w:t xml:space="preserve">be </w:t>
        </w:r>
        <w:del w:id="689" w:author="Nokia47_1202_V1" w:date="2026-02-12T10:14:00Z" w16du:dateUtc="2026-02-12T04:44:00Z">
          <w:r w:rsidRPr="00090FF8" w:rsidDel="00CB3D7F">
            <w:rPr>
              <w:highlight w:val="cyan"/>
              <w:lang w:val="en-US"/>
            </w:rPr>
            <w:delText xml:space="preserve">fully </w:delText>
          </w:r>
        </w:del>
        <w:r w:rsidRPr="00090FF8">
          <w:rPr>
            <w:highlight w:val="cyan"/>
            <w:lang w:val="en-US"/>
          </w:rPr>
          <w:t xml:space="preserve">pre-provisioned </w:t>
        </w:r>
      </w:ins>
      <w:ins w:id="690" w:author="Nokia47_1202_V1" w:date="2026-02-12T10:14:00Z" w16du:dateUtc="2026-02-12T04:44:00Z">
        <w:r w:rsidR="00CB3D7F" w:rsidRPr="00090FF8">
          <w:rPr>
            <w:highlight w:val="cyan"/>
            <w:lang w:val="en-US"/>
          </w:rPr>
          <w:t xml:space="preserve">with all the </w:t>
        </w:r>
      </w:ins>
      <w:ins w:id="691" w:author="Penholder_10_02" w:date="2026-02-10T17:32:00Z">
        <w:del w:id="692" w:author="Nokia47_1202_V1" w:date="2026-02-12T10:14:00Z" w16du:dateUtc="2026-02-12T04:44:00Z">
          <w:r w:rsidRPr="004C3B50" w:rsidDel="00090FF8">
            <w:rPr>
              <w:lang w:val="en-US"/>
            </w:rPr>
            <w:delText>but</w:delText>
          </w:r>
        </w:del>
      </w:ins>
      <w:ins w:id="693" w:author="Nokia47_1202_V1" w:date="2026-02-12T10:14:00Z" w16du:dateUtc="2026-02-12T04:44:00Z">
        <w:r w:rsidR="00090FF8" w:rsidRPr="00090FF8">
          <w:rPr>
            <w:highlight w:val="cyan"/>
            <w:lang w:val="en-US"/>
          </w:rPr>
          <w:t>rules</w:t>
        </w:r>
        <w:r w:rsidR="00090FF8">
          <w:rPr>
            <w:lang w:val="en-US"/>
          </w:rPr>
          <w:t xml:space="preserve"> but</w:t>
        </w:r>
      </w:ins>
      <w:ins w:id="694" w:author="Penholder_10_02" w:date="2026-02-10T17:32:00Z">
        <w:r w:rsidRPr="004C3B50">
          <w:rPr>
            <w:lang w:val="en-US"/>
          </w:rPr>
          <w:t xml:space="preserve"> </w:t>
        </w:r>
      </w:ins>
      <w:ins w:id="695" w:author="Nokia47_1202_V1" w:date="2026-02-12T10:14:00Z" w16du:dateUtc="2026-02-12T04:44:00Z">
        <w:r w:rsidR="00CB3D7F">
          <w:rPr>
            <w:lang w:val="en-US"/>
          </w:rPr>
          <w:t xml:space="preserve">are </w:t>
        </w:r>
      </w:ins>
      <w:ins w:id="696" w:author="Penholder_10_02" w:date="2026-02-10T17:32:00Z">
        <w:r w:rsidRPr="004C3B50">
          <w:rPr>
            <w:lang w:val="en-US"/>
          </w:rPr>
          <w:t xml:space="preserve">dynamically requested or provisioned by UE or network. </w:t>
        </w:r>
      </w:ins>
    </w:p>
    <w:p w14:paraId="7CA95538" w14:textId="7EA17A34" w:rsidR="004C3B50" w:rsidRPr="004C3B50" w:rsidRDefault="004C3B50" w:rsidP="00B147AC">
      <w:pPr>
        <w:ind w:left="284"/>
        <w:rPr>
          <w:ins w:id="697" w:author="Penholder_10_02" w:date="2026-02-10T17:32:00Z"/>
          <w:lang w:val="en-US"/>
        </w:rPr>
      </w:pPr>
      <w:ins w:id="698" w:author="Penholder_10_02" w:date="2026-02-10T17:35:00Z" w16du:dateUtc="2026-02-10T12:05:00Z">
        <w:r>
          <w:rPr>
            <w:lang w:val="en-US"/>
          </w:rPr>
          <w:t xml:space="preserve">2. </w:t>
        </w:r>
      </w:ins>
      <w:ins w:id="699" w:author="Penholder_10_02" w:date="2026-02-10T17:32:00Z">
        <w:r w:rsidRPr="004C3B50">
          <w:rPr>
            <w:lang w:val="en-US"/>
          </w:rPr>
          <w:t xml:space="preserve">The UE can </w:t>
        </w:r>
      </w:ins>
      <w:ins w:id="700" w:author="Penholder_10_02" w:date="2026-02-10T17:32:00Z" w16du:dateUtc="2026-02-10T12:02:00Z">
        <w:r w:rsidRPr="004C3B50">
          <w:rPr>
            <w:lang w:val="en-US"/>
          </w:rPr>
          <w:t>request</w:t>
        </w:r>
      </w:ins>
      <w:ins w:id="701" w:author="Penholder_10_02" w:date="2026-02-10T17:32:00Z">
        <w:r w:rsidRPr="004C3B50">
          <w:rPr>
            <w:lang w:val="en-US"/>
          </w:rPr>
          <w:t xml:space="preserve"> the UE Policies when needed </w:t>
        </w:r>
      </w:ins>
      <w:ins w:id="702" w:author="Nokia47_1302_V1" w:date="2026-02-13T08:27:00Z" w16du:dateUtc="2026-02-13T02:57:00Z">
        <w:r w:rsidR="002A5F29" w:rsidRPr="002A5F29">
          <w:rPr>
            <w:highlight w:val="cyan"/>
            <w:lang w:val="en-US"/>
          </w:rPr>
          <w:t xml:space="preserve">(during </w:t>
        </w:r>
      </w:ins>
      <w:ins w:id="703" w:author="Nokia47_1302_V1" w:date="2026-02-13T08:52:00Z" w16du:dateUtc="2026-02-13T03:22:00Z">
        <w:r w:rsidR="007412DB">
          <w:rPr>
            <w:highlight w:val="cyan"/>
            <w:lang w:val="en-US"/>
          </w:rPr>
          <w:t xml:space="preserve">registration </w:t>
        </w:r>
      </w:ins>
      <w:ins w:id="704" w:author="Nokia47_1302_V1" w:date="2026-02-13T08:27:00Z" w16du:dateUtc="2026-02-13T02:57:00Z">
        <w:r w:rsidR="002A5F29" w:rsidRPr="002A5F29">
          <w:rPr>
            <w:highlight w:val="cyan"/>
            <w:lang w:val="en-US"/>
          </w:rPr>
          <w:t>or after registering to the network)</w:t>
        </w:r>
        <w:r w:rsidR="002A5F29">
          <w:rPr>
            <w:lang w:val="en-US"/>
          </w:rPr>
          <w:t xml:space="preserve"> </w:t>
        </w:r>
      </w:ins>
      <w:ins w:id="705" w:author="Penholder_10_02" w:date="2026-02-10T17:32:00Z">
        <w:del w:id="706" w:author="Nokia47_1202_V1" w:date="2026-02-12T10:16:00Z" w16du:dateUtc="2026-02-12T04:46:00Z">
          <w:r w:rsidRPr="004C3B50" w:rsidDel="000A1549">
            <w:rPr>
              <w:lang w:val="en-US"/>
            </w:rPr>
            <w:delText xml:space="preserve">(e.g., when </w:delText>
          </w:r>
        </w:del>
      </w:ins>
      <w:ins w:id="707" w:author="Penholder_10_02" w:date="2026-02-10T17:32:00Z" w16du:dateUtc="2026-02-10T12:02:00Z">
        <w:del w:id="708" w:author="Nokia47_1202_V1" w:date="2026-02-12T10:16:00Z" w16du:dateUtc="2026-02-12T04:46:00Z">
          <w:r w:rsidRPr="004C3B50" w:rsidDel="000A1549">
            <w:rPr>
              <w:lang w:val="en-US"/>
            </w:rPr>
            <w:delText>detecting</w:delText>
          </w:r>
        </w:del>
      </w:ins>
      <w:ins w:id="709" w:author="Penholder_10_02" w:date="2026-02-10T17:32:00Z">
        <w:del w:id="710" w:author="Nokia47_1202_V1" w:date="2026-02-12T10:16:00Z" w16du:dateUtc="2026-02-12T04:46:00Z">
          <w:r w:rsidRPr="004C3B50" w:rsidDel="000A1549">
            <w:rPr>
              <w:lang w:val="en-US"/>
            </w:rPr>
            <w:delText xml:space="preserve"> a new application traffic, during registration, or any)</w:delText>
          </w:r>
        </w:del>
        <w:del w:id="711" w:author="Nokia47_1202_V1" w:date="2026-02-12T13:27:00Z" w16du:dateUtc="2026-02-12T07:57:00Z">
          <w:r w:rsidRPr="004C3B50" w:rsidDel="00160B09">
            <w:rPr>
              <w:lang w:val="en-US"/>
            </w:rPr>
            <w:delText xml:space="preserve"> </w:delText>
          </w:r>
        </w:del>
        <w:r w:rsidRPr="004C3B50">
          <w:rPr>
            <w:lang w:val="en-US"/>
          </w:rPr>
          <w:t xml:space="preserve">and the network may derive and provide the UE policies based on the received information from the UE. </w:t>
        </w:r>
      </w:ins>
    </w:p>
    <w:p w14:paraId="0737384A" w14:textId="14DBCB4A" w:rsidR="004C3B50" w:rsidRDefault="004C3B50" w:rsidP="004C3B50">
      <w:pPr>
        <w:numPr>
          <w:ilvl w:val="1"/>
          <w:numId w:val="42"/>
        </w:numPr>
        <w:rPr>
          <w:ins w:id="712" w:author="Nokia47_1202_V1" w:date="2026-02-12T09:00:00Z" w16du:dateUtc="2026-02-12T03:30:00Z"/>
          <w:lang w:val="en-US"/>
        </w:rPr>
      </w:pPr>
      <w:ins w:id="713" w:author="Penholder_10_02" w:date="2026-02-10T17:32:00Z">
        <w:r w:rsidRPr="004C3B50">
          <w:rPr>
            <w:lang w:val="en-US"/>
          </w:rPr>
          <w:t xml:space="preserve">When UE </w:t>
        </w:r>
      </w:ins>
      <w:ins w:id="714" w:author="Penholder_10_02" w:date="2026-02-10T17:32:00Z" w16du:dateUtc="2026-02-10T12:02:00Z">
        <w:r w:rsidRPr="004C3B50">
          <w:rPr>
            <w:lang w:val="en-US"/>
          </w:rPr>
          <w:t>requests provisioning</w:t>
        </w:r>
      </w:ins>
      <w:ins w:id="715" w:author="Penholder_10_02" w:date="2026-02-10T17:32:00Z">
        <w:r w:rsidRPr="004C3B50">
          <w:rPr>
            <w:lang w:val="en-US"/>
          </w:rPr>
          <w:t xml:space="preserve"> of UE policies</w:t>
        </w:r>
      </w:ins>
      <w:ins w:id="716" w:author="Nokia47_1202_V1" w:date="2026-02-12T10:16:00Z" w16du:dateUtc="2026-02-12T04:46:00Z">
        <w:r w:rsidR="000A1549">
          <w:rPr>
            <w:lang w:val="en-US"/>
          </w:rPr>
          <w:t xml:space="preserve"> </w:t>
        </w:r>
        <w:r w:rsidR="000A1549" w:rsidRPr="004C3B50">
          <w:rPr>
            <w:lang w:val="en-US"/>
          </w:rPr>
          <w:t>(e.g., when detecting a new application traffic, during registration, or any)</w:t>
        </w:r>
      </w:ins>
      <w:ins w:id="717" w:author="Penholder_10_02" w:date="2026-02-10T17:32:00Z">
        <w:r w:rsidRPr="004C3B50">
          <w:rPr>
            <w:lang w:val="en-US"/>
          </w:rPr>
          <w:t xml:space="preserve">, UE may indicate the requested UE policy </w:t>
        </w:r>
        <w:del w:id="718" w:author="Nokia47_1202_V1" w:date="2026-02-12T09:09:00Z" w16du:dateUtc="2026-02-12T03:39:00Z">
          <w:r w:rsidRPr="008047F9" w:rsidDel="00FE0DB2">
            <w:rPr>
              <w:highlight w:val="cyan"/>
              <w:lang w:val="en-US"/>
            </w:rPr>
            <w:delText>with</w:delText>
          </w:r>
        </w:del>
      </w:ins>
      <w:ins w:id="719" w:author="Nokia47_1202_V1" w:date="2026-02-12T09:09:00Z" w16du:dateUtc="2026-02-12T03:39:00Z">
        <w:r w:rsidR="00FE0DB2" w:rsidRPr="008047F9">
          <w:rPr>
            <w:highlight w:val="cyan"/>
            <w:lang w:val="en-US"/>
          </w:rPr>
          <w:t>e.g.,</w:t>
        </w:r>
      </w:ins>
      <w:ins w:id="720" w:author="Penholder_10_02" w:date="2026-02-10T17:32:00Z">
        <w:r w:rsidRPr="004C3B50">
          <w:rPr>
            <w:lang w:val="en-US"/>
          </w:rPr>
          <w:t xml:space="preserve"> requested policy type</w:t>
        </w:r>
        <w:del w:id="721" w:author="Nokia47_1202_V1" w:date="2026-02-12T10:51:00Z" w16du:dateUtc="2026-02-12T05:21:00Z">
          <w:r w:rsidRPr="004C3B50" w:rsidDel="00362941">
            <w:rPr>
              <w:lang w:val="en-US"/>
            </w:rPr>
            <w:delText>, UPSI</w:delText>
          </w:r>
        </w:del>
        <w:r w:rsidRPr="004C3B50">
          <w:rPr>
            <w:lang w:val="en-US"/>
          </w:rPr>
          <w:t xml:space="preserve">, </w:t>
        </w:r>
      </w:ins>
      <w:ins w:id="722" w:author="Nokia47_1202_V1" w:date="2026-02-12T09:09:00Z" w16du:dateUtc="2026-02-12T03:39:00Z">
        <w:r w:rsidR="00EE636D" w:rsidRPr="005D6D1C">
          <w:rPr>
            <w:rFonts w:eastAsia="Times New Roman"/>
            <w:color w:val="51A7F9"/>
            <w:highlight w:val="cyan"/>
            <w:u w:val="single"/>
            <w:shd w:val="clear" w:color="auto" w:fill="FFFF00"/>
          </w:rPr>
          <w:t>application traffic</w:t>
        </w:r>
      </w:ins>
      <w:ins w:id="723" w:author="Nokia47_1202_V1" w:date="2026-02-12T11:02:00Z" w16du:dateUtc="2026-02-12T05:32:00Z">
        <w:r w:rsidR="009C47E4">
          <w:rPr>
            <w:rFonts w:eastAsia="Times New Roman"/>
            <w:color w:val="51A7F9"/>
            <w:u w:val="single"/>
            <w:shd w:val="clear" w:color="auto" w:fill="FFFF00"/>
          </w:rPr>
          <w:t xml:space="preserve"> </w:t>
        </w:r>
      </w:ins>
      <w:ins w:id="724" w:author="Penholder_10_02" w:date="2026-02-10T17:32:00Z">
        <w:r w:rsidRPr="004C3B50">
          <w:rPr>
            <w:lang w:val="en-US"/>
          </w:rPr>
          <w:t>etc.</w:t>
        </w:r>
      </w:ins>
    </w:p>
    <w:p w14:paraId="4926FF8F" w14:textId="5C223FD2" w:rsidR="00751120" w:rsidRPr="004C3B50" w:rsidDel="00751120" w:rsidRDefault="00751120" w:rsidP="00EE636D">
      <w:pPr>
        <w:ind w:left="1988" w:hanging="851"/>
        <w:rPr>
          <w:ins w:id="725" w:author="Penholder_10_02" w:date="2026-02-10T17:32:00Z"/>
          <w:del w:id="726" w:author="Nokia47_1202_V1" w:date="2026-02-12T09:00:00Z" w16du:dateUtc="2026-02-12T03:30:00Z"/>
          <w:lang w:val="en-US"/>
        </w:rPr>
      </w:pPr>
    </w:p>
    <w:p w14:paraId="6C771492" w14:textId="145CF57C" w:rsidR="004C3B50" w:rsidRDefault="004F63DB" w:rsidP="00EE636D">
      <w:pPr>
        <w:pStyle w:val="EditorsNote"/>
        <w:ind w:left="1988"/>
        <w:rPr>
          <w:ins w:id="727" w:author="Nokia47_1202_V1" w:date="2026-02-12T10:16:00Z" w16du:dateUtc="2026-02-12T04:46:00Z"/>
          <w:lang w:eastAsia="en-GB"/>
        </w:rPr>
      </w:pPr>
      <w:ins w:id="728" w:author="Nokia47_1102_V1" w:date="2026-02-11T12:53:00Z" w16du:dateUtc="2026-02-11T07:23:00Z">
        <w:r>
          <w:rPr>
            <w:lang w:eastAsia="en-GB"/>
          </w:rPr>
          <w:t>Editor</w:t>
        </w:r>
        <w:r w:rsidR="00C16F35">
          <w:rPr>
            <w:lang w:eastAsia="en-GB"/>
          </w:rPr>
          <w:t>’</w:t>
        </w:r>
        <w:r>
          <w:rPr>
            <w:lang w:eastAsia="en-GB"/>
          </w:rPr>
          <w:t xml:space="preserve">s Note: </w:t>
        </w:r>
      </w:ins>
      <w:ins w:id="729" w:author="Penholder_10_02" w:date="2026-02-10T17:32:00Z">
        <w:r w:rsidR="004C3B50" w:rsidRPr="004F63DB">
          <w:rPr>
            <w:lang w:eastAsia="en-GB"/>
          </w:rPr>
          <w:t xml:space="preserve">When UE </w:t>
        </w:r>
      </w:ins>
      <w:ins w:id="730" w:author="Penholder_10_02" w:date="2026-02-10T17:32:00Z" w16du:dateUtc="2026-02-10T12:02:00Z">
        <w:r w:rsidR="004C3B50" w:rsidRPr="004F63DB">
          <w:rPr>
            <w:lang w:eastAsia="en-GB"/>
          </w:rPr>
          <w:t>requests</w:t>
        </w:r>
      </w:ins>
      <w:ins w:id="731" w:author="Penholder_10_02" w:date="2026-02-10T17:32:00Z">
        <w:r w:rsidR="004C3B50" w:rsidRPr="004F63DB">
          <w:rPr>
            <w:lang w:eastAsia="en-GB"/>
          </w:rPr>
          <w:t xml:space="preserve"> a provisioning of URSP rule</w:t>
        </w:r>
      </w:ins>
      <w:ins w:id="732" w:author="Nokia47_1102_V1" w:date="2026-02-11T12:54:00Z" w16du:dateUtc="2026-02-11T07:24:00Z">
        <w:r w:rsidR="00C16F35">
          <w:rPr>
            <w:lang w:eastAsia="en-GB"/>
          </w:rPr>
          <w:t>(s)</w:t>
        </w:r>
      </w:ins>
      <w:ins w:id="733" w:author="Penholder_10_02" w:date="2026-02-10T17:32:00Z">
        <w:r w:rsidR="004C3B50" w:rsidRPr="004F63DB">
          <w:rPr>
            <w:lang w:eastAsia="en-GB"/>
          </w:rPr>
          <w:t xml:space="preserve"> for application traffic(s), </w:t>
        </w:r>
      </w:ins>
      <w:ins w:id="734" w:author="Nokia47_1102_V1" w:date="2026-02-11T12:54:00Z" w16du:dateUtc="2026-02-11T07:24:00Z">
        <w:r w:rsidR="00C16F35">
          <w:rPr>
            <w:lang w:eastAsia="en-GB"/>
          </w:rPr>
          <w:t xml:space="preserve">what </w:t>
        </w:r>
        <w:del w:id="735" w:author="Nokia47_1202_V1" w:date="2026-02-12T09:00:00Z" w16du:dateUtc="2026-02-12T03:30:00Z">
          <w:r w:rsidR="00C16F35" w:rsidDel="00F95765">
            <w:rPr>
              <w:lang w:eastAsia="en-GB"/>
            </w:rPr>
            <w:delText xml:space="preserve">additional </w:delText>
          </w:r>
        </w:del>
        <w:r w:rsidR="00C16F35">
          <w:rPr>
            <w:lang w:eastAsia="en-GB"/>
          </w:rPr>
          <w:t xml:space="preserve">information </w:t>
        </w:r>
      </w:ins>
      <w:ins w:id="736" w:author="Penholder_10_02" w:date="2026-02-10T17:32:00Z">
        <w:r w:rsidR="004C3B50" w:rsidRPr="004F63DB">
          <w:rPr>
            <w:lang w:eastAsia="en-GB"/>
          </w:rPr>
          <w:t xml:space="preserve">the UE may provide </w:t>
        </w:r>
      </w:ins>
      <w:ins w:id="737" w:author="Penholder_10_02" w:date="2026-02-10T17:33:00Z" w16du:dateUtc="2026-02-10T12:03:00Z">
        <w:del w:id="738" w:author="Nokia47_1102_V1" w:date="2026-02-11T12:54:00Z" w16du:dateUtc="2026-02-11T07:24:00Z">
          <w:r w:rsidR="004C3B50" w:rsidRPr="004F63DB" w:rsidDel="00C16F35">
            <w:rPr>
              <w:lang w:eastAsia="en-GB"/>
            </w:rPr>
            <w:delText>information</w:delText>
          </w:r>
        </w:del>
      </w:ins>
      <w:ins w:id="739" w:author="Penholder_10_02" w:date="2026-02-10T17:32:00Z">
        <w:del w:id="740" w:author="Nokia47_1102_V1" w:date="2026-02-11T12:54:00Z" w16du:dateUtc="2026-02-11T07:24:00Z">
          <w:r w:rsidR="004C3B50" w:rsidRPr="004F63DB" w:rsidDel="00C16F35">
            <w:rPr>
              <w:lang w:eastAsia="en-GB"/>
            </w:rPr>
            <w:delText xml:space="preserve"> of application traffic(s) </w:delText>
          </w:r>
        </w:del>
        <w:r w:rsidR="004C3B50" w:rsidRPr="004F63DB">
          <w:rPr>
            <w:lang w:eastAsia="en-GB"/>
          </w:rPr>
          <w:t xml:space="preserve">(e.g., traffic descriptors, application category, </w:t>
        </w:r>
      </w:ins>
      <w:ins w:id="741" w:author="Nokia47_1102_V1" w:date="2026-02-11T12:54:00Z" w16du:dateUtc="2026-02-11T07:24:00Z">
        <w:r w:rsidR="00C87515">
          <w:rPr>
            <w:lang w:eastAsia="en-GB"/>
          </w:rPr>
          <w:t xml:space="preserve">QoS information required for application traffic, </w:t>
        </w:r>
      </w:ins>
      <w:ins w:id="742" w:author="Penholder_10_02" w:date="2026-02-10T17:32:00Z">
        <w:r w:rsidR="004C3B50" w:rsidRPr="004F63DB">
          <w:rPr>
            <w:lang w:eastAsia="en-GB"/>
          </w:rPr>
          <w:t>etc)</w:t>
        </w:r>
      </w:ins>
      <w:ins w:id="743" w:author="Nokia47_1102_V1" w:date="2026-02-11T12:54:00Z" w16du:dateUtc="2026-02-11T07:24:00Z">
        <w:r w:rsidR="00C87515">
          <w:rPr>
            <w:lang w:eastAsia="en-GB"/>
          </w:rPr>
          <w:t xml:space="preserve"> is FFS</w:t>
        </w:r>
      </w:ins>
      <w:ins w:id="744" w:author="Penholder_10_02" w:date="2026-02-10T17:32:00Z">
        <w:r w:rsidR="004C3B50" w:rsidRPr="004F63DB">
          <w:rPr>
            <w:lang w:eastAsia="en-GB"/>
          </w:rPr>
          <w:t>.</w:t>
        </w:r>
      </w:ins>
    </w:p>
    <w:p w14:paraId="5DEFFD1C" w14:textId="68403E81" w:rsidR="006D7DEA" w:rsidRDefault="006D7DEA" w:rsidP="006D7DEA">
      <w:pPr>
        <w:numPr>
          <w:ilvl w:val="1"/>
          <w:numId w:val="42"/>
        </w:numPr>
        <w:rPr>
          <w:ins w:id="745" w:author="Nokia47_1202_V1" w:date="2026-02-12T13:27:00Z" w16du:dateUtc="2026-02-12T07:57:00Z"/>
          <w:lang w:val="en-US"/>
        </w:rPr>
      </w:pPr>
      <w:moveToRangeStart w:id="746" w:author="Nokia47_1202_V1" w:date="2026-02-12T10:16:00Z" w:name="move221783817"/>
      <w:moveTo w:id="747" w:author="Nokia47_1202_V1" w:date="2026-02-12T10:16:00Z" w16du:dateUtc="2026-02-12T04:46:00Z">
        <w:del w:id="748" w:author="Nokia47_1202_V1" w:date="2026-02-12T10:16:00Z" w16du:dateUtc="2026-02-12T04:46:00Z">
          <w:r w:rsidDel="006D7DEA">
            <w:rPr>
              <w:lang w:val="en-US"/>
            </w:rPr>
            <w:delText xml:space="preserve">3. </w:delText>
          </w:r>
        </w:del>
        <w:r w:rsidRPr="004C3B50">
          <w:rPr>
            <w:lang w:val="en-US"/>
          </w:rPr>
          <w:t>For URSP and ANDSP, validity time may be provided for each and UE may request a policy when validity time expires.</w:t>
        </w:r>
      </w:moveTo>
      <w:moveToRangeEnd w:id="746"/>
    </w:p>
    <w:p w14:paraId="77B44DEE" w14:textId="1B7D2C25" w:rsidR="00160B09" w:rsidRPr="00BB4D70" w:rsidRDefault="00160B09" w:rsidP="00160B09">
      <w:pPr>
        <w:pStyle w:val="EditorsNote"/>
        <w:rPr>
          <w:ins w:id="749" w:author="Nokia47_1202_V1" w:date="2026-02-12T13:27:00Z" w16du:dateUtc="2026-02-12T07:57:00Z"/>
          <w:lang w:eastAsia="en-GB"/>
        </w:rPr>
      </w:pPr>
      <w:ins w:id="750" w:author="Nokia47_1202_V1" w:date="2026-02-12T13:27:00Z" w16du:dateUtc="2026-02-12T07:57:00Z">
        <w:r w:rsidRPr="008F5016">
          <w:rPr>
            <w:highlight w:val="cyan"/>
            <w:lang w:eastAsia="en-GB"/>
          </w:rPr>
          <w:t>Editor’s Note: The exhaustive list of conditions of when the UE would request for polic</w:t>
        </w:r>
      </w:ins>
      <w:ins w:id="751" w:author="Nokia47_1202_V1" w:date="2026-02-12T13:28:00Z" w16du:dateUtc="2026-02-12T07:58:00Z">
        <w:r w:rsidRPr="008F5016">
          <w:rPr>
            <w:highlight w:val="cyan"/>
            <w:lang w:eastAsia="en-GB"/>
          </w:rPr>
          <w:t>ies</w:t>
        </w:r>
        <w:r w:rsidR="008F5016" w:rsidRPr="008F5016">
          <w:rPr>
            <w:highlight w:val="cyan"/>
            <w:lang w:eastAsia="en-GB"/>
          </w:rPr>
          <w:t xml:space="preserve"> is to be documented and is FFS.</w:t>
        </w:r>
      </w:ins>
    </w:p>
    <w:p w14:paraId="62A7C39F" w14:textId="3792531D" w:rsidR="00F246A5" w:rsidRPr="004F63DB" w:rsidDel="00AC38DB" w:rsidRDefault="00F246A5" w:rsidP="004F63DB">
      <w:pPr>
        <w:pStyle w:val="EditorsNote"/>
        <w:rPr>
          <w:ins w:id="752" w:author="Penholder_10_02" w:date="2026-02-10T17:32:00Z"/>
          <w:del w:id="753" w:author="Nokia47_1202_V1" w:date="2026-02-12T07:47:00Z" w16du:dateUtc="2026-02-12T02:17:00Z"/>
          <w:lang w:eastAsia="en-GB"/>
        </w:rPr>
      </w:pPr>
    </w:p>
    <w:p w14:paraId="2F5D0CE4" w14:textId="6904AA2E" w:rsidR="004C3B50" w:rsidRPr="004C3B50" w:rsidRDefault="004C3B50" w:rsidP="004C3B50">
      <w:pPr>
        <w:pStyle w:val="NO"/>
        <w:rPr>
          <w:ins w:id="754" w:author="Penholder_10_02" w:date="2026-02-10T17:32:00Z"/>
          <w:lang w:val="en-US"/>
        </w:rPr>
      </w:pPr>
      <w:ins w:id="755" w:author="Penholder_10_02" w:date="2026-02-10T17:32:00Z">
        <w:r w:rsidRPr="004C3B50">
          <w:rPr>
            <w:lang w:val="en-US"/>
          </w:rPr>
          <w:t>N</w:t>
        </w:r>
      </w:ins>
      <w:ins w:id="756" w:author="Penholder_10_02" w:date="2026-02-10T17:33:00Z" w16du:dateUtc="2026-02-10T12:03:00Z">
        <w:r>
          <w:rPr>
            <w:lang w:val="en-US"/>
          </w:rPr>
          <w:t>OTE 1</w:t>
        </w:r>
      </w:ins>
      <w:ins w:id="757" w:author="Penholder_10_02" w:date="2026-02-10T17:32:00Z">
        <w:r w:rsidRPr="004C3B50">
          <w:rPr>
            <w:lang w:val="en-US"/>
          </w:rPr>
          <w:t>: Existing signalling may be reused and if a new method is required, is FFS.</w:t>
        </w:r>
      </w:ins>
    </w:p>
    <w:p w14:paraId="1FC45761" w14:textId="25E278A0" w:rsidR="004C3B50" w:rsidRPr="004C3B50" w:rsidDel="00144E78" w:rsidRDefault="004C3B50" w:rsidP="00BD148B">
      <w:pPr>
        <w:ind w:left="280" w:hanging="280"/>
        <w:rPr>
          <w:ins w:id="758" w:author="Penholder_10_02" w:date="2026-02-10T17:32:00Z"/>
          <w:del w:id="759" w:author="Nokia47_1202_V1" w:date="2026-02-12T10:16:00Z" w16du:dateUtc="2026-02-12T04:46:00Z"/>
          <w:lang w:val="en-US"/>
        </w:rPr>
      </w:pPr>
      <w:ins w:id="760" w:author="Penholder_10_02" w:date="2026-02-10T17:32:00Z">
        <w:r w:rsidRPr="004C3B50">
          <w:rPr>
            <w:lang w:val="en-US"/>
          </w:rPr>
          <w:t> </w:t>
        </w:r>
        <w:r w:rsidRPr="004C3B50">
          <w:rPr>
            <w:lang w:val="en-US"/>
          </w:rPr>
          <w:t> </w:t>
        </w:r>
      </w:ins>
      <w:ins w:id="761" w:author="Penholder_10_02" w:date="2026-02-10T23:38:00Z" w16du:dateUtc="2026-02-10T18:08:00Z">
        <w:r w:rsidR="00BD148B">
          <w:rPr>
            <w:lang w:val="en-US"/>
          </w:rPr>
          <w:tab/>
        </w:r>
      </w:ins>
      <w:moveFromRangeStart w:id="762" w:author="Nokia47_1202_V1" w:date="2026-02-12T10:16:00Z" w:name="move221783817"/>
      <w:moveFrom w:id="763" w:author="Nokia47_1202_V1" w:date="2026-02-12T10:16:00Z" w16du:dateUtc="2026-02-12T04:46:00Z">
        <w:ins w:id="764" w:author="Penholder_10_02" w:date="2026-02-10T17:33:00Z" w16du:dateUtc="2026-02-10T12:03:00Z">
          <w:r w:rsidDel="006D7DEA">
            <w:rPr>
              <w:lang w:val="en-US"/>
            </w:rPr>
            <w:t xml:space="preserve">3. </w:t>
          </w:r>
        </w:ins>
        <w:ins w:id="765" w:author="Penholder_10_02" w:date="2026-02-10T17:32:00Z">
          <w:r w:rsidRPr="004C3B50" w:rsidDel="006D7DEA">
            <w:rPr>
              <w:lang w:val="en-US"/>
            </w:rPr>
            <w:t>For URSP and ANDSP, validity time may be provided for each and UE may request a policy when validity time expires.</w:t>
          </w:r>
        </w:ins>
      </w:moveFrom>
      <w:moveFromRangeEnd w:id="762"/>
    </w:p>
    <w:p w14:paraId="4EDC67B1" w14:textId="6C0A5839" w:rsidR="004C3B50" w:rsidRDefault="004C3B50" w:rsidP="00144E78">
      <w:pPr>
        <w:ind w:left="280" w:hanging="280"/>
        <w:rPr>
          <w:ins w:id="766" w:author="Nokia47_1202_V1" w:date="2026-02-12T10:19:00Z" w16du:dateUtc="2026-02-12T04:49:00Z"/>
          <w:lang w:val="en-US"/>
        </w:rPr>
      </w:pPr>
      <w:ins w:id="767" w:author="Penholder_10_02" w:date="2026-02-10T17:32:00Z">
        <w:r w:rsidRPr="004C3B50">
          <w:rPr>
            <w:lang w:val="en-US"/>
          </w:rPr>
          <w:t xml:space="preserve">4. URSP </w:t>
        </w:r>
        <w:del w:id="768" w:author="Nokia47_1202_V1" w:date="2026-02-12T10:17:00Z" w16du:dateUtc="2026-02-12T04:47:00Z">
          <w:r w:rsidRPr="004C3B50" w:rsidDel="009965DD">
            <w:rPr>
              <w:lang w:val="en-US"/>
            </w:rPr>
            <w:delText>rule</w:delText>
          </w:r>
        </w:del>
      </w:ins>
      <w:ins w:id="769" w:author="Nokia47_1202_V1" w:date="2026-02-12T10:17:00Z" w16du:dateUtc="2026-02-12T04:47:00Z">
        <w:r w:rsidR="009965DD" w:rsidRPr="004C3B50">
          <w:rPr>
            <w:lang w:val="en-US"/>
          </w:rPr>
          <w:t>rules</w:t>
        </w:r>
      </w:ins>
      <w:ins w:id="770" w:author="Penholder_10_02" w:date="2026-02-10T17:32:00Z">
        <w:r w:rsidRPr="004C3B50">
          <w:rPr>
            <w:lang w:val="en-US"/>
          </w:rPr>
          <w:t xml:space="preserve"> and WLANSP rule may be linked so that for an application, if WLAN access is preferred, WLANSP Rule(s) may be indicated.</w:t>
        </w:r>
      </w:ins>
    </w:p>
    <w:p w14:paraId="3CA57DC8" w14:textId="5C907D77" w:rsidR="00BB4D70" w:rsidRPr="00BB4D70" w:rsidRDefault="00BB4D70" w:rsidP="00BB4D70">
      <w:pPr>
        <w:pStyle w:val="EditorsNote"/>
        <w:ind w:left="1988"/>
        <w:rPr>
          <w:ins w:id="771" w:author="Penholder_10_02" w:date="2026-02-10T17:32:00Z"/>
          <w:lang w:eastAsia="en-GB"/>
        </w:rPr>
      </w:pPr>
      <w:ins w:id="772" w:author="Nokia47_1202_V1" w:date="2026-02-12T10:19:00Z" w16du:dateUtc="2026-02-12T04:49:00Z">
        <w:r>
          <w:rPr>
            <w:lang w:eastAsia="en-GB"/>
          </w:rPr>
          <w:t>Editor’s Note: This is dependent on KI#11 and is FFS.</w:t>
        </w:r>
      </w:ins>
    </w:p>
    <w:p w14:paraId="4F83B58C" w14:textId="67A76892" w:rsidR="004C3B50" w:rsidRPr="001329E0" w:rsidDel="00C652B0" w:rsidRDefault="009C47E4" w:rsidP="00BD148B">
      <w:pPr>
        <w:ind w:left="280"/>
        <w:rPr>
          <w:ins w:id="773" w:author="Penholder_10_02" w:date="2026-02-10T17:32:00Z"/>
          <w:del w:id="774" w:author="Nokia47_1302_V1" w:date="2026-02-13T08:25:00Z" w16du:dateUtc="2026-02-13T02:55:00Z"/>
          <w:strike/>
          <w:lang w:val="en-US"/>
        </w:rPr>
      </w:pPr>
      <w:ins w:id="775" w:author="Nokia47_1202_V1" w:date="2026-02-12T11:03:00Z" w16du:dateUtc="2026-02-12T05:33:00Z">
        <w:del w:id="776" w:author="Nokia47_1302_V1" w:date="2026-02-13T08:25:00Z" w16du:dateUtc="2026-02-13T02:55:00Z">
          <w:r w:rsidRPr="009C47E4" w:rsidDel="00C652B0">
            <w:rPr>
              <w:lang w:val="en-US"/>
            </w:rPr>
            <w:delText>[Not handled]</w:delText>
          </w:r>
          <w:r w:rsidDel="00C652B0">
            <w:rPr>
              <w:strike/>
              <w:highlight w:val="magenta"/>
              <w:lang w:val="en-US"/>
            </w:rPr>
            <w:delText xml:space="preserve"> </w:delText>
          </w:r>
        </w:del>
      </w:ins>
      <w:ins w:id="777" w:author="Penholder_10_02" w:date="2026-02-10T17:32:00Z">
        <w:del w:id="778" w:author="Nokia47_1302_V1" w:date="2026-02-13T08:25:00Z" w16du:dateUtc="2026-02-13T02:55:00Z">
          <w:r w:rsidR="004C3B50" w:rsidRPr="001329E0" w:rsidDel="00C652B0">
            <w:rPr>
              <w:strike/>
              <w:highlight w:val="magenta"/>
              <w:lang w:val="en-US"/>
            </w:rPr>
            <w:delText>5. URSP Rule can include security information for a user plane traffic via a PDU session (i.e., indicating if confidentiality and/or integrity protection is to be enabled) so that the UE may consider proper security requirements before the PDU session establishment.</w:delText>
          </w:r>
        </w:del>
      </w:ins>
    </w:p>
    <w:p w14:paraId="0AD89EFE" w14:textId="369F253C" w:rsidR="004C3B50" w:rsidRPr="001329E0" w:rsidDel="00C652B0" w:rsidRDefault="004C3B50" w:rsidP="004C3B50">
      <w:pPr>
        <w:rPr>
          <w:ins w:id="779" w:author="Penholder_10_02" w:date="2026-02-10T17:32:00Z"/>
          <w:del w:id="780" w:author="Nokia47_1302_V1" w:date="2026-02-13T08:25:00Z" w16du:dateUtc="2026-02-13T02:55:00Z"/>
          <w:strike/>
          <w:lang w:val="en-US"/>
        </w:rPr>
      </w:pPr>
      <w:ins w:id="781" w:author="Penholder_10_02" w:date="2026-02-10T17:32:00Z">
        <w:del w:id="782" w:author="Nokia47_1302_V1" w:date="2026-02-13T08:25:00Z" w16du:dateUtc="2026-02-13T02:55:00Z">
          <w:r w:rsidRPr="001329E0" w:rsidDel="00C652B0">
            <w:rPr>
              <w:strike/>
              <w:lang w:val="en-US"/>
            </w:rPr>
            <w:delText> </w:delText>
          </w:r>
          <w:r w:rsidRPr="001329E0" w:rsidDel="00C652B0">
            <w:rPr>
              <w:strike/>
              <w:lang w:val="en-US"/>
            </w:rPr>
            <w:delText> </w:delText>
          </w:r>
          <w:r w:rsidRPr="001329E0" w:rsidDel="00C652B0">
            <w:rPr>
              <w:strike/>
              <w:lang w:val="en-US"/>
            </w:rPr>
            <w:delText> </w:delText>
          </w:r>
          <w:r w:rsidRPr="001329E0" w:rsidDel="00C652B0">
            <w:rPr>
              <w:strike/>
              <w:lang w:val="en-US"/>
            </w:rPr>
            <w:delText xml:space="preserve">NOTE </w:delText>
          </w:r>
        </w:del>
      </w:ins>
      <w:ins w:id="783" w:author="Penholder_10_02" w:date="2026-02-10T17:33:00Z" w16du:dateUtc="2026-02-10T12:03:00Z">
        <w:del w:id="784" w:author="Nokia47_1302_V1" w:date="2026-02-13T08:25:00Z" w16du:dateUtc="2026-02-13T02:55:00Z">
          <w:r w:rsidRPr="001329E0" w:rsidDel="00C652B0">
            <w:rPr>
              <w:strike/>
              <w:lang w:val="en-US"/>
            </w:rPr>
            <w:delText>2: This</w:delText>
          </w:r>
        </w:del>
      </w:ins>
      <w:ins w:id="785" w:author="Penholder_10_02" w:date="2026-02-10T17:32:00Z">
        <w:del w:id="786" w:author="Nokia47_1302_V1" w:date="2026-02-13T08:25:00Z" w16du:dateUtc="2026-02-13T02:55:00Z">
          <w:r w:rsidRPr="001329E0" w:rsidDel="00C652B0">
            <w:rPr>
              <w:strike/>
              <w:lang w:val="en-US"/>
            </w:rPr>
            <w:delText xml:space="preserve"> principle needs coordination with SA WG3.</w:delText>
          </w:r>
        </w:del>
      </w:ins>
    </w:p>
    <w:p w14:paraId="335835AA" w14:textId="79943100" w:rsidR="004C3B50" w:rsidRPr="004C3B50" w:rsidRDefault="004C3B50" w:rsidP="00BD148B">
      <w:pPr>
        <w:ind w:left="284"/>
        <w:rPr>
          <w:ins w:id="787" w:author="Penholder_10_02" w:date="2026-02-10T17:32:00Z"/>
          <w:lang w:val="en-US"/>
        </w:rPr>
      </w:pPr>
      <w:ins w:id="788" w:author="Penholder_10_02" w:date="2026-02-10T17:32:00Z">
        <w:r w:rsidRPr="004C3B50">
          <w:rPr>
            <w:lang w:val="en-US"/>
          </w:rPr>
          <w:t>6. NW may provide VPLMN Specific URSP rules with a list of conditions that indicate when the policies in a Policy Section can be used.</w:t>
        </w:r>
      </w:ins>
    </w:p>
    <w:p w14:paraId="5A0F87DC" w14:textId="57A3A6F2" w:rsidR="004C3B50" w:rsidRPr="001329E0" w:rsidDel="00C652B0" w:rsidRDefault="009C47E4" w:rsidP="00BD148B">
      <w:pPr>
        <w:ind w:left="284"/>
        <w:rPr>
          <w:ins w:id="789" w:author="Penholder_10_02" w:date="2026-02-10T17:32:00Z"/>
          <w:del w:id="790" w:author="Nokia47_1302_V1" w:date="2026-02-13T08:25:00Z" w16du:dateUtc="2026-02-13T02:55:00Z"/>
          <w:strike/>
          <w:lang w:val="en-US"/>
        </w:rPr>
      </w:pPr>
      <w:ins w:id="791" w:author="Nokia47_1202_V1" w:date="2026-02-12T11:03:00Z" w16du:dateUtc="2026-02-12T05:33:00Z">
        <w:del w:id="792" w:author="Nokia47_1302_V1" w:date="2026-02-13T08:25:00Z" w16du:dateUtc="2026-02-13T02:55:00Z">
          <w:r w:rsidRPr="009C47E4" w:rsidDel="00C652B0">
            <w:rPr>
              <w:lang w:val="en-US"/>
            </w:rPr>
            <w:delText>[Not handled]</w:delText>
          </w:r>
          <w:r w:rsidDel="00C652B0">
            <w:rPr>
              <w:lang w:val="en-US"/>
            </w:rPr>
            <w:delText xml:space="preserve"> </w:delText>
          </w:r>
        </w:del>
      </w:ins>
      <w:ins w:id="793" w:author="Penholder_10_02" w:date="2026-02-10T17:32:00Z">
        <w:del w:id="794" w:author="Nokia47_1302_V1" w:date="2026-02-13T08:25:00Z" w16du:dateUtc="2026-02-13T02:55:00Z">
          <w:r w:rsidR="004C3B50" w:rsidRPr="001329E0" w:rsidDel="00C652B0">
            <w:rPr>
              <w:strike/>
              <w:highlight w:val="magenta"/>
              <w:lang w:val="en-US"/>
            </w:rPr>
            <w:delText>7. In roaming case, URSP rules from the H-PCF are sent to the UE transparently to the visited network for integrity protection.</w:delText>
          </w:r>
        </w:del>
      </w:ins>
    </w:p>
    <w:p w14:paraId="20DBD93E" w14:textId="3D553DC2" w:rsidR="004C3B50" w:rsidRPr="001329E0" w:rsidDel="00C652B0" w:rsidRDefault="004C3B50" w:rsidP="004C3B50">
      <w:pPr>
        <w:rPr>
          <w:ins w:id="795" w:author="Penholder_10_02" w:date="2026-02-10T17:32:00Z"/>
          <w:del w:id="796" w:author="Nokia47_1302_V1" w:date="2026-02-13T08:25:00Z" w16du:dateUtc="2026-02-13T02:55:00Z"/>
          <w:strike/>
          <w:lang w:val="en-US"/>
        </w:rPr>
      </w:pPr>
      <w:ins w:id="797" w:author="Penholder_10_02" w:date="2026-02-10T17:32:00Z">
        <w:del w:id="798" w:author="Nokia47_1302_V1" w:date="2026-02-13T08:25:00Z" w16du:dateUtc="2026-02-13T02:55:00Z">
          <w:r w:rsidRPr="001329E0" w:rsidDel="00C652B0">
            <w:rPr>
              <w:strike/>
              <w:lang w:val="en-US"/>
            </w:rPr>
            <w:delText> </w:delText>
          </w:r>
          <w:r w:rsidRPr="001329E0" w:rsidDel="00C652B0">
            <w:rPr>
              <w:strike/>
              <w:lang w:val="en-US"/>
            </w:rPr>
            <w:delText> </w:delText>
          </w:r>
          <w:r w:rsidRPr="001329E0" w:rsidDel="00C652B0">
            <w:rPr>
              <w:strike/>
              <w:lang w:val="en-US"/>
            </w:rPr>
            <w:delText> </w:delText>
          </w:r>
          <w:r w:rsidRPr="001329E0" w:rsidDel="00C652B0">
            <w:rPr>
              <w:strike/>
              <w:lang w:val="en-US"/>
            </w:rPr>
            <w:delText xml:space="preserve">NOTE </w:delText>
          </w:r>
        </w:del>
      </w:ins>
      <w:ins w:id="799" w:author="Penholder_10_02" w:date="2026-02-10T17:33:00Z" w16du:dateUtc="2026-02-10T12:03:00Z">
        <w:del w:id="800" w:author="Nokia47_1302_V1" w:date="2026-02-13T08:25:00Z" w16du:dateUtc="2026-02-13T02:55:00Z">
          <w:r w:rsidRPr="001329E0" w:rsidDel="00C652B0">
            <w:rPr>
              <w:strike/>
              <w:lang w:val="en-US"/>
            </w:rPr>
            <w:delText>3</w:delText>
          </w:r>
        </w:del>
      </w:ins>
      <w:ins w:id="801" w:author="Penholder_10_02" w:date="2026-02-10T17:32:00Z">
        <w:del w:id="802" w:author="Nokia47_1302_V1" w:date="2026-02-13T08:25:00Z" w16du:dateUtc="2026-02-13T02:55:00Z">
          <w:r w:rsidRPr="001329E0" w:rsidDel="00C652B0">
            <w:rPr>
              <w:strike/>
              <w:lang w:val="en-US"/>
            </w:rPr>
            <w:delText>: This principle needs coordination with SA WG3.</w:delText>
          </w:r>
        </w:del>
      </w:ins>
    </w:p>
    <w:p w14:paraId="2D29DC97" w14:textId="414EFEF6" w:rsidR="004C3B50" w:rsidRPr="004C3B50" w:rsidDel="00CF7A93" w:rsidRDefault="004C3B50" w:rsidP="00BD148B">
      <w:pPr>
        <w:ind w:left="284"/>
        <w:rPr>
          <w:ins w:id="803" w:author="Penholder_10_02" w:date="2026-02-10T17:32:00Z"/>
          <w:del w:id="804" w:author="Nokia47_1202_V1" w:date="2026-02-12T14:49:00Z" w16du:dateUtc="2026-02-12T09:19:00Z"/>
          <w:lang w:val="en-US"/>
        </w:rPr>
      </w:pPr>
      <w:ins w:id="805" w:author="Penholder_10_02" w:date="2026-02-10T17:32:00Z">
        <w:del w:id="806" w:author="Nokia47_1202_V1" w:date="2026-02-12T14:49:00Z" w16du:dateUtc="2026-02-12T09:19:00Z">
          <w:r w:rsidRPr="00CF7A93" w:rsidDel="00CF7A93">
            <w:rPr>
              <w:highlight w:val="magenta"/>
              <w:lang w:val="en-US"/>
            </w:rPr>
            <w:delText>8. URSP rule (re)evaluation may be network-triggered, with the PCF monitoring conditions and instructing the UE when and for which traffic descriptors re-evaluation is required, thereby minimizing UE monitoring requirements</w:delText>
          </w:r>
        </w:del>
        <w:del w:id="807" w:author="Nokia47_1202_V1" w:date="2026-02-12T14:48:00Z" w16du:dateUtc="2026-02-12T09:18:00Z">
          <w:r w:rsidRPr="004C3B50" w:rsidDel="00CF7A93">
            <w:rPr>
              <w:lang w:val="en-US"/>
            </w:rPr>
            <w:delText>.</w:delText>
          </w:r>
        </w:del>
      </w:ins>
    </w:p>
    <w:p w14:paraId="67244396" w14:textId="4F0270C4" w:rsidR="004C3B50" w:rsidDel="004C3B50" w:rsidRDefault="004C3B50" w:rsidP="00D33B6A">
      <w:pPr>
        <w:rPr>
          <w:del w:id="808" w:author="Penholder_10_02" w:date="2026-02-10T17:34:00Z" w16du:dateUtc="2026-02-10T12:04:00Z"/>
        </w:rPr>
      </w:pPr>
    </w:p>
    <w:p w14:paraId="5094193A" w14:textId="71FDAB41" w:rsidR="006B47CC" w:rsidDel="004C3B50" w:rsidRDefault="006B47CC" w:rsidP="0012217C">
      <w:pPr>
        <w:pStyle w:val="B1"/>
        <w:numPr>
          <w:ilvl w:val="0"/>
          <w:numId w:val="7"/>
        </w:numPr>
        <w:rPr>
          <w:del w:id="809" w:author="Penholder_10_02" w:date="2026-02-10T17:34:00Z" w16du:dateUtc="2026-02-10T12:04:00Z"/>
          <w:lang w:eastAsia="ko-KR"/>
        </w:rPr>
      </w:pPr>
      <w:del w:id="810" w:author="Penholder_10_02" w:date="2026-02-10T17:34:00Z" w16du:dateUtc="2026-02-10T12:04:00Z">
        <w:r w:rsidDel="004C3B50">
          <w:rPr>
            <w:lang w:eastAsia="ko-KR"/>
          </w:rPr>
          <w:delText>The 5G framework for UE Policies is assumed as a starting point.</w:delText>
        </w:r>
      </w:del>
    </w:p>
    <w:p w14:paraId="5C98B5A3" w14:textId="2C7A2B9C" w:rsidR="006B47CC" w:rsidDel="004C3B50" w:rsidRDefault="006B47CC" w:rsidP="0012217C">
      <w:pPr>
        <w:pStyle w:val="B1"/>
        <w:numPr>
          <w:ilvl w:val="0"/>
          <w:numId w:val="7"/>
        </w:numPr>
        <w:rPr>
          <w:del w:id="811" w:author="Penholder_10_02" w:date="2026-02-10T17:34:00Z" w16du:dateUtc="2026-02-10T12:04:00Z"/>
          <w:lang w:eastAsia="ko-KR"/>
        </w:rPr>
      </w:pPr>
      <w:del w:id="812" w:author="Penholder_10_02" w:date="2026-02-10T17:34:00Z" w16du:dateUtc="2026-02-10T12:04:00Z">
        <w:r w:rsidDel="004C3B50">
          <w:rPr>
            <w:lang w:eastAsia="ko-KR"/>
          </w:rPr>
          <w:delText>The principles of URSP Rules are maintained but enhanced to improve the efficiency.</w:delText>
        </w:r>
      </w:del>
    </w:p>
    <w:p w14:paraId="3DC64AA1" w14:textId="06F591C7" w:rsidR="0098721F" w:rsidDel="004C3B50" w:rsidRDefault="006B47CC" w:rsidP="0012217C">
      <w:pPr>
        <w:pStyle w:val="B1"/>
        <w:numPr>
          <w:ilvl w:val="0"/>
          <w:numId w:val="7"/>
        </w:numPr>
        <w:rPr>
          <w:del w:id="813" w:author="Penholder_10_02" w:date="2026-02-10T17:34:00Z" w16du:dateUtc="2026-02-10T12:04:00Z"/>
          <w:lang w:eastAsia="ko-KR"/>
        </w:rPr>
      </w:pPr>
      <w:del w:id="814" w:author="Penholder_10_02" w:date="2026-02-10T17:34:00Z" w16du:dateUtc="2026-02-10T12:04:00Z">
        <w:r w:rsidDel="004C3B50">
          <w:rPr>
            <w:lang w:eastAsia="ko-KR"/>
          </w:rPr>
          <w:delText xml:space="preserve">A URSP Rule does not need to be provisioned in the UE for every type of traffic that the UE may generate. </w:delText>
        </w:r>
      </w:del>
    </w:p>
    <w:p w14:paraId="4F583421" w14:textId="05528A34" w:rsidR="00E042C6" w:rsidDel="004C3B50" w:rsidRDefault="006B47CC" w:rsidP="0012217C">
      <w:pPr>
        <w:pStyle w:val="B1"/>
        <w:numPr>
          <w:ilvl w:val="1"/>
          <w:numId w:val="7"/>
        </w:numPr>
        <w:rPr>
          <w:del w:id="815" w:author="Penholder_10_02" w:date="2026-02-10T17:34:00Z" w16du:dateUtc="2026-02-10T12:04:00Z"/>
          <w:lang w:eastAsia="ko-KR"/>
        </w:rPr>
      </w:pPr>
      <w:del w:id="816" w:author="Penholder_10_02" w:date="2026-02-10T17:34:00Z" w16du:dateUtc="2026-02-10T12:04:00Z">
        <w:r w:rsidDel="004C3B50">
          <w:rPr>
            <w:lang w:eastAsia="ko-KR"/>
          </w:rPr>
          <w:delText>For some types of traffic (i.e. traffic matching some traffic descriptors), the UE can request a URSP Rule when the traffic is first generated.</w:delText>
        </w:r>
        <w:r w:rsidR="004306A5" w:rsidDel="004C3B50">
          <w:rPr>
            <w:lang w:eastAsia="ko-KR"/>
          </w:rPr>
          <w:delText xml:space="preserve"> </w:delText>
        </w:r>
      </w:del>
    </w:p>
    <w:p w14:paraId="2ED65F93" w14:textId="56247D97" w:rsidR="007650B6" w:rsidDel="004C3B50" w:rsidRDefault="00E042C6" w:rsidP="0012217C">
      <w:pPr>
        <w:pStyle w:val="B1"/>
        <w:numPr>
          <w:ilvl w:val="1"/>
          <w:numId w:val="7"/>
        </w:numPr>
        <w:rPr>
          <w:del w:id="817" w:author="Penholder_10_02" w:date="2026-02-10T17:34:00Z" w16du:dateUtc="2026-02-10T12:04:00Z"/>
          <w:lang w:eastAsia="ko-KR"/>
        </w:rPr>
      </w:pPr>
      <w:del w:id="818" w:author="Penholder_10_02" w:date="2026-02-10T17:34:00Z" w16du:dateUtc="2026-02-10T12:04:00Z">
        <w:r w:rsidDel="004C3B50">
          <w:rPr>
            <w:lang w:eastAsia="ko-KR"/>
          </w:rPr>
          <w:delText>In an alternative, t</w:delText>
        </w:r>
        <w:r w:rsidRPr="007650B6" w:rsidDel="004C3B50">
          <w:rPr>
            <w:lang w:eastAsia="ko-KR"/>
          </w:rPr>
          <w:delText>he UE triggers a provisioning procedure and indicates the policy type, the application identifier(s), and/or UPSI(s) to the 6G CN (i.e. PCF)</w:delText>
        </w:r>
        <w:r w:rsidR="00335F34" w:rsidRPr="007650B6" w:rsidDel="004C3B50">
          <w:rPr>
            <w:lang w:eastAsia="ko-KR"/>
          </w:rPr>
          <w:delText xml:space="preserve"> and the PCF </w:delText>
        </w:r>
        <w:r w:rsidR="007F0C9A" w:rsidRPr="007650B6" w:rsidDel="004C3B50">
          <w:rPr>
            <w:lang w:eastAsia="ko-KR"/>
          </w:rPr>
          <w:delText>triggers network provisioning procedures</w:delText>
        </w:r>
        <w:r w:rsidR="00443C78" w:rsidRPr="007650B6" w:rsidDel="004C3B50">
          <w:rPr>
            <w:lang w:eastAsia="ko-KR"/>
          </w:rPr>
          <w:delText xml:space="preserve"> to deliver UE policy based on </w:delText>
        </w:r>
        <w:r w:rsidR="002D4440" w:rsidRPr="007650B6" w:rsidDel="004C3B50">
          <w:rPr>
            <w:lang w:eastAsia="ko-KR"/>
          </w:rPr>
          <w:delText>received information.</w:delText>
        </w:r>
        <w:r w:rsidR="007650B6" w:rsidRPr="007650B6" w:rsidDel="004C3B50">
          <w:rPr>
            <w:lang w:eastAsia="ko-KR"/>
          </w:rPr>
          <w:delText xml:space="preserve"> For instance, </w:delText>
        </w:r>
        <w:r w:rsidR="007650B6" w:rsidDel="004C3B50">
          <w:rPr>
            <w:lang w:eastAsia="ko-KR"/>
          </w:rPr>
          <w:delText>t</w:delText>
        </w:r>
        <w:r w:rsidR="007650B6" w:rsidRPr="00385170" w:rsidDel="004C3B50">
          <w:rPr>
            <w:lang w:eastAsia="ko-KR"/>
          </w:rPr>
          <w:delText>o request the URSP, the UE provides the Traffic descriptor(s) as defined in TS23.503[</w:delText>
        </w:r>
        <w:r w:rsidR="007650B6" w:rsidDel="004C3B50">
          <w:rPr>
            <w:lang w:eastAsia="ko-KR"/>
          </w:rPr>
          <w:delText>4</w:delText>
        </w:r>
        <w:r w:rsidR="007650B6" w:rsidRPr="00385170" w:rsidDel="004C3B50">
          <w:rPr>
            <w:lang w:eastAsia="ko-KR"/>
          </w:rPr>
          <w:delText>] or the elements (e.g., IP descriptors) of the TD to reflect which URSP that the UE requests.</w:delText>
        </w:r>
      </w:del>
    </w:p>
    <w:p w14:paraId="6B97E6A1" w14:textId="55A44AF2" w:rsidR="002B500E" w:rsidRPr="008F6BF9" w:rsidDel="004C3B50" w:rsidRDefault="00E35588" w:rsidP="0012217C">
      <w:pPr>
        <w:pStyle w:val="B1"/>
        <w:numPr>
          <w:ilvl w:val="1"/>
          <w:numId w:val="7"/>
        </w:numPr>
        <w:rPr>
          <w:del w:id="819" w:author="Penholder_10_02" w:date="2026-02-10T17:34:00Z" w16du:dateUtc="2026-02-10T12:04:00Z"/>
          <w:lang w:eastAsia="ko-KR"/>
        </w:rPr>
      </w:pPr>
      <w:del w:id="820" w:author="Penholder_10_02" w:date="2026-02-10T17:34:00Z" w16du:dateUtc="2026-02-10T12:04:00Z">
        <w:r w:rsidRPr="008F6BF9" w:rsidDel="004C3B50">
          <w:rPr>
            <w:lang w:eastAsia="ko-KR"/>
          </w:rPr>
          <w:delText>UE sends (UPDP) UE STATE INDICATION</w:delText>
        </w:r>
        <w:r w:rsidR="001C677F" w:rsidDel="004C3B50">
          <w:rPr>
            <w:lang w:eastAsia="ko-KR"/>
          </w:rPr>
          <w:delText xml:space="preserve"> or </w:delText>
        </w:r>
        <w:r w:rsidR="001C677F" w:rsidRPr="008F6BF9" w:rsidDel="004C3B50">
          <w:rPr>
            <w:lang w:eastAsia="ko-KR"/>
          </w:rPr>
          <w:delText>may send (UPDP) UE PROVISIONING REQUEST</w:delText>
        </w:r>
        <w:r w:rsidR="005C4D28" w:rsidDel="004C3B50">
          <w:rPr>
            <w:lang w:eastAsia="ko-KR"/>
          </w:rPr>
          <w:delText xml:space="preserve"> </w:delText>
        </w:r>
        <w:r w:rsidR="005C4D28" w:rsidRPr="008F6BF9" w:rsidDel="004C3B50">
          <w:rPr>
            <w:lang w:eastAsia="ko-KR"/>
          </w:rPr>
          <w:delText>to indicate that requires the provisioning of UE policies</w:delText>
        </w:r>
        <w:r w:rsidR="005C4D28" w:rsidDel="004C3B50">
          <w:rPr>
            <w:lang w:eastAsia="ko-KR"/>
          </w:rPr>
          <w:delText xml:space="preserve">. </w:delText>
        </w:r>
        <w:r w:rsidR="005C4D28" w:rsidRPr="008F6BF9" w:rsidDel="004C3B50">
          <w:rPr>
            <w:lang w:eastAsia="ko-KR"/>
          </w:rPr>
          <w:delText xml:space="preserve">The UE includes </w:delText>
        </w:r>
        <w:r w:rsidR="005C4D28" w:rsidDel="004C3B50">
          <w:rPr>
            <w:lang w:eastAsia="ko-KR"/>
          </w:rPr>
          <w:delText xml:space="preserve">in the request, </w:delText>
        </w:r>
        <w:r w:rsidR="005C4D28" w:rsidRPr="008F6BF9" w:rsidDel="004C3B50">
          <w:rPr>
            <w:lang w:eastAsia="ko-KR"/>
          </w:rPr>
          <w:delText xml:space="preserve">the list of stored UE policy section identifiers (UPSIs) and information about the UE traffic / application categories to request for </w:delText>
        </w:r>
        <w:r w:rsidR="005C4D28" w:rsidDel="004C3B50">
          <w:rPr>
            <w:lang w:eastAsia="ko-KR"/>
          </w:rPr>
          <w:delText xml:space="preserve">UE </w:delText>
        </w:r>
        <w:r w:rsidR="005C4D28" w:rsidRPr="008F6BF9" w:rsidDel="004C3B50">
          <w:rPr>
            <w:lang w:eastAsia="ko-KR"/>
          </w:rPr>
          <w:delText>policies</w:delText>
        </w:r>
        <w:r w:rsidR="005C4D28" w:rsidDel="004C3B50">
          <w:rPr>
            <w:lang w:eastAsia="ko-KR"/>
          </w:rPr>
          <w:delText xml:space="preserve">. </w:delText>
        </w:r>
        <w:r w:rsidR="005C4D28" w:rsidRPr="008F6BF9" w:rsidDel="004C3B50">
          <w:rPr>
            <w:lang w:eastAsia="ko-KR"/>
          </w:rPr>
          <w:delText xml:space="preserve">The </w:delText>
        </w:r>
        <w:r w:rsidR="005C4D28" w:rsidDel="004C3B50">
          <w:rPr>
            <w:lang w:eastAsia="ko-KR"/>
          </w:rPr>
          <w:delText>e</w:delText>
        </w:r>
        <w:r w:rsidR="005C4D28" w:rsidRPr="008F6BF9" w:rsidDel="004C3B50">
          <w:rPr>
            <w:lang w:eastAsia="ko-KR"/>
          </w:rPr>
          <w:delText>PCF may add, modify or remove UE policies to the UE</w:delText>
        </w:r>
        <w:r w:rsidR="005C4D28" w:rsidDel="004C3B50">
          <w:rPr>
            <w:lang w:eastAsia="ko-KR"/>
          </w:rPr>
          <w:delText>.</w:delText>
        </w:r>
        <w:r w:rsidR="002B500E" w:rsidDel="004C3B50">
          <w:rPr>
            <w:lang w:eastAsia="ko-KR"/>
          </w:rPr>
          <w:delText xml:space="preserve"> Also, the network </w:delText>
        </w:r>
        <w:r w:rsidR="002B500E" w:rsidRPr="008F6BF9" w:rsidDel="004C3B50">
          <w:rPr>
            <w:lang w:eastAsia="ko-KR"/>
          </w:rPr>
          <w:delText>(</w:delText>
        </w:r>
        <w:r w:rsidR="002B500E" w:rsidDel="004C3B50">
          <w:rPr>
            <w:lang w:eastAsia="ko-KR"/>
          </w:rPr>
          <w:delText>e</w:delText>
        </w:r>
        <w:r w:rsidR="002B500E" w:rsidRPr="008F6BF9" w:rsidDel="004C3B50">
          <w:rPr>
            <w:lang w:eastAsia="ko-KR"/>
          </w:rPr>
          <w:delText xml:space="preserve">PCF) may initiate the provisioning of UE policies, as </w:delText>
        </w:r>
        <w:r w:rsidR="002B500E" w:rsidDel="004C3B50">
          <w:rPr>
            <w:lang w:eastAsia="ko-KR"/>
          </w:rPr>
          <w:delText>it is currently supported in 5G.</w:delText>
        </w:r>
      </w:del>
    </w:p>
    <w:p w14:paraId="7F54141B" w14:textId="04206A1A" w:rsidR="006B47CC" w:rsidDel="004C3B50" w:rsidRDefault="006B47CC" w:rsidP="0012217C">
      <w:pPr>
        <w:pStyle w:val="B1"/>
        <w:numPr>
          <w:ilvl w:val="0"/>
          <w:numId w:val="7"/>
        </w:numPr>
        <w:rPr>
          <w:del w:id="821" w:author="Penholder_10_02" w:date="2026-02-10T17:34:00Z" w16du:dateUtc="2026-02-10T12:04:00Z"/>
          <w:lang w:eastAsia="ko-KR"/>
        </w:rPr>
      </w:pPr>
      <w:del w:id="822" w:author="Penholder_10_02" w:date="2026-02-10T17:34:00Z" w16du:dateUtc="2026-02-10T12:04:00Z">
        <w:r w:rsidDel="004C3B50">
          <w:rPr>
            <w:lang w:eastAsia="ko-KR"/>
          </w:rPr>
          <w:delText>URSP Rules and WLANSP Rules may be linked in a way that WLANSP Rule evaluation considers the needs of applications that are running on the UE. An RSD can indicate a preference for certain WLANSP Rule(s), if this RSD is used for an application, then these WLANSP Rule(s) can be considered “higher priority”.</w:delText>
        </w:r>
      </w:del>
    </w:p>
    <w:p w14:paraId="57943DF4" w14:textId="11272E68" w:rsidR="006B47CC" w:rsidDel="004C3B50" w:rsidRDefault="006B47CC" w:rsidP="0012217C">
      <w:pPr>
        <w:pStyle w:val="B1"/>
        <w:numPr>
          <w:ilvl w:val="0"/>
          <w:numId w:val="7"/>
        </w:numPr>
        <w:rPr>
          <w:del w:id="823" w:author="Penholder_10_02" w:date="2026-02-10T17:34:00Z" w16du:dateUtc="2026-02-10T12:04:00Z"/>
          <w:lang w:eastAsia="ko-KR"/>
        </w:rPr>
      </w:pPr>
      <w:del w:id="824" w:author="Penholder_10_02" w:date="2026-02-10T17:34:00Z" w16du:dateUtc="2026-02-10T12:04:00Z">
        <w:r w:rsidRPr="00FA2634" w:rsidDel="004C3B50">
          <w:rPr>
            <w:lang w:eastAsia="ko-KR"/>
          </w:rPr>
          <w:delText xml:space="preserve">URSP Rule can include security </w:delText>
        </w:r>
        <w:r w:rsidDel="004C3B50">
          <w:rPr>
            <w:rFonts w:eastAsia="Malgun Gothic" w:hint="eastAsia"/>
            <w:lang w:eastAsia="ko-KR"/>
          </w:rPr>
          <w:delText>information</w:delText>
        </w:r>
        <w:r w:rsidRPr="00FA2634" w:rsidDel="004C3B50">
          <w:rPr>
            <w:lang w:eastAsia="ko-KR"/>
          </w:rPr>
          <w:delText xml:space="preserve"> that indicates if confidentiality and/or integrity protection </w:delText>
        </w:r>
        <w:r w:rsidDel="004C3B50">
          <w:rPr>
            <w:rFonts w:eastAsia="Malgun Gothic" w:hint="eastAsia"/>
            <w:lang w:eastAsia="ko-KR"/>
          </w:rPr>
          <w:delText>is to</w:delText>
        </w:r>
        <w:r w:rsidDel="004C3B50">
          <w:rPr>
            <w:lang w:eastAsia="ko-KR"/>
          </w:rPr>
          <w:delText xml:space="preserve"> be enabled for the</w:delText>
        </w:r>
        <w:r w:rsidDel="004C3B50">
          <w:rPr>
            <w:rFonts w:eastAsia="Malgun Gothic" w:hint="eastAsia"/>
            <w:lang w:eastAsia="ko-KR"/>
          </w:rPr>
          <w:delText xml:space="preserve"> User Plane traffic for a</w:delText>
        </w:r>
        <w:r w:rsidDel="004C3B50">
          <w:rPr>
            <w:lang w:eastAsia="ko-KR"/>
          </w:rPr>
          <w:delText xml:space="preserve"> PDU Session. This will allow the security requirements to be considered before </w:delText>
        </w:r>
        <w:r w:rsidDel="004C3B50">
          <w:rPr>
            <w:rFonts w:eastAsia="Malgun Gothic" w:hint="eastAsia"/>
            <w:lang w:eastAsia="ko-KR"/>
          </w:rPr>
          <w:delText xml:space="preserve">the </w:delText>
        </w:r>
        <w:r w:rsidDel="004C3B50">
          <w:rPr>
            <w:lang w:eastAsia="ko-KR"/>
          </w:rPr>
          <w:delText>PDU Session Establishment.</w:delText>
        </w:r>
      </w:del>
    </w:p>
    <w:p w14:paraId="6D199414" w14:textId="5D3FE068" w:rsidR="006B47CC" w:rsidRPr="006C6F3B" w:rsidDel="004C3B50" w:rsidRDefault="006B47CC" w:rsidP="006C6F3B">
      <w:pPr>
        <w:pStyle w:val="NO"/>
        <w:rPr>
          <w:del w:id="825" w:author="Penholder_10_02" w:date="2026-02-10T17:34:00Z" w16du:dateUtc="2026-02-10T12:04:00Z"/>
        </w:rPr>
      </w:pPr>
      <w:del w:id="826" w:author="Penholder_10_02" w:date="2026-02-10T17:34:00Z" w16du:dateUtc="2026-02-10T12:04:00Z">
        <w:r w:rsidRPr="006C6F3B" w:rsidDel="004C3B50">
          <w:delText>NOTE 1:</w:delText>
        </w:r>
        <w:r w:rsidRPr="006C6F3B" w:rsidDel="004C3B50">
          <w:tab/>
          <w:delText>This principle needs coordination with SA WG3.</w:delText>
        </w:r>
      </w:del>
    </w:p>
    <w:p w14:paraId="0952A653" w14:textId="2EF7FBB9" w:rsidR="006B47CC" w:rsidDel="004C3B50" w:rsidRDefault="006B47CC" w:rsidP="0012217C">
      <w:pPr>
        <w:pStyle w:val="B1"/>
        <w:numPr>
          <w:ilvl w:val="0"/>
          <w:numId w:val="7"/>
        </w:numPr>
        <w:rPr>
          <w:del w:id="827" w:author="Penholder_10_02" w:date="2026-02-10T17:34:00Z" w16du:dateUtc="2026-02-10T12:04:00Z"/>
          <w:lang w:eastAsia="ko-KR"/>
        </w:rPr>
      </w:pPr>
      <w:del w:id="828" w:author="Penholder_10_02" w:date="2026-02-10T17:34:00Z" w16du:dateUtc="2026-02-10T12:04:00Z">
        <w:r w:rsidDel="004C3B50">
          <w:rPr>
            <w:lang w:eastAsia="ko-KR"/>
          </w:rPr>
          <w:delText>In 5GS, the concept of VPLMN Specific URSP Rules allows the network to send the UE a list of VPLMN ID(s) that are associated with a policy section. This solution extends the VPLMN Specific URSP Rule concept so that the network can send the UE a list of conditions that indicate when the policies in a Policy Section can be used.</w:delText>
        </w:r>
      </w:del>
    </w:p>
    <w:p w14:paraId="42C376B9" w14:textId="2893DBC9" w:rsidR="006B47CC" w:rsidDel="004C3B50" w:rsidRDefault="006B47CC" w:rsidP="0012217C">
      <w:pPr>
        <w:pStyle w:val="B1"/>
        <w:numPr>
          <w:ilvl w:val="0"/>
          <w:numId w:val="7"/>
        </w:numPr>
        <w:rPr>
          <w:del w:id="829" w:author="Penholder_10_02" w:date="2026-02-10T17:34:00Z" w16du:dateUtc="2026-02-10T12:04:00Z"/>
          <w:lang w:eastAsia="ko-KR"/>
        </w:rPr>
      </w:pPr>
      <w:del w:id="830" w:author="Penholder_10_02" w:date="2026-02-10T17:34:00Z" w16du:dateUtc="2026-02-10T12:04:00Z">
        <w:r w:rsidDel="004C3B50">
          <w:rPr>
            <w:lang w:eastAsia="ko-KR"/>
          </w:rPr>
          <w:delText>In 5GS, certain policies always originate from the H-PCF (e.g. URSP Rules) but are visible to the V-PCF and are not integrity protected. This solution proposes that policies that originate in the home network are</w:delText>
        </w:r>
        <w:r w:rsidDel="004C3B50">
          <w:rPr>
            <w:rFonts w:eastAsia="Malgun Gothic" w:hint="eastAsia"/>
            <w:lang w:eastAsia="ko-KR"/>
          </w:rPr>
          <w:delText xml:space="preserve"> sent to the UE</w:delText>
        </w:r>
        <w:r w:rsidDel="004C3B50">
          <w:rPr>
            <w:lang w:eastAsia="ko-KR"/>
          </w:rPr>
          <w:delText xml:space="preserve"> transparent</w:delText>
        </w:r>
        <w:r w:rsidDel="004C3B50">
          <w:rPr>
            <w:rFonts w:eastAsia="Malgun Gothic" w:hint="eastAsia"/>
            <w:lang w:eastAsia="ko-KR"/>
          </w:rPr>
          <w:delText>ly</w:delText>
        </w:r>
        <w:r w:rsidDel="004C3B50">
          <w:rPr>
            <w:lang w:eastAsia="ko-KR"/>
          </w:rPr>
          <w:delText xml:space="preserve"> to the visited network.</w:delText>
        </w:r>
      </w:del>
    </w:p>
    <w:p w14:paraId="5FAE765D" w14:textId="29A9109D" w:rsidR="006B47CC" w:rsidDel="004C3B50" w:rsidRDefault="006B47CC" w:rsidP="006B47CC">
      <w:pPr>
        <w:pStyle w:val="NO"/>
        <w:rPr>
          <w:del w:id="831" w:author="Penholder_10_02" w:date="2026-02-10T17:34:00Z" w16du:dateUtc="2026-02-10T12:04:00Z"/>
          <w:rFonts w:eastAsia="Malgun Gothic"/>
          <w:lang w:eastAsia="ko-KR"/>
        </w:rPr>
      </w:pPr>
      <w:del w:id="832" w:author="Penholder_10_02" w:date="2026-02-10T17:34:00Z" w16du:dateUtc="2026-02-10T12:04:00Z">
        <w:r w:rsidRPr="00684BF7" w:rsidDel="004C3B50">
          <w:delText xml:space="preserve">NOTE </w:delText>
        </w:r>
        <w:r w:rsidDel="004C3B50">
          <w:delText>2</w:delText>
        </w:r>
        <w:r w:rsidRPr="00684BF7" w:rsidDel="004C3B50">
          <w:delText>:</w:delText>
        </w:r>
        <w:r w:rsidRPr="00684BF7" w:rsidDel="004C3B50">
          <w:tab/>
          <w:delText>This principle needs coordination with SA WG3.</w:delText>
        </w:r>
      </w:del>
    </w:p>
    <w:p w14:paraId="42FFC1D9" w14:textId="10E83533" w:rsidR="006B47CC" w:rsidRPr="00431F3E" w:rsidDel="004C3B50" w:rsidRDefault="006B47CC" w:rsidP="0012217C">
      <w:pPr>
        <w:pStyle w:val="NO"/>
        <w:numPr>
          <w:ilvl w:val="0"/>
          <w:numId w:val="7"/>
        </w:numPr>
        <w:rPr>
          <w:del w:id="833" w:author="Penholder_10_02" w:date="2026-02-10T17:34:00Z" w16du:dateUtc="2026-02-10T12:04:00Z"/>
          <w:lang w:eastAsia="ko-KR"/>
        </w:rPr>
      </w:pPr>
      <w:del w:id="834" w:author="Penholder_10_02" w:date="2026-02-10T17:34:00Z" w16du:dateUtc="2026-02-10T12:04:00Z">
        <w:r w:rsidRPr="00047FC0" w:rsidDel="004C3B50">
          <w:rPr>
            <w:rFonts w:eastAsia="Malgun Gothic"/>
            <w:lang w:eastAsia="ko-KR"/>
          </w:rPr>
          <w:delText>URSP rule (re)evaluation can be network-triggered rather than UE-driven</w:delText>
        </w:r>
        <w:r w:rsidDel="004C3B50">
          <w:rPr>
            <w:rFonts w:eastAsia="Malgun Gothic"/>
            <w:lang w:eastAsia="ko-KR"/>
          </w:rPr>
          <w:delText>. T</w:delText>
        </w:r>
        <w:r w:rsidRPr="00047FC0" w:rsidDel="004C3B50">
          <w:rPr>
            <w:rFonts w:eastAsia="Malgun Gothic"/>
            <w:lang w:eastAsia="ko-KR"/>
          </w:rPr>
          <w:delText xml:space="preserve">he PCF for the UE </w:delText>
        </w:r>
        <w:r w:rsidDel="004C3B50">
          <w:rPr>
            <w:rFonts w:eastAsia="Malgun Gothic"/>
            <w:lang w:eastAsia="ko-KR"/>
          </w:rPr>
          <w:delText xml:space="preserve">can be </w:delText>
        </w:r>
        <w:r w:rsidRPr="00047FC0" w:rsidDel="004C3B50">
          <w:rPr>
            <w:rFonts w:eastAsia="Malgun Gothic"/>
            <w:lang w:eastAsia="ko-KR"/>
          </w:rPr>
          <w:delText>responsible for monitoring relevant conditions and explicitly instruct the UE when and for which traffic descriptors re-evaluation is required. This approach can be used to minimize the number of conditions that the UE needs to monitor (e.g. time, location validity conditions, PLMN changes).</w:delText>
        </w:r>
      </w:del>
    </w:p>
    <w:p w14:paraId="1EFD09A7" w14:textId="37C84377" w:rsidR="00431F3E" w:rsidRPr="00431F3E" w:rsidDel="004C3B50" w:rsidRDefault="00431F3E" w:rsidP="0012217C">
      <w:pPr>
        <w:pStyle w:val="ListParagraph"/>
        <w:numPr>
          <w:ilvl w:val="0"/>
          <w:numId w:val="7"/>
        </w:numPr>
        <w:ind w:firstLineChars="0"/>
        <w:rPr>
          <w:del w:id="835" w:author="Penholder_10_02" w:date="2026-02-10T17:34:00Z" w16du:dateUtc="2026-02-10T12:04:00Z"/>
          <w:rFonts w:eastAsiaTheme="minorEastAsia"/>
          <w:lang w:eastAsia="zh-CN"/>
        </w:rPr>
      </w:pPr>
      <w:del w:id="836" w:author="Penholder_10_02" w:date="2026-02-10T17:34:00Z" w16du:dateUtc="2026-02-10T12:04:00Z">
        <w:r w:rsidRPr="00431F3E" w:rsidDel="004C3B50">
          <w:rPr>
            <w:rFonts w:eastAsiaTheme="minorEastAsia"/>
            <w:lang w:eastAsia="zh-CN"/>
          </w:rPr>
          <w:delText>For URSP and ANDSP, in order to enable the UE triggered procedure, the validity time is proposed to be indicated for URSP and ANDSP.</w:delText>
        </w:r>
      </w:del>
    </w:p>
    <w:p w14:paraId="6C2DBFA1" w14:textId="513CDF98" w:rsidR="00D33B6A" w:rsidRDefault="00D33B6A" w:rsidP="00D33B6A">
      <w:pPr>
        <w:pStyle w:val="Heading4"/>
      </w:pPr>
      <w:r w:rsidRPr="001D0732">
        <w:t>6.</w:t>
      </w:r>
      <w:r>
        <w:t>6</w:t>
      </w:r>
      <w:r w:rsidRPr="001D0732">
        <w:t>.</w:t>
      </w:r>
      <w:r>
        <w:t>5</w:t>
      </w:r>
      <w:r w:rsidRPr="001D0732">
        <w:t>.1</w:t>
      </w:r>
      <w:r>
        <w:t xml:space="preserve"> </w:t>
      </w:r>
      <w:r w:rsidRPr="001D0732">
        <w:tab/>
        <w:t>Description</w:t>
      </w:r>
    </w:p>
    <w:p w14:paraId="5046913B" w14:textId="77777777" w:rsidR="00516A93" w:rsidRPr="004D51C9" w:rsidRDefault="00516A93" w:rsidP="00516A93">
      <w:pPr>
        <w:pStyle w:val="EditorsNote"/>
        <w:rPr>
          <w:ins w:id="837" w:author="Nokia47_1102_V1" w:date="2026-02-11T12:00:00Z" w16du:dateUtc="2026-02-11T06:30:00Z"/>
          <w:lang w:eastAsia="en-GB"/>
        </w:rPr>
      </w:pPr>
      <w:ins w:id="838" w:author="Nokia47_1102_V1" w:date="2026-02-11T12:00:00Z" w16du:dateUtc="2026-02-11T06:30:00Z">
        <w:r w:rsidRPr="004D51C9">
          <w:rPr>
            <w:lang w:eastAsia="en-GB"/>
          </w:rPr>
          <w:t xml:space="preserve">Editor’s Note: </w:t>
        </w:r>
        <w:r>
          <w:rPr>
            <w:lang w:eastAsia="en-GB"/>
          </w:rPr>
          <w:t>FFS</w:t>
        </w:r>
      </w:ins>
    </w:p>
    <w:p w14:paraId="3FD7D5B8" w14:textId="24DD6090" w:rsidR="0004102E" w:rsidRPr="007656C3" w:rsidDel="00516A93" w:rsidRDefault="0004102E" w:rsidP="00516A93">
      <w:pPr>
        <w:pStyle w:val="Heading5"/>
        <w:rPr>
          <w:del w:id="839" w:author="Nokia47_1102_V1" w:date="2026-02-11T12:00:00Z" w16du:dateUtc="2026-02-11T06:30:00Z"/>
          <w:rFonts w:eastAsia="Malgun Gothic"/>
          <w:lang w:val="en-US" w:eastAsia="ko-KR"/>
        </w:rPr>
      </w:pPr>
      <w:del w:id="840" w:author="Nokia47_1102_V1" w:date="2026-02-11T12:00:00Z" w16du:dateUtc="2026-02-11T06:30:00Z">
        <w:r w:rsidRPr="007656C3" w:rsidDel="00516A93">
          <w:rPr>
            <w:lang w:val="en-US" w:eastAsia="zh-CN"/>
          </w:rPr>
          <w:delText>6.6.</w:delText>
        </w:r>
        <w:r w:rsidDel="00516A93">
          <w:rPr>
            <w:lang w:val="en-US" w:eastAsia="zh-CN"/>
          </w:rPr>
          <w:delText>5</w:delText>
        </w:r>
        <w:r w:rsidRPr="007656C3" w:rsidDel="00516A93">
          <w:rPr>
            <w:lang w:val="en-US" w:eastAsia="zh-CN"/>
          </w:rPr>
          <w:delText>.1.1</w:delText>
        </w:r>
        <w:r w:rsidRPr="007656C3" w:rsidDel="00516A93">
          <w:rPr>
            <w:lang w:val="en-US" w:eastAsia="zh-CN"/>
          </w:rPr>
          <w:tab/>
          <w:delText xml:space="preserve">On-demand </w:delText>
        </w:r>
        <w:r w:rsidDel="00516A93">
          <w:rPr>
            <w:lang w:val="en-US" w:eastAsia="zh-CN"/>
          </w:rPr>
          <w:delText>Route Descriptor</w:delText>
        </w:r>
        <w:r w:rsidRPr="007656C3" w:rsidDel="00516A93">
          <w:rPr>
            <w:lang w:val="en-US" w:eastAsia="zh-CN"/>
          </w:rPr>
          <w:delText xml:space="preserve"> Rule Provisioning with Network Guidance</w:delText>
        </w:r>
      </w:del>
    </w:p>
    <w:p w14:paraId="562ED5ED" w14:textId="0225CE26" w:rsidR="0004102E" w:rsidRPr="00CF2057" w:rsidDel="00516A93" w:rsidRDefault="0004102E" w:rsidP="00516A93">
      <w:pPr>
        <w:rPr>
          <w:del w:id="841" w:author="Nokia47_1102_V1" w:date="2026-02-11T12:00:00Z" w16du:dateUtc="2026-02-11T06:30:00Z"/>
          <w:lang w:val="en-US"/>
        </w:rPr>
      </w:pPr>
      <w:del w:id="842" w:author="Nokia47_1102_V1" w:date="2026-02-11T12:00:00Z" w16du:dateUtc="2026-02-11T06:30:00Z">
        <w:r w:rsidRPr="00F62937" w:rsidDel="00516A93">
          <w:rPr>
            <w:lang w:val="en-US"/>
          </w:rPr>
          <w:delText xml:space="preserve">In the 5G system, </w:delText>
        </w:r>
        <w:r w:rsidRPr="00CF2057" w:rsidDel="00516A93">
          <w:rPr>
            <w:lang w:val="en-US"/>
          </w:rPr>
          <w:delText>URSP rules are provisioned proactively to the UE to cover a wide range of potential traffic types, applications, and operating conditions. As the number of applications, slices, and access options increases, this model leads to over-provisioning of URSP rules at the UE, increased storage and processing overhead, and frequent rule re-evaluation that often does not result in a change of traffic routing behavior.</w:delText>
        </w:r>
      </w:del>
    </w:p>
    <w:p w14:paraId="5DD1B605" w14:textId="625D1612" w:rsidR="0004102E" w:rsidRPr="00F62937" w:rsidDel="00516A93" w:rsidRDefault="0004102E" w:rsidP="0004102E">
      <w:pPr>
        <w:rPr>
          <w:del w:id="843" w:author="Nokia47_1102_V1" w:date="2026-02-11T12:00:00Z" w16du:dateUtc="2026-02-11T06:30:00Z"/>
          <w:lang w:val="en-US"/>
        </w:rPr>
      </w:pPr>
      <w:del w:id="844" w:author="Nokia47_1102_V1" w:date="2026-02-11T12:00:00Z" w16du:dateUtc="2026-02-11T06:30:00Z">
        <w:r w:rsidRPr="00CF2057" w:rsidDel="00516A93">
          <w:rPr>
            <w:lang w:val="en-US"/>
          </w:rPr>
          <w:delText>In this solution, the URSP framework is enhanced to allow on-demand provisioning of route descriptors under network guidance. A URSP rule does not need to be provisioned in the UE for every type of traffic that the UE may generate. For selected traffic descriptors, a URSP rule may include an indication that the UE shall consult the network for route selection. When such</w:delText>
        </w:r>
        <w:r w:rsidRPr="00F62937" w:rsidDel="00516A93">
          <w:rPr>
            <w:lang w:val="en-US"/>
          </w:rPr>
          <w:delText xml:space="preserve"> traffic is first generated, and no locally applicable URSP rule with explicit route selection information is available, the UE may request guidance from the PCF serving the UE</w:delText>
        </w:r>
        <w:r w:rsidDel="00516A93">
          <w:rPr>
            <w:rFonts w:eastAsia="Malgun Gothic" w:hint="eastAsia"/>
            <w:lang w:val="en-US" w:eastAsia="ko-KR"/>
          </w:rPr>
          <w:delText xml:space="preserve"> (i.e., a Route Selection Descriptor for </w:delText>
        </w:r>
        <w:r w:rsidDel="00516A93">
          <w:rPr>
            <w:rFonts w:eastAsia="Malgun Gothic"/>
            <w:lang w:val="en-US" w:eastAsia="ko-KR"/>
          </w:rPr>
          <w:delText>the</w:delText>
        </w:r>
        <w:r w:rsidDel="00516A93">
          <w:rPr>
            <w:rFonts w:eastAsia="Malgun Gothic" w:hint="eastAsia"/>
            <w:lang w:val="en-US" w:eastAsia="ko-KR"/>
          </w:rPr>
          <w:delText xml:space="preserve"> Traffic Descriptor)</w:delText>
        </w:r>
        <w:r w:rsidRPr="00F62937" w:rsidDel="00516A93">
          <w:rPr>
            <w:lang w:val="en-US"/>
          </w:rPr>
          <w:delText>. Based on its awareness of UE context and existing PDU Sessions, the PCF determines whether the traffic should be mapped to an existing PDU Session or whether a new PDU Session should be established and provides the corresponding policy guidance to the UE.</w:delText>
        </w:r>
      </w:del>
    </w:p>
    <w:p w14:paraId="5140BE40" w14:textId="4A5D80DB" w:rsidR="0004102E" w:rsidRPr="00F62937" w:rsidDel="00516A93" w:rsidRDefault="0004102E" w:rsidP="0004102E">
      <w:pPr>
        <w:rPr>
          <w:del w:id="845" w:author="Nokia47_1102_V1" w:date="2026-02-11T12:00:00Z" w16du:dateUtc="2026-02-11T06:30:00Z"/>
          <w:lang w:val="en-US"/>
        </w:rPr>
      </w:pPr>
      <w:del w:id="846" w:author="Nokia47_1102_V1" w:date="2026-02-11T12:00:00Z" w16du:dateUtc="2026-02-11T06:30:00Z">
        <w:r w:rsidRPr="00F62937" w:rsidDel="00516A93">
          <w:rPr>
            <w:lang w:val="en-US"/>
          </w:rPr>
          <w:delTex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delText>
        </w:r>
      </w:del>
    </w:p>
    <w:p w14:paraId="3BCF6E53" w14:textId="3AFF6220" w:rsidR="0004102E" w:rsidRPr="007656C3" w:rsidDel="00516A93" w:rsidRDefault="0004102E" w:rsidP="00516A93">
      <w:pPr>
        <w:pStyle w:val="Heading5"/>
        <w:rPr>
          <w:del w:id="847" w:author="Nokia47_1102_V1" w:date="2026-02-11T12:00:00Z" w16du:dateUtc="2026-02-11T06:30:00Z"/>
          <w:rFonts w:eastAsia="Malgun Gothic"/>
          <w:lang w:val="en-US" w:eastAsia="ko-KR"/>
        </w:rPr>
      </w:pPr>
      <w:del w:id="848" w:author="Nokia47_1102_V1" w:date="2026-02-11T12:00:00Z" w16du:dateUtc="2026-02-11T06:30:00Z">
        <w:r w:rsidRPr="007656C3" w:rsidDel="00516A93">
          <w:rPr>
            <w:lang w:val="en-US" w:eastAsia="zh-CN"/>
          </w:rPr>
          <w:delText>6.6.</w:delText>
        </w:r>
        <w:r w:rsidDel="00516A93">
          <w:rPr>
            <w:lang w:val="en-US" w:eastAsia="zh-CN"/>
          </w:rPr>
          <w:delText>5</w:delText>
        </w:r>
        <w:r w:rsidRPr="007656C3" w:rsidDel="00516A93">
          <w:rPr>
            <w:lang w:val="en-US" w:eastAsia="zh-CN"/>
          </w:rPr>
          <w:delText>.1.2</w:delText>
        </w:r>
        <w:r w:rsidRPr="007656C3" w:rsidDel="00516A93">
          <w:rPr>
            <w:lang w:val="en-US" w:eastAsia="zh-CN"/>
          </w:rPr>
          <w:tab/>
          <w:delText>Coordination between URSP and WLANSP Rule Evaluation</w:delText>
        </w:r>
      </w:del>
    </w:p>
    <w:p w14:paraId="1FC82E29" w14:textId="77BA8476" w:rsidR="0004102E" w:rsidRPr="00CF2057" w:rsidDel="00516A93" w:rsidRDefault="0004102E" w:rsidP="00516A93">
      <w:pPr>
        <w:rPr>
          <w:del w:id="849" w:author="Nokia47_1102_V1" w:date="2026-02-11T12:00:00Z" w16du:dateUtc="2026-02-11T06:30:00Z"/>
          <w:lang w:val="en-US"/>
        </w:rPr>
      </w:pPr>
      <w:del w:id="850" w:author="Nokia47_1102_V1" w:date="2026-02-11T12:00:00Z" w16du:dateUtc="2026-02-11T06:30:00Z">
        <w:r w:rsidRPr="00815C1C" w:rsidDel="00516A93">
          <w:rPr>
            <w:lang w:val="en-US"/>
          </w:rPr>
          <w:delText xml:space="preserve">In the 5G system, WLAN Selection Policy (WLANSP) rules are evaluated independently of UE Route Selection Policy (URSP) rules and without </w:delText>
        </w:r>
        <w:r w:rsidRPr="00CF2057" w:rsidDel="00516A93">
          <w:rPr>
            <w:lang w:val="en-US"/>
          </w:rPr>
          <w:delText>explicit awareness of which applications are actively generating traffic at the UE. As a result, WLAN access network selection may not always align with the requirements of the applications that are running on the UE, particularly when multiple applications with different connectivity needs are active simultaneously.</w:delText>
        </w:r>
      </w:del>
    </w:p>
    <w:p w14:paraId="5D9FA3B9" w14:textId="2F7938C8" w:rsidR="0004102E" w:rsidRPr="00815C1C" w:rsidDel="00516A93" w:rsidRDefault="0004102E" w:rsidP="0004102E">
      <w:pPr>
        <w:rPr>
          <w:del w:id="851" w:author="Nokia47_1102_V1" w:date="2026-02-11T12:00:00Z" w16du:dateUtc="2026-02-11T06:30:00Z"/>
          <w:lang w:val="en-US"/>
        </w:rPr>
      </w:pPr>
      <w:del w:id="852" w:author="Nokia47_1102_V1" w:date="2026-02-11T12:00:00Z" w16du:dateUtc="2026-02-11T06:30:00Z">
        <w:r w:rsidRPr="00CF2057" w:rsidDel="00516A93">
          <w:rPr>
            <w:lang w:val="en-US"/>
          </w:rPr>
          <w:delText>In this solution, URSP and WLANSP rule handling are coordinated so that WLANSP rule evaluation can consider the needs of active applications. A Route Selection Descriptor (RSD) in a URSP rule can indicate an association or preference for one or more WLANSP rules. When such an RSD is selected for an application, the associated WLANSP rule(s) are treated as higher priority or as preferred candidates during WLANSP rule evaluation. This allows the network to configure the UE to bias WLAN access selection toward networks that are better suited to carry the traffic of applications that</w:delText>
        </w:r>
        <w:r w:rsidRPr="00815C1C" w:rsidDel="00516A93">
          <w:rPr>
            <w:lang w:val="en-US"/>
          </w:rPr>
          <w:delText xml:space="preserve"> are currently active.</w:delText>
        </w:r>
      </w:del>
    </w:p>
    <w:p w14:paraId="5058DF53" w14:textId="0D8F8F6C" w:rsidR="0004102E" w:rsidRPr="00815C1C" w:rsidDel="00516A93" w:rsidRDefault="0004102E" w:rsidP="0004102E">
      <w:pPr>
        <w:rPr>
          <w:del w:id="853" w:author="Nokia47_1102_V1" w:date="2026-02-11T12:00:00Z" w16du:dateUtc="2026-02-11T06:30:00Z"/>
          <w:lang w:val="en-US"/>
        </w:rPr>
      </w:pPr>
      <w:del w:id="854" w:author="Nokia47_1102_V1" w:date="2026-02-11T12:00:00Z" w16du:dateUtc="2026-02-11T06:30:00Z">
        <w:r w:rsidRPr="00815C1C" w:rsidDel="00516A93">
          <w:rPr>
            <w:lang w:val="en-US"/>
          </w:rPr>
          <w:delText>When multiple applications are running on the UE, each associated with RSDs that reference different WLANSP rules, the UE may restrict WLANSP rule evaluation to the subset of WLANSP rules associated with those active applications. As applications start or stop, this subset is updated, ensuring that WLAN access selection reflects the combined needs of currently running applications rather than a static, application-agnostic policy set. This coordinated approach improves the likelihood that selected WLAN access networks can effectively support the traffic characteristics of active applications, while reducing unnecessary evaluation of WLANSP rules that are not relevant to current UE activity.</w:delText>
        </w:r>
      </w:del>
    </w:p>
    <w:p w14:paraId="7C7C5B4D" w14:textId="2C051716" w:rsidR="0004102E" w:rsidRPr="007656C3" w:rsidDel="00516A93" w:rsidRDefault="0004102E" w:rsidP="00516A93">
      <w:pPr>
        <w:pStyle w:val="Heading5"/>
        <w:rPr>
          <w:del w:id="855" w:author="Nokia47_1102_V1" w:date="2026-02-11T12:00:00Z" w16du:dateUtc="2026-02-11T06:30:00Z"/>
          <w:rFonts w:eastAsia="Malgun Gothic"/>
          <w:lang w:val="en-US" w:eastAsia="ko-KR"/>
        </w:rPr>
      </w:pPr>
      <w:del w:id="856" w:author="Nokia47_1102_V1" w:date="2026-02-11T12:00:00Z" w16du:dateUtc="2026-02-11T06:30:00Z">
        <w:r w:rsidRPr="007656C3" w:rsidDel="00516A93">
          <w:rPr>
            <w:lang w:val="en-US" w:eastAsia="zh-CN"/>
          </w:rPr>
          <w:delText>6.6.</w:delText>
        </w:r>
        <w:r w:rsidDel="00516A93">
          <w:rPr>
            <w:lang w:val="en-US" w:eastAsia="zh-CN"/>
          </w:rPr>
          <w:delText>5</w:delText>
        </w:r>
        <w:r w:rsidRPr="007656C3" w:rsidDel="00516A93">
          <w:rPr>
            <w:lang w:val="en-US" w:eastAsia="zh-CN"/>
          </w:rPr>
          <w:delText>.1.3</w:delText>
        </w:r>
        <w:r w:rsidRPr="007656C3" w:rsidDel="00516A93">
          <w:rPr>
            <w:lang w:val="en-US" w:eastAsia="zh-CN"/>
          </w:rPr>
          <w:tab/>
          <w:delText>Security-aware URSP-based PDU Session Selection</w:delText>
        </w:r>
      </w:del>
    </w:p>
    <w:p w14:paraId="49C7853E" w14:textId="55E3A54F" w:rsidR="0004102E" w:rsidRPr="006F3488" w:rsidDel="00516A93" w:rsidRDefault="0004102E" w:rsidP="00516A93">
      <w:pPr>
        <w:rPr>
          <w:del w:id="857" w:author="Nokia47_1102_V1" w:date="2026-02-11T12:00:00Z" w16du:dateUtc="2026-02-11T06:30:00Z"/>
          <w:lang w:val="en-US"/>
        </w:rPr>
      </w:pPr>
      <w:del w:id="858" w:author="Nokia47_1102_V1" w:date="2026-02-11T12:00:00Z" w16du:dateUtc="2026-02-11T06:30:00Z">
        <w:r w:rsidRPr="006F3488" w:rsidDel="00516A93">
          <w:rPr>
            <w:lang w:val="en-US"/>
          </w:rPr>
          <w:delText>In the 5G system, the security configuration of a PDU Session (e.g. user plane confidentiality and integrity protection) is determined during PDU Session establishment or modification and is not explicitly exposed to the UE as part of UE Route Selection Policy (URSP) evaluation. As a result, traffic routing decisions are made without considering whether the security characteristics of an existing or newly established PDU Session are suitable for the</w:delText>
        </w:r>
        <w:r w:rsidDel="00516A93">
          <w:rPr>
            <w:lang w:val="en-US"/>
          </w:rPr>
          <w:delText xml:space="preserve"> security needs of the</w:delText>
        </w:r>
        <w:r w:rsidRPr="006F3488" w:rsidDel="00516A93">
          <w:rPr>
            <w:lang w:val="en-US"/>
          </w:rPr>
          <w:delText xml:space="preserve"> application traffic that is to be carried out.</w:delText>
        </w:r>
      </w:del>
    </w:p>
    <w:p w14:paraId="064F8780" w14:textId="7C8E4852" w:rsidR="0004102E" w:rsidRPr="006F3488" w:rsidDel="00516A93" w:rsidRDefault="0004102E" w:rsidP="0004102E">
      <w:pPr>
        <w:rPr>
          <w:del w:id="859" w:author="Nokia47_1102_V1" w:date="2026-02-11T12:00:00Z" w16du:dateUtc="2026-02-11T06:30:00Z"/>
          <w:lang w:val="en-US"/>
        </w:rPr>
      </w:pPr>
      <w:del w:id="860" w:author="Nokia47_1102_V1" w:date="2026-02-11T12:00:00Z" w16du:dateUtc="2026-02-11T06:30:00Z">
        <w:r w:rsidRPr="006F3488" w:rsidDel="00516A93">
          <w:rPr>
            <w:lang w:val="en-US"/>
          </w:rPr>
          <w:delText xml:space="preserve">In this solution, URSP </w:delText>
        </w:r>
        <w:r w:rsidRPr="00CF2057" w:rsidDel="00516A93">
          <w:rPr>
            <w:lang w:val="en-US"/>
          </w:rPr>
          <w:delText>rules can include security-related information that indicate whether</w:delText>
        </w:r>
        <w:r w:rsidRPr="006F3488" w:rsidDel="00516A93">
          <w:rPr>
            <w:lang w:val="en-US"/>
          </w:rPr>
          <w:delText xml:space="preserve"> confidentiality and/or integrity protection is required for traffic matching a given Traffic Descriptor. The security information may be </w:delText>
        </w:r>
        <w:r w:rsidDel="00516A93">
          <w:rPr>
            <w:lang w:val="en-US"/>
          </w:rPr>
          <w:delText>part of the</w:delText>
        </w:r>
        <w:r w:rsidRPr="006F3488" w:rsidDel="00516A93">
          <w:rPr>
            <w:lang w:val="en-US"/>
          </w:rPr>
          <w:delText xml:space="preserve"> URSP rule or indirectly linked to it via a referenced security descriptor. This enables the UE, during URSP rule evaluation, to become aware of the expected user plane security characteristics before selecting an existing PDU Session or triggering the establishment of a new PDU Session.</w:delText>
        </w:r>
      </w:del>
    </w:p>
    <w:p w14:paraId="340DE329" w14:textId="288CA3F8" w:rsidR="0004102E" w:rsidRPr="006F3488" w:rsidDel="00516A93" w:rsidRDefault="0004102E" w:rsidP="0004102E">
      <w:pPr>
        <w:rPr>
          <w:del w:id="861" w:author="Nokia47_1102_V1" w:date="2026-02-11T12:00:00Z" w16du:dateUtc="2026-02-11T06:30:00Z"/>
          <w:lang w:val="en-US"/>
        </w:rPr>
      </w:pPr>
      <w:del w:id="862" w:author="Nokia47_1102_V1" w:date="2026-02-11T12:00:00Z" w16du:dateUtc="2026-02-11T06:30:00Z">
        <w:r w:rsidRPr="006F3488" w:rsidDel="00516A93">
          <w:rPr>
            <w:lang w:val="en-US"/>
          </w:rPr>
          <w:delText xml:space="preserve">When evaluating a URSP rule, the UE may consider both the Route Selection Descriptor(s) and the associated security indication. If an existing PDU Session matches the Route Selection Descriptor but does not provide the required security, the UE may refrain from using that PDU Session and instead request a PDU Session modification or the establishment of a new PDU Session that fulfils the indicated security requirements. </w:delText>
        </w:r>
        <w:r w:rsidDel="00516A93">
          <w:rPr>
            <w:lang w:val="en-US"/>
          </w:rPr>
          <w:delText>I</w:delText>
        </w:r>
        <w:r w:rsidRPr="006F3488" w:rsidDel="00516A93">
          <w:rPr>
            <w:lang w:val="en-US"/>
          </w:rPr>
          <w:delText>f the security requirements are already satisfied, the UE may select the existing PDU Session without additional signaling.</w:delText>
        </w:r>
      </w:del>
    </w:p>
    <w:p w14:paraId="13D07570" w14:textId="6B91A2C6" w:rsidR="0004102E" w:rsidDel="00516A93" w:rsidRDefault="0004102E" w:rsidP="0004102E">
      <w:pPr>
        <w:rPr>
          <w:del w:id="863" w:author="Nokia47_1102_V1" w:date="2026-02-11T12:00:00Z" w16du:dateUtc="2026-02-11T06:30:00Z"/>
          <w:lang w:val="en-US"/>
        </w:rPr>
      </w:pPr>
      <w:del w:id="864" w:author="Nokia47_1102_V1" w:date="2026-02-11T12:00:00Z" w16du:dateUtc="2026-02-11T06:30:00Z">
        <w:r w:rsidRPr="006F3488" w:rsidDel="00516A93">
          <w:rPr>
            <w:lang w:val="en-US"/>
          </w:rPr>
          <w:delText xml:space="preserve">By enabling </w:delText>
        </w:r>
        <w:r w:rsidDel="00516A93">
          <w:rPr>
            <w:lang w:val="en-US"/>
          </w:rPr>
          <w:delText xml:space="preserve">application layer </w:delText>
        </w:r>
        <w:r w:rsidRPr="006F3488" w:rsidDel="00516A93">
          <w:rPr>
            <w:lang w:val="en-US"/>
          </w:rPr>
          <w:delText xml:space="preserve">security requirements to be considered as part of URSP evaluation, PDU Session security </w:delText>
        </w:r>
        <w:r w:rsidDel="00516A93">
          <w:rPr>
            <w:lang w:val="en-US"/>
          </w:rPr>
          <w:delText>is</w:delText>
        </w:r>
        <w:r w:rsidRPr="006F3488" w:rsidDel="00516A93">
          <w:rPr>
            <w:lang w:val="en-US"/>
          </w:rPr>
          <w:delText xml:space="preserve"> aligned with application </w:delText>
        </w:r>
        <w:r w:rsidDel="00516A93">
          <w:rPr>
            <w:rFonts w:eastAsia="Malgun Gothic" w:hint="eastAsia"/>
            <w:lang w:val="en-US" w:eastAsia="ko-KR"/>
          </w:rPr>
          <w:delText>security requirements</w:delText>
        </w:r>
        <w:r w:rsidRPr="006F3488" w:rsidDel="00516A93">
          <w:rPr>
            <w:lang w:val="en-US"/>
          </w:rPr>
          <w:delText xml:space="preserve"> at an early stage, prior to or during PDU Session establishment. This improves policy coherence between traffic routing and security enforcement, avoids unnecessary use of overly strong or insufficient security, and supports more efficient and application-aware policy control in the 6G system.</w:delText>
        </w:r>
      </w:del>
    </w:p>
    <w:p w14:paraId="3F35FF7D" w14:textId="3BC3541E" w:rsidR="0004102E" w:rsidDel="00516A93" w:rsidRDefault="0004102E" w:rsidP="0004102E">
      <w:pPr>
        <w:pStyle w:val="NO"/>
        <w:rPr>
          <w:del w:id="865" w:author="Nokia47_1102_V1" w:date="2026-02-11T12:00:00Z" w16du:dateUtc="2026-02-11T06:30:00Z"/>
          <w:lang w:eastAsia="ko-KR"/>
        </w:rPr>
      </w:pPr>
      <w:del w:id="866" w:author="Nokia47_1102_V1" w:date="2026-02-11T12:00:00Z" w16du:dateUtc="2026-02-11T06:30:00Z">
        <w:r w:rsidDel="00516A93">
          <w:rPr>
            <w:lang w:eastAsia="ko-KR"/>
          </w:rPr>
          <w:delText>NOTE:</w:delText>
        </w:r>
        <w:r w:rsidDel="00516A93">
          <w:rPr>
            <w:lang w:eastAsia="ko-KR"/>
          </w:rPr>
          <w:tab/>
        </w:r>
        <w:r w:rsidRPr="00B814AA" w:rsidDel="00516A93">
          <w:rPr>
            <w:lang w:eastAsia="ko-KR"/>
          </w:rPr>
          <w:delText xml:space="preserve">Security-aware URSP-based PDU Session Selection </w:delText>
        </w:r>
        <w:r w:rsidDel="00516A93">
          <w:rPr>
            <w:lang w:eastAsia="ko-KR"/>
          </w:rPr>
          <w:delText>requires coordination with SA WG3.</w:delText>
        </w:r>
      </w:del>
    </w:p>
    <w:p w14:paraId="159721EC" w14:textId="21B2B318" w:rsidR="0004102E" w:rsidRPr="007656C3" w:rsidDel="00516A93" w:rsidRDefault="0004102E" w:rsidP="00516A93">
      <w:pPr>
        <w:pStyle w:val="Heading5"/>
        <w:rPr>
          <w:del w:id="867" w:author="Nokia47_1102_V1" w:date="2026-02-11T12:00:00Z" w16du:dateUtc="2026-02-11T06:30:00Z"/>
          <w:rFonts w:eastAsia="Malgun Gothic"/>
          <w:lang w:val="en-US" w:eastAsia="ko-KR"/>
        </w:rPr>
      </w:pPr>
      <w:del w:id="868" w:author="Nokia47_1102_V1" w:date="2026-02-11T12:00:00Z" w16du:dateUtc="2026-02-11T06:30:00Z">
        <w:r w:rsidRPr="007656C3" w:rsidDel="00516A93">
          <w:rPr>
            <w:lang w:val="en-US" w:eastAsia="zh-CN"/>
          </w:rPr>
          <w:delText>6.6.</w:delText>
        </w:r>
        <w:r w:rsidR="00787387" w:rsidDel="00516A93">
          <w:rPr>
            <w:lang w:val="en-US" w:eastAsia="zh-CN"/>
          </w:rPr>
          <w:delText>5</w:delText>
        </w:r>
        <w:r w:rsidRPr="007656C3" w:rsidDel="00516A93">
          <w:rPr>
            <w:lang w:val="en-US" w:eastAsia="zh-CN"/>
          </w:rPr>
          <w:delText>.1.4</w:delText>
        </w:r>
        <w:r w:rsidRPr="007656C3" w:rsidDel="00516A93">
          <w:rPr>
            <w:lang w:val="en-US" w:eastAsia="zh-CN"/>
          </w:rPr>
          <w:tab/>
        </w:r>
        <w:r w:rsidRPr="00706D6B" w:rsidDel="00516A93">
          <w:rPr>
            <w:lang w:val="en-US"/>
          </w:rPr>
          <w:delText>Conditional Applicability of Policy Sections</w:delText>
        </w:r>
      </w:del>
    </w:p>
    <w:p w14:paraId="61FD2776" w14:textId="502FC39F" w:rsidR="0004102E" w:rsidRPr="00706D6B" w:rsidDel="00516A93" w:rsidRDefault="0004102E" w:rsidP="00516A93">
      <w:pPr>
        <w:rPr>
          <w:del w:id="869" w:author="Nokia47_1102_V1" w:date="2026-02-11T12:00:00Z" w16du:dateUtc="2026-02-11T06:30:00Z"/>
          <w:lang w:val="en-US"/>
        </w:rPr>
      </w:pPr>
      <w:del w:id="870" w:author="Nokia47_1102_V1" w:date="2026-02-11T12:00:00Z" w16du:dateUtc="2026-02-11T06:30:00Z">
        <w:r w:rsidRPr="00706D6B" w:rsidDel="00516A93">
          <w:rPr>
            <w:lang w:val="en-US"/>
          </w:rPr>
          <w:delText>In the 5G system, VPLMN-specific URSP rules allow the network to associate a Policy Section with one or more VPLMN identifiers, such that the policies contained in the Policy Section are only applicable when the UE is served by one of the indicated VPLMNs.</w:delText>
        </w:r>
      </w:del>
    </w:p>
    <w:p w14:paraId="47DFB3B5" w14:textId="0479ABCD" w:rsidR="0004102E" w:rsidDel="00516A93" w:rsidRDefault="0004102E" w:rsidP="0004102E">
      <w:pPr>
        <w:rPr>
          <w:del w:id="871" w:author="Nokia47_1102_V1" w:date="2026-02-11T12:00:00Z" w16du:dateUtc="2026-02-11T06:30:00Z"/>
          <w:lang w:val="en-US"/>
        </w:rPr>
      </w:pPr>
      <w:del w:id="872" w:author="Nokia47_1102_V1" w:date="2026-02-11T12:00:00Z" w16du:dateUtc="2026-02-11T06:30:00Z">
        <w:r w:rsidRPr="00706D6B" w:rsidDel="00516A93">
          <w:rPr>
            <w:lang w:val="en-US"/>
          </w:rPr>
          <w:delText xml:space="preserve">In this </w:delText>
        </w:r>
        <w:r w:rsidRPr="00CF2057" w:rsidDel="00516A93">
          <w:rPr>
            <w:lang w:val="en-US"/>
          </w:rPr>
          <w:delText>solution, the VPLMN-specific URSP concept is extended so that a Policy Section may be associated not only with a list of VPLMN identifiers, but also with a set of conditions that indicate when the policies in the Policy Section can be used. These</w:delText>
        </w:r>
        <w:r w:rsidRPr="00706D6B" w:rsidDel="00516A93">
          <w:rPr>
            <w:lang w:val="en-US"/>
          </w:rPr>
          <w:delText xml:space="preserve"> conditions may reflect aspects of access characteristics, </w:delText>
        </w:r>
        <w:r w:rsidDel="00516A93">
          <w:rPr>
            <w:lang w:val="en-US"/>
          </w:rPr>
          <w:delText xml:space="preserve">location, time, roaming status, </w:delText>
        </w:r>
        <w:r w:rsidRPr="00706D6B" w:rsidDel="00516A93">
          <w:rPr>
            <w:lang w:val="en-US"/>
          </w:rPr>
          <w:delText>or other network-defined applicability criteria. The conditions are evaluated by the UE to determine whether the Policy Section is active, without requiring changes to the individual URSP rules contained in the Policy Section.</w:delText>
        </w:r>
      </w:del>
    </w:p>
    <w:p w14:paraId="6BFDF86C" w14:textId="732EBF07" w:rsidR="0004102E" w:rsidRPr="00706D6B" w:rsidDel="00516A93" w:rsidRDefault="0004102E" w:rsidP="0004102E">
      <w:pPr>
        <w:pStyle w:val="NO"/>
        <w:rPr>
          <w:del w:id="873" w:author="Nokia47_1102_V1" w:date="2026-02-11T12:00:00Z" w16du:dateUtc="2026-02-11T06:30:00Z"/>
          <w:lang w:val="en-US"/>
        </w:rPr>
      </w:pPr>
      <w:del w:id="874" w:author="Nokia47_1102_V1" w:date="2026-02-11T12:00:00Z" w16du:dateUtc="2026-02-11T06:30:00Z">
        <w:r w:rsidDel="00516A93">
          <w:rPr>
            <w:lang w:val="en-US"/>
          </w:rPr>
          <w:delText>NOTE:</w:delText>
        </w:r>
        <w:r w:rsidDel="00516A93">
          <w:rPr>
            <w:lang w:val="en-US"/>
          </w:rPr>
          <w:tab/>
          <w:delText xml:space="preserve">The conditions that are used to </w:delText>
        </w:r>
        <w:r w:rsidRPr="00706D6B" w:rsidDel="00516A93">
          <w:rPr>
            <w:lang w:val="en-US"/>
          </w:rPr>
          <w:delText>indicate when the policies in the Policy Section</w:delText>
        </w:r>
        <w:r w:rsidDel="00516A93">
          <w:rPr>
            <w:lang w:val="en-US"/>
          </w:rPr>
          <w:delText xml:space="preserve"> should be extensible in the sense that new conditions can be added in future release of 6G.</w:delText>
        </w:r>
      </w:del>
    </w:p>
    <w:p w14:paraId="093046FE" w14:textId="480C799A" w:rsidR="0004102E" w:rsidRPr="00706D6B" w:rsidDel="00516A93" w:rsidRDefault="0004102E" w:rsidP="0004102E">
      <w:pPr>
        <w:rPr>
          <w:del w:id="875" w:author="Nokia47_1102_V1" w:date="2026-02-11T12:00:00Z" w16du:dateUtc="2026-02-11T06:30:00Z"/>
          <w:lang w:val="en-US"/>
        </w:rPr>
      </w:pPr>
      <w:del w:id="876" w:author="Nokia47_1102_V1" w:date="2026-02-11T12:00:00Z" w16du:dateUtc="2026-02-11T06:30:00Z">
        <w:r w:rsidRPr="00706D6B" w:rsidDel="00516A93">
          <w:rPr>
            <w:lang w:val="en-US"/>
          </w:rPr>
          <w:delText>By associating applicability conditions with Policy Sections rather than embedding them into individual URSP rules, the network can dynamically enable or disable entire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delText>
        </w:r>
      </w:del>
    </w:p>
    <w:p w14:paraId="1C202636" w14:textId="204C71B8" w:rsidR="0004102E" w:rsidRPr="007656C3" w:rsidDel="00516A93" w:rsidRDefault="0004102E" w:rsidP="00516A93">
      <w:pPr>
        <w:pStyle w:val="Heading5"/>
        <w:rPr>
          <w:del w:id="877" w:author="Nokia47_1102_V1" w:date="2026-02-11T12:00:00Z" w16du:dateUtc="2026-02-11T06:30:00Z"/>
          <w:rFonts w:eastAsia="Malgun Gothic"/>
          <w:lang w:val="en-US" w:eastAsia="ko-KR"/>
        </w:rPr>
      </w:pPr>
      <w:del w:id="878" w:author="Nokia47_1102_V1" w:date="2026-02-11T12:00:00Z" w16du:dateUtc="2026-02-11T06:30:00Z">
        <w:r w:rsidRPr="007656C3" w:rsidDel="00516A93">
          <w:rPr>
            <w:lang w:val="en-US" w:eastAsia="zh-CN"/>
          </w:rPr>
          <w:delText>6.6.</w:delText>
        </w:r>
        <w:r w:rsidR="00787387" w:rsidDel="00516A93">
          <w:rPr>
            <w:lang w:val="en-US" w:eastAsia="zh-CN"/>
          </w:rPr>
          <w:delText>5</w:delText>
        </w:r>
        <w:r w:rsidRPr="007656C3" w:rsidDel="00516A93">
          <w:rPr>
            <w:lang w:val="en-US" w:eastAsia="zh-CN"/>
          </w:rPr>
          <w:delText>.1.5</w:delText>
        </w:r>
        <w:r w:rsidRPr="007656C3" w:rsidDel="00516A93">
          <w:rPr>
            <w:lang w:val="en-US" w:eastAsia="zh-CN"/>
          </w:rPr>
          <w:tab/>
          <w:delText>Transparency of Home-Originated UE Policies in Roaming</w:delText>
        </w:r>
      </w:del>
    </w:p>
    <w:p w14:paraId="1866B857" w14:textId="0E455A51" w:rsidR="0004102E" w:rsidRPr="00B814AA" w:rsidDel="00516A93" w:rsidRDefault="0004102E" w:rsidP="00516A93">
      <w:pPr>
        <w:rPr>
          <w:del w:id="879" w:author="Nokia47_1102_V1" w:date="2026-02-11T12:00:00Z" w16du:dateUtc="2026-02-11T06:30:00Z"/>
          <w:lang w:val="en-US"/>
        </w:rPr>
      </w:pPr>
      <w:del w:id="880" w:author="Nokia47_1102_V1" w:date="2026-02-11T12:00:00Z" w16du:dateUtc="2026-02-11T06:30:00Z">
        <w:r w:rsidRPr="00B814AA" w:rsidDel="00516A93">
          <w:rPr>
            <w:lang w:val="en-US"/>
          </w:rPr>
          <w:delText>In the 5G system, certain UE policies, such as UE Route Selection Policy (URSP) rules, are always generated by the PCF in the home network. When the UE is roaming, these home-originated policies are transferred to the UE via the visited network and are visible to the visited PCF. However, the UE has no explicit means to determine whether a policy that originates in the home network has been altered in transit.</w:delText>
        </w:r>
      </w:del>
    </w:p>
    <w:p w14:paraId="37BAA976" w14:textId="7C76C705" w:rsidR="0004102E" w:rsidRPr="00B814AA" w:rsidDel="00516A93" w:rsidRDefault="0004102E" w:rsidP="0004102E">
      <w:pPr>
        <w:rPr>
          <w:del w:id="881" w:author="Nokia47_1102_V1" w:date="2026-02-11T12:00:00Z" w16du:dateUtc="2026-02-11T06:30:00Z"/>
          <w:lang w:val="en-US"/>
        </w:rPr>
      </w:pPr>
      <w:del w:id="882" w:author="Nokia47_1102_V1" w:date="2026-02-11T12:00:00Z" w16du:dateUtc="2026-02-11T06:30:00Z">
        <w:r w:rsidRPr="00B814AA" w:rsidDel="00516A93">
          <w:rPr>
            <w:lang w:val="en-US"/>
          </w:rPr>
          <w:delText xml:space="preserve">In this solution, UE policies that originate in the home network </w:delText>
        </w:r>
        <w:r w:rsidRPr="00CF2057" w:rsidDel="00516A93">
          <w:rPr>
            <w:lang w:val="en-US"/>
          </w:rPr>
          <w:delText>are treated as transparent to the visited network. The</w:delText>
        </w:r>
        <w:r w:rsidRPr="00B814AA" w:rsidDel="00516A93">
          <w:rPr>
            <w:lang w:val="en-US"/>
          </w:rPr>
          <w:delText xml:space="preserve"> visited network relays home-originated policy information to the UE but does not interpret, modify, or enforce decisions based on the content of those policies. The integrity and applicability of home-originated UE policies are maintained end-to-end between the home network and the UE, independent of the visited network.</w:delText>
        </w:r>
      </w:del>
    </w:p>
    <w:p w14:paraId="0F03F521" w14:textId="5E37DF49" w:rsidR="0004102E" w:rsidDel="00516A93" w:rsidRDefault="0004102E" w:rsidP="0004102E">
      <w:pPr>
        <w:rPr>
          <w:del w:id="883" w:author="Nokia47_1102_V1" w:date="2026-02-11T12:00:00Z" w16du:dateUtc="2026-02-11T06:30:00Z"/>
          <w:lang w:eastAsia="ko-KR"/>
        </w:rPr>
      </w:pPr>
      <w:del w:id="884" w:author="Nokia47_1102_V1" w:date="2026-02-11T12:00:00Z" w16du:dateUtc="2026-02-11T06:30:00Z">
        <w:r w:rsidRPr="00B814AA" w:rsidDel="00516A93">
          <w:rPr>
            <w:lang w:val="en-US"/>
          </w:rPr>
          <w:delText>This approach preserves the principle of home-network-controlled UE policy, while allowing the visited network to continue providing local policy information where applicable. By clearly separating home-originated policies from visited-network policies and ensuring transparency of the former, the solution reduces trust assumptions on the visited network, prevents unintended policy modification, and supports consistent UE behavior across roaming scenarios.</w:delText>
        </w:r>
      </w:del>
    </w:p>
    <w:p w14:paraId="25DF9DA0" w14:textId="7736E764" w:rsidR="0004102E" w:rsidDel="00516A93" w:rsidRDefault="0004102E" w:rsidP="0004102E">
      <w:pPr>
        <w:pStyle w:val="NO"/>
        <w:rPr>
          <w:del w:id="885" w:author="Nokia47_1102_V1" w:date="2026-02-11T12:00:00Z" w16du:dateUtc="2026-02-11T06:30:00Z"/>
          <w:lang w:eastAsia="ko-KR"/>
        </w:rPr>
      </w:pPr>
      <w:del w:id="886" w:author="Nokia47_1102_V1" w:date="2026-02-11T12:00:00Z" w16du:dateUtc="2026-02-11T06:30:00Z">
        <w:r w:rsidDel="00516A93">
          <w:rPr>
            <w:lang w:eastAsia="ko-KR"/>
          </w:rPr>
          <w:delText>NOTE:</w:delText>
        </w:r>
        <w:r w:rsidDel="00516A93">
          <w:rPr>
            <w:lang w:eastAsia="ko-KR"/>
          </w:rPr>
          <w:tab/>
        </w:r>
        <w:r w:rsidRPr="00B814AA" w:rsidDel="00516A93">
          <w:rPr>
            <w:lang w:eastAsia="ko-KR"/>
          </w:rPr>
          <w:delText xml:space="preserve">Transparency of Home-Originated UE Policies in Roaming </w:delText>
        </w:r>
        <w:r w:rsidDel="00516A93">
          <w:rPr>
            <w:lang w:eastAsia="ko-KR"/>
          </w:rPr>
          <w:delText>requires coordination with SA WG3.</w:delText>
        </w:r>
      </w:del>
    </w:p>
    <w:p w14:paraId="0EAEC42B" w14:textId="14DED3E3" w:rsidR="0004102E" w:rsidDel="00516A93" w:rsidRDefault="0004102E" w:rsidP="00516A93">
      <w:pPr>
        <w:pStyle w:val="Heading5"/>
        <w:rPr>
          <w:del w:id="887" w:author="Nokia47_1102_V1" w:date="2026-02-11T12:00:00Z" w16du:dateUtc="2026-02-11T06:30:00Z"/>
          <w:rFonts w:eastAsia="Malgun Gothic"/>
          <w:lang w:eastAsia="ko-KR"/>
        </w:rPr>
      </w:pPr>
      <w:del w:id="888" w:author="Nokia47_1102_V1" w:date="2026-02-11T12:00:00Z" w16du:dateUtc="2026-02-11T06:30:00Z">
        <w:r w:rsidDel="00516A93">
          <w:rPr>
            <w:lang w:eastAsia="zh-CN"/>
          </w:rPr>
          <w:delText>6.6.</w:delText>
        </w:r>
        <w:r w:rsidR="00787387" w:rsidDel="00516A93">
          <w:rPr>
            <w:lang w:eastAsia="zh-CN"/>
          </w:rPr>
          <w:delText>5</w:delText>
        </w:r>
        <w:r w:rsidDel="00516A93">
          <w:rPr>
            <w:lang w:eastAsia="zh-CN"/>
          </w:rPr>
          <w:delText>.1.</w:delText>
        </w:r>
        <w:r w:rsidDel="00516A93">
          <w:rPr>
            <w:rFonts w:eastAsia="Malgun Gothic" w:hint="eastAsia"/>
            <w:lang w:eastAsia="ko-KR"/>
          </w:rPr>
          <w:delText>6</w:delText>
        </w:r>
        <w:r w:rsidDel="00516A93">
          <w:rPr>
            <w:lang w:eastAsia="zh-CN"/>
          </w:rPr>
          <w:tab/>
        </w:r>
        <w:r w:rsidDel="00516A93">
          <w:rPr>
            <w:rFonts w:eastAsia="Malgun Gothic" w:hint="eastAsia"/>
            <w:lang w:eastAsia="ko-KR"/>
          </w:rPr>
          <w:delText>Network-triggered URSP Rule (Re)evaluation</w:delText>
        </w:r>
      </w:del>
    </w:p>
    <w:p w14:paraId="61A84C35" w14:textId="3490E231" w:rsidR="0004102E" w:rsidRPr="00047FC0" w:rsidDel="00516A93" w:rsidRDefault="0004102E" w:rsidP="00516A93">
      <w:pPr>
        <w:rPr>
          <w:del w:id="889" w:author="Nokia47_1102_V1" w:date="2026-02-11T12:00:00Z" w16du:dateUtc="2026-02-11T06:30:00Z"/>
          <w:rFonts w:eastAsia="Malgun Gothic"/>
          <w:lang w:eastAsia="ko-KR"/>
        </w:rPr>
      </w:pPr>
      <w:del w:id="890" w:author="Nokia47_1102_V1" w:date="2026-02-11T12:00:00Z" w16du:dateUtc="2026-02-11T06:30:00Z">
        <w:r w:rsidDel="00516A93">
          <w:rPr>
            <w:rFonts w:eastAsia="Malgun Gothic" w:hint="eastAsia"/>
            <w:lang w:eastAsia="ko-KR"/>
          </w:rPr>
          <w:delText>I</w:delText>
        </w:r>
        <w:r w:rsidRPr="00047FC0" w:rsidDel="00516A93">
          <w:rPr>
            <w:rFonts w:eastAsia="Malgun Gothic"/>
            <w:lang w:eastAsia="ko-KR"/>
          </w:rPr>
          <w:delText>n the 5G system, the UE is responsible for monitoring a wide range of conditions and events that may require URSP rule re-evaluation, such as changes in time or location validity, PLMN changes, slice availability updates, or access characteristics. This approach increases UE implementation complexity, consumes energy due to continuous monitoring, and can result in frequent URSP re-evaluations that do not lead to any change in application-to-PDU Session association.</w:delText>
        </w:r>
      </w:del>
    </w:p>
    <w:p w14:paraId="10807C00" w14:textId="490F5EC3" w:rsidR="0004102E" w:rsidRPr="00047FC0" w:rsidDel="00516A93" w:rsidRDefault="0004102E" w:rsidP="0004102E">
      <w:pPr>
        <w:rPr>
          <w:del w:id="891" w:author="Nokia47_1102_V1" w:date="2026-02-11T12:00:00Z" w16du:dateUtc="2026-02-11T06:30:00Z"/>
          <w:rFonts w:eastAsia="Malgun Gothic"/>
          <w:lang w:eastAsia="ko-KR"/>
        </w:rPr>
      </w:pPr>
      <w:del w:id="892" w:author="Nokia47_1102_V1" w:date="2026-02-11T12:00:00Z" w16du:dateUtc="2026-02-11T06:30:00Z">
        <w:r w:rsidRPr="00047FC0" w:rsidDel="00516A93">
          <w:rPr>
            <w:rFonts w:eastAsia="Malgun Gothic"/>
            <w:lang w:eastAsia="ko-KR"/>
          </w:rPr>
          <w:delText>In this solution, more of the responsibility for monitoring conditions relevant to URSP rule (re)evaluation is shifted from the UE to the PCF serving the UE. The PCF monitors network-visible conditions and policy-relevant context and can explicitly instructs the UE when URSP rule (re)evaluation is required. Such instructions may indicate the specific traffic descriptors or applications for which re-evaluation shall be performed, rather than requiring the UE to re-evaluate all URSP rules.</w:delText>
        </w:r>
      </w:del>
    </w:p>
    <w:p w14:paraId="2C21D14F" w14:textId="1F969506" w:rsidR="0004102E" w:rsidRPr="00047FC0" w:rsidDel="00516A93" w:rsidRDefault="0004102E" w:rsidP="0004102E">
      <w:pPr>
        <w:rPr>
          <w:del w:id="893" w:author="Nokia47_1102_V1" w:date="2026-02-11T12:00:00Z" w16du:dateUtc="2026-02-11T06:30:00Z"/>
          <w:rFonts w:eastAsia="Malgun Gothic"/>
          <w:lang w:eastAsia="ko-KR"/>
        </w:rPr>
      </w:pPr>
      <w:del w:id="894" w:author="Nokia47_1102_V1" w:date="2026-02-11T12:00:00Z" w16du:dateUtc="2026-02-11T06:30:00Z">
        <w:r w:rsidRPr="00047FC0" w:rsidDel="00516A93">
          <w:rPr>
            <w:rFonts w:eastAsia="Malgun Gothic"/>
            <w:lang w:eastAsia="ko-KR"/>
          </w:rPr>
          <w:delText>By allowing URSP rule (re)evaluation to be network-triggered, the UE can be relieved from continuously monitoring multiple conditions, such as time-based or location-based validity criteria. This minimizes unnecessary URSP processing at the UE, reduces energy consumption, and enables more deterministic and timely policy application under network control. At the same time, the fundamental URSP evaluation model is preserved, with the addition that the UE executes a re-evaluation when explicitly instructed by the network.</w:delText>
        </w:r>
      </w:del>
    </w:p>
    <w:p w14:paraId="0F6D1141" w14:textId="59E15B7D" w:rsidR="0035554A" w:rsidRPr="0035554A" w:rsidDel="00516A93" w:rsidRDefault="0035554A" w:rsidP="00516A93">
      <w:pPr>
        <w:keepNext/>
        <w:keepLines/>
        <w:overflowPunct w:val="0"/>
        <w:autoSpaceDE w:val="0"/>
        <w:autoSpaceDN w:val="0"/>
        <w:adjustRightInd w:val="0"/>
        <w:spacing w:before="120"/>
        <w:ind w:left="1701" w:hanging="1701"/>
        <w:textAlignment w:val="baseline"/>
        <w:outlineLvl w:val="4"/>
        <w:rPr>
          <w:del w:id="895" w:author="Nokia47_1102_V1" w:date="2026-02-11T12:00:00Z" w16du:dateUtc="2026-02-11T06:30:00Z"/>
          <w:rFonts w:ascii="Arial" w:eastAsia="Malgun Gothic" w:hAnsi="Arial"/>
          <w:sz w:val="22"/>
          <w:lang w:eastAsia="ja-JP"/>
        </w:rPr>
      </w:pPr>
      <w:del w:id="896" w:author="Nokia47_1102_V1" w:date="2026-02-11T12:00:00Z" w16du:dateUtc="2026-02-11T06:30:00Z">
        <w:r w:rsidRPr="0035554A" w:rsidDel="00516A93">
          <w:rPr>
            <w:rFonts w:ascii="Arial" w:eastAsia="Malgun Gothic" w:hAnsi="Arial"/>
            <w:sz w:val="22"/>
            <w:lang w:eastAsia="ja-JP"/>
          </w:rPr>
          <w:delText>6.</w:delText>
        </w:r>
        <w:r w:rsidR="00231C5D" w:rsidDel="00516A93">
          <w:rPr>
            <w:rFonts w:ascii="Arial" w:eastAsia="Malgun Gothic" w:hAnsi="Arial"/>
            <w:sz w:val="22"/>
            <w:lang w:eastAsia="ja-JP"/>
          </w:rPr>
          <w:delText>6</w:delText>
        </w:r>
        <w:r w:rsidRPr="0035554A" w:rsidDel="00516A93">
          <w:rPr>
            <w:rFonts w:ascii="Arial" w:eastAsia="Malgun Gothic" w:hAnsi="Arial"/>
            <w:sz w:val="22"/>
            <w:lang w:eastAsia="ja-JP"/>
          </w:rPr>
          <w:delText>.</w:delText>
        </w:r>
        <w:r w:rsidDel="00516A93">
          <w:rPr>
            <w:rFonts w:ascii="Arial" w:eastAsia="Malgun Gothic" w:hAnsi="Arial"/>
            <w:sz w:val="22"/>
            <w:lang w:eastAsia="ja-JP"/>
          </w:rPr>
          <w:delText>5</w:delText>
        </w:r>
        <w:r w:rsidRPr="0035554A" w:rsidDel="00516A93">
          <w:rPr>
            <w:rFonts w:ascii="Arial" w:eastAsia="Malgun Gothic" w:hAnsi="Arial"/>
            <w:sz w:val="22"/>
            <w:lang w:eastAsia="ja-JP"/>
          </w:rPr>
          <w:delText>.1.</w:delText>
        </w:r>
        <w:r w:rsidDel="00516A93">
          <w:rPr>
            <w:rFonts w:ascii="Arial" w:eastAsia="Malgun Gothic" w:hAnsi="Arial"/>
            <w:sz w:val="22"/>
            <w:lang w:eastAsia="ja-JP"/>
          </w:rPr>
          <w:delText>7</w:delText>
        </w:r>
        <w:r w:rsidRPr="0035554A" w:rsidDel="00516A93">
          <w:rPr>
            <w:rFonts w:ascii="Arial" w:eastAsia="Malgun Gothic" w:hAnsi="Arial"/>
            <w:sz w:val="22"/>
            <w:lang w:eastAsia="ja-JP"/>
          </w:rPr>
          <w:delText xml:space="preserve"> A Validity Time is indicated for the URSP</w:delText>
        </w:r>
      </w:del>
    </w:p>
    <w:p w14:paraId="663BABE0" w14:textId="7CDE3C24" w:rsidR="0035554A" w:rsidRPr="0035554A" w:rsidDel="00516A93" w:rsidRDefault="0035554A" w:rsidP="00516A93">
      <w:pPr>
        <w:overflowPunct w:val="0"/>
        <w:autoSpaceDE w:val="0"/>
        <w:autoSpaceDN w:val="0"/>
        <w:adjustRightInd w:val="0"/>
        <w:textAlignment w:val="baseline"/>
        <w:rPr>
          <w:del w:id="897" w:author="Nokia47_1102_V1" w:date="2026-02-11T12:00:00Z" w16du:dateUtc="2026-02-11T06:30:00Z"/>
          <w:rFonts w:eastAsia="Malgun Gothic"/>
          <w:color w:val="000000"/>
          <w:lang w:eastAsia="ko-KR" w:bidi="hi-IN"/>
        </w:rPr>
      </w:pPr>
      <w:del w:id="898" w:author="Nokia47_1102_V1" w:date="2026-02-11T12:00:00Z" w16du:dateUtc="2026-02-11T06:30:00Z">
        <w:r w:rsidRPr="0035554A" w:rsidDel="00516A93">
          <w:rPr>
            <w:rFonts w:eastAsia="Malgun Gothic"/>
            <w:color w:val="000000"/>
            <w:lang w:eastAsia="ko-KR" w:bidi="hi-IN"/>
          </w:rPr>
          <w:delText>In the UE Policy Container as defined in TS 23.503, a Validity Time for whole URSP is included along with all URSP rules.</w:delText>
        </w:r>
      </w:del>
    </w:p>
    <w:p w14:paraId="1A3D923C" w14:textId="4D695B82" w:rsidR="0035554A" w:rsidRPr="0035554A" w:rsidDel="00516A93" w:rsidRDefault="0035554A" w:rsidP="0035554A">
      <w:pPr>
        <w:keepNext/>
        <w:keepLines/>
        <w:overflowPunct w:val="0"/>
        <w:autoSpaceDE w:val="0"/>
        <w:autoSpaceDN w:val="0"/>
        <w:adjustRightInd w:val="0"/>
        <w:spacing w:before="60"/>
        <w:jc w:val="center"/>
        <w:textAlignment w:val="baseline"/>
        <w:rPr>
          <w:del w:id="899" w:author="Nokia47_1102_V1" w:date="2026-02-11T12:00:00Z" w16du:dateUtc="2026-02-11T06:30:00Z"/>
          <w:rFonts w:ascii="Arial" w:eastAsia="Malgun Gothic" w:hAnsi="Arial"/>
          <w:b/>
          <w:color w:val="000000"/>
          <w:lang w:eastAsia="zh-CN"/>
        </w:rPr>
      </w:pPr>
      <w:del w:id="900" w:author="Nokia47_1102_V1" w:date="2026-02-11T12:00:00Z" w16du:dateUtc="2026-02-11T06:30:00Z">
        <w:r w:rsidRPr="0035554A" w:rsidDel="00516A93">
          <w:rPr>
            <w:rFonts w:ascii="Arial" w:eastAsia="Malgun Gothic" w:hAnsi="Arial"/>
            <w:b/>
            <w:color w:val="000000"/>
            <w:lang w:eastAsia="zh-CN"/>
          </w:rPr>
          <w:delText>Table 6.</w:delText>
        </w:r>
        <w:r w:rsidR="002C2C1D" w:rsidDel="00516A93">
          <w:rPr>
            <w:rFonts w:ascii="Arial" w:eastAsia="Malgun Gothic" w:hAnsi="Arial"/>
            <w:b/>
            <w:color w:val="000000"/>
            <w:lang w:eastAsia="zh-CN"/>
          </w:rPr>
          <w:delText>6</w:delText>
        </w:r>
        <w:r w:rsidRPr="0035554A" w:rsidDel="00516A93">
          <w:rPr>
            <w:rFonts w:ascii="Arial" w:eastAsia="Malgun Gothic" w:hAnsi="Arial"/>
            <w:b/>
            <w:color w:val="000000"/>
            <w:lang w:eastAsia="zh-CN"/>
          </w:rPr>
          <w:delText>.</w:delText>
        </w:r>
        <w:r w:rsidR="002C2C1D" w:rsidDel="00516A93">
          <w:rPr>
            <w:rFonts w:ascii="Arial" w:eastAsia="Malgun Gothic" w:hAnsi="Arial"/>
            <w:b/>
            <w:color w:val="000000"/>
            <w:lang w:eastAsia="zh-CN"/>
          </w:rPr>
          <w:delText>5</w:delText>
        </w:r>
        <w:r w:rsidRPr="0035554A" w:rsidDel="00516A93">
          <w:rPr>
            <w:rFonts w:ascii="Arial" w:eastAsia="Malgun Gothic" w:hAnsi="Arial"/>
            <w:b/>
            <w:color w:val="000000"/>
            <w:lang w:eastAsia="zh-CN"/>
          </w:rPr>
          <w:delText>.1.1-1 (6.6.2.1-1 in TS 23.503): UE Route Selection Policy</w:delText>
        </w:r>
      </w:del>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35554A" w:rsidRPr="0035554A" w:rsidDel="00516A93" w14:paraId="50618825" w14:textId="4A6026E9" w:rsidTr="00BA24CD">
        <w:trPr>
          <w:cantSplit/>
          <w:tblHeader/>
          <w:del w:id="901" w:author="Nokia47_1102_V1" w:date="2026-02-11T12:00:00Z"/>
        </w:trPr>
        <w:tc>
          <w:tcPr>
            <w:tcW w:w="1277" w:type="dxa"/>
          </w:tcPr>
          <w:p w14:paraId="471FC3D0" w14:textId="36F1F63F" w:rsidR="0035554A" w:rsidRPr="0035554A" w:rsidDel="00516A93" w:rsidRDefault="0035554A" w:rsidP="0035554A">
            <w:pPr>
              <w:keepNext/>
              <w:keepLines/>
              <w:overflowPunct w:val="0"/>
              <w:autoSpaceDE w:val="0"/>
              <w:autoSpaceDN w:val="0"/>
              <w:adjustRightInd w:val="0"/>
              <w:spacing w:after="0"/>
              <w:jc w:val="center"/>
              <w:textAlignment w:val="baseline"/>
              <w:rPr>
                <w:del w:id="902" w:author="Nokia47_1102_V1" w:date="2026-02-11T12:00:00Z" w16du:dateUtc="2026-02-11T06:30:00Z"/>
                <w:rFonts w:ascii="Arial" w:eastAsia="Malgun Gothic" w:hAnsi="Arial"/>
                <w:b/>
                <w:color w:val="000000"/>
                <w:sz w:val="18"/>
                <w:lang w:eastAsia="ja-JP"/>
              </w:rPr>
            </w:pPr>
            <w:del w:id="903" w:author="Nokia47_1102_V1" w:date="2026-02-11T12:00:00Z" w16du:dateUtc="2026-02-11T06:30:00Z">
              <w:r w:rsidRPr="0035554A" w:rsidDel="00516A93">
                <w:rPr>
                  <w:rFonts w:ascii="Arial" w:eastAsia="Malgun Gothic" w:hAnsi="Arial"/>
                  <w:b/>
                  <w:color w:val="000000"/>
                  <w:sz w:val="18"/>
                  <w:lang w:eastAsia="ja-JP"/>
                </w:rPr>
                <w:delText>Information name</w:delText>
              </w:r>
            </w:del>
          </w:p>
        </w:tc>
        <w:tc>
          <w:tcPr>
            <w:tcW w:w="2825" w:type="dxa"/>
          </w:tcPr>
          <w:p w14:paraId="28A7EF5C" w14:textId="0FC4D10B" w:rsidR="0035554A" w:rsidRPr="0035554A" w:rsidDel="00516A93" w:rsidRDefault="0035554A" w:rsidP="0035554A">
            <w:pPr>
              <w:keepNext/>
              <w:keepLines/>
              <w:overflowPunct w:val="0"/>
              <w:autoSpaceDE w:val="0"/>
              <w:autoSpaceDN w:val="0"/>
              <w:adjustRightInd w:val="0"/>
              <w:spacing w:after="0"/>
              <w:jc w:val="center"/>
              <w:textAlignment w:val="baseline"/>
              <w:rPr>
                <w:del w:id="904" w:author="Nokia47_1102_V1" w:date="2026-02-11T12:00:00Z" w16du:dateUtc="2026-02-11T06:30:00Z"/>
                <w:rFonts w:ascii="Arial" w:eastAsia="Malgun Gothic" w:hAnsi="Arial"/>
                <w:b/>
                <w:color w:val="000000"/>
                <w:sz w:val="18"/>
                <w:lang w:eastAsia="ja-JP"/>
              </w:rPr>
            </w:pPr>
            <w:del w:id="905" w:author="Nokia47_1102_V1" w:date="2026-02-11T12:00:00Z" w16du:dateUtc="2026-02-11T06:30:00Z">
              <w:r w:rsidRPr="0035554A" w:rsidDel="00516A93">
                <w:rPr>
                  <w:rFonts w:ascii="Arial" w:eastAsia="Malgun Gothic" w:hAnsi="Arial"/>
                  <w:b/>
                  <w:color w:val="000000"/>
                  <w:sz w:val="18"/>
                  <w:lang w:eastAsia="ja-JP"/>
                </w:rPr>
                <w:delText>Description</w:delText>
              </w:r>
            </w:del>
          </w:p>
        </w:tc>
        <w:tc>
          <w:tcPr>
            <w:tcW w:w="1544" w:type="dxa"/>
          </w:tcPr>
          <w:p w14:paraId="4D966C5F" w14:textId="2DFBF1AB" w:rsidR="0035554A" w:rsidRPr="0035554A" w:rsidDel="00516A93" w:rsidRDefault="0035554A" w:rsidP="0035554A">
            <w:pPr>
              <w:keepNext/>
              <w:keepLines/>
              <w:overflowPunct w:val="0"/>
              <w:autoSpaceDE w:val="0"/>
              <w:autoSpaceDN w:val="0"/>
              <w:adjustRightInd w:val="0"/>
              <w:spacing w:after="0"/>
              <w:jc w:val="center"/>
              <w:textAlignment w:val="baseline"/>
              <w:rPr>
                <w:del w:id="906" w:author="Nokia47_1102_V1" w:date="2026-02-11T12:00:00Z" w16du:dateUtc="2026-02-11T06:30:00Z"/>
                <w:rFonts w:ascii="Arial" w:eastAsia="Malgun Gothic" w:hAnsi="Arial"/>
                <w:b/>
                <w:color w:val="000000"/>
                <w:sz w:val="18"/>
                <w:lang w:eastAsia="ja-JP"/>
              </w:rPr>
            </w:pPr>
            <w:del w:id="907" w:author="Nokia47_1102_V1" w:date="2026-02-11T12:00:00Z" w16du:dateUtc="2026-02-11T06:30:00Z">
              <w:r w:rsidRPr="0035554A" w:rsidDel="00516A93">
                <w:rPr>
                  <w:rFonts w:ascii="Arial" w:eastAsia="Malgun Gothic" w:hAnsi="Arial"/>
                  <w:b/>
                  <w:color w:val="000000"/>
                  <w:sz w:val="18"/>
                  <w:lang w:eastAsia="ja-JP"/>
                </w:rPr>
                <w:delText>Category</w:delText>
              </w:r>
            </w:del>
          </w:p>
        </w:tc>
        <w:tc>
          <w:tcPr>
            <w:tcW w:w="1868" w:type="dxa"/>
          </w:tcPr>
          <w:p w14:paraId="1EC84B16" w14:textId="14E54AD3" w:rsidR="0035554A" w:rsidRPr="0035554A" w:rsidDel="00516A93" w:rsidRDefault="0035554A" w:rsidP="0035554A">
            <w:pPr>
              <w:keepNext/>
              <w:keepLines/>
              <w:overflowPunct w:val="0"/>
              <w:autoSpaceDE w:val="0"/>
              <w:autoSpaceDN w:val="0"/>
              <w:adjustRightInd w:val="0"/>
              <w:spacing w:after="0"/>
              <w:jc w:val="center"/>
              <w:textAlignment w:val="baseline"/>
              <w:rPr>
                <w:del w:id="908" w:author="Nokia47_1102_V1" w:date="2026-02-11T12:00:00Z" w16du:dateUtc="2026-02-11T06:30:00Z"/>
                <w:rFonts w:ascii="Arial" w:eastAsia="Malgun Gothic" w:hAnsi="Arial"/>
                <w:b/>
                <w:color w:val="000000"/>
                <w:sz w:val="18"/>
                <w:lang w:eastAsia="ja-JP"/>
              </w:rPr>
            </w:pPr>
            <w:del w:id="909" w:author="Nokia47_1102_V1" w:date="2026-02-11T12:00:00Z" w16du:dateUtc="2026-02-11T06:30:00Z">
              <w:r w:rsidRPr="0035554A" w:rsidDel="00516A93">
                <w:rPr>
                  <w:rFonts w:ascii="Arial" w:eastAsia="Malgun Gothic" w:hAnsi="Arial"/>
                  <w:b/>
                  <w:color w:val="000000"/>
                  <w:sz w:val="18"/>
                  <w:lang w:eastAsia="ja-JP"/>
                </w:rPr>
                <w:delText>PCF permitted to modify in a URSP</w:delText>
              </w:r>
            </w:del>
          </w:p>
        </w:tc>
        <w:tc>
          <w:tcPr>
            <w:tcW w:w="1842" w:type="dxa"/>
          </w:tcPr>
          <w:p w14:paraId="04F544EA" w14:textId="7417A69F" w:rsidR="0035554A" w:rsidRPr="0035554A" w:rsidDel="00516A93" w:rsidRDefault="0035554A" w:rsidP="0035554A">
            <w:pPr>
              <w:keepNext/>
              <w:keepLines/>
              <w:overflowPunct w:val="0"/>
              <w:autoSpaceDE w:val="0"/>
              <w:autoSpaceDN w:val="0"/>
              <w:adjustRightInd w:val="0"/>
              <w:spacing w:after="0"/>
              <w:jc w:val="center"/>
              <w:textAlignment w:val="baseline"/>
              <w:rPr>
                <w:del w:id="910" w:author="Nokia47_1102_V1" w:date="2026-02-11T12:00:00Z" w16du:dateUtc="2026-02-11T06:30:00Z"/>
                <w:rFonts w:ascii="Arial" w:eastAsia="Malgun Gothic" w:hAnsi="Arial"/>
                <w:b/>
                <w:color w:val="000000"/>
                <w:sz w:val="18"/>
                <w:lang w:eastAsia="ja-JP"/>
              </w:rPr>
            </w:pPr>
            <w:del w:id="911" w:author="Nokia47_1102_V1" w:date="2026-02-11T12:00:00Z" w16du:dateUtc="2026-02-11T06:30:00Z">
              <w:r w:rsidRPr="0035554A" w:rsidDel="00516A93">
                <w:rPr>
                  <w:rFonts w:ascii="Arial" w:eastAsia="Malgun Gothic" w:hAnsi="Arial"/>
                  <w:b/>
                  <w:color w:val="000000"/>
                  <w:sz w:val="18"/>
                  <w:lang w:eastAsia="ja-JP"/>
                </w:rPr>
                <w:delText>Scope</w:delText>
              </w:r>
            </w:del>
          </w:p>
        </w:tc>
      </w:tr>
      <w:tr w:rsidR="0035554A" w:rsidRPr="0035554A" w:rsidDel="00516A93" w14:paraId="1B996CA4" w14:textId="5C6344C7" w:rsidTr="00BA24CD">
        <w:trPr>
          <w:cantSplit/>
          <w:del w:id="912" w:author="Nokia47_1102_V1" w:date="2026-02-11T12:00:00Z"/>
        </w:trPr>
        <w:tc>
          <w:tcPr>
            <w:tcW w:w="1277" w:type="dxa"/>
          </w:tcPr>
          <w:p w14:paraId="48B0C3B0" w14:textId="4CD5BF76" w:rsidR="0035554A" w:rsidRPr="0035554A" w:rsidDel="00516A93" w:rsidRDefault="0035554A" w:rsidP="0035554A">
            <w:pPr>
              <w:keepNext/>
              <w:keepLines/>
              <w:overflowPunct w:val="0"/>
              <w:autoSpaceDE w:val="0"/>
              <w:autoSpaceDN w:val="0"/>
              <w:adjustRightInd w:val="0"/>
              <w:spacing w:after="0"/>
              <w:textAlignment w:val="baseline"/>
              <w:rPr>
                <w:del w:id="913" w:author="Nokia47_1102_V1" w:date="2026-02-11T12:00:00Z" w16du:dateUtc="2026-02-11T06:30:00Z"/>
                <w:rFonts w:ascii="Arial" w:eastAsia="Malgun Gothic" w:hAnsi="Arial"/>
                <w:color w:val="000000"/>
                <w:sz w:val="18"/>
                <w:lang w:eastAsia="zh-CN"/>
              </w:rPr>
            </w:pPr>
            <w:del w:id="914" w:author="Nokia47_1102_V1" w:date="2026-02-11T12:00:00Z" w16du:dateUtc="2026-02-11T06:30:00Z">
              <w:r w:rsidRPr="0035554A" w:rsidDel="00516A93">
                <w:rPr>
                  <w:rFonts w:ascii="Arial" w:eastAsia="Malgun Gothic" w:hAnsi="Arial"/>
                  <w:color w:val="000000"/>
                  <w:sz w:val="18"/>
                  <w:lang w:eastAsia="ja-JP"/>
                </w:rPr>
                <w:delText>URSP rules</w:delText>
              </w:r>
            </w:del>
          </w:p>
        </w:tc>
        <w:tc>
          <w:tcPr>
            <w:tcW w:w="2825" w:type="dxa"/>
          </w:tcPr>
          <w:p w14:paraId="40502562" w14:textId="219E40E9" w:rsidR="0035554A" w:rsidRPr="0035554A" w:rsidDel="00516A93" w:rsidRDefault="0035554A" w:rsidP="0035554A">
            <w:pPr>
              <w:keepNext/>
              <w:keepLines/>
              <w:overflowPunct w:val="0"/>
              <w:autoSpaceDE w:val="0"/>
              <w:autoSpaceDN w:val="0"/>
              <w:adjustRightInd w:val="0"/>
              <w:spacing w:after="0"/>
              <w:textAlignment w:val="baseline"/>
              <w:rPr>
                <w:del w:id="915" w:author="Nokia47_1102_V1" w:date="2026-02-11T12:00:00Z" w16du:dateUtc="2026-02-11T06:30:00Z"/>
                <w:rFonts w:ascii="Arial" w:eastAsia="Malgun Gothic" w:hAnsi="Arial"/>
                <w:color w:val="000000"/>
                <w:sz w:val="18"/>
                <w:lang w:eastAsia="zh-CN"/>
              </w:rPr>
            </w:pPr>
            <w:del w:id="916" w:author="Nokia47_1102_V1" w:date="2026-02-11T12:00:00Z" w16du:dateUtc="2026-02-11T06:30:00Z">
              <w:r w:rsidRPr="0035554A" w:rsidDel="00516A93">
                <w:rPr>
                  <w:rFonts w:ascii="Arial" w:eastAsia="Malgun Gothic" w:hAnsi="Arial"/>
                  <w:color w:val="000000"/>
                  <w:sz w:val="18"/>
                  <w:lang w:eastAsia="ja-JP"/>
                </w:rPr>
                <w:delText>1 or more URSP rules as specified in table 3.1.3.2-2</w:delText>
              </w:r>
            </w:del>
          </w:p>
        </w:tc>
        <w:tc>
          <w:tcPr>
            <w:tcW w:w="1544" w:type="dxa"/>
          </w:tcPr>
          <w:p w14:paraId="5DB6F066" w14:textId="07E1D679" w:rsidR="0035554A" w:rsidRPr="0035554A" w:rsidDel="00516A93" w:rsidRDefault="0035554A" w:rsidP="0035554A">
            <w:pPr>
              <w:keepNext/>
              <w:keepLines/>
              <w:overflowPunct w:val="0"/>
              <w:autoSpaceDE w:val="0"/>
              <w:autoSpaceDN w:val="0"/>
              <w:adjustRightInd w:val="0"/>
              <w:spacing w:after="0"/>
              <w:textAlignment w:val="baseline"/>
              <w:rPr>
                <w:del w:id="917" w:author="Nokia47_1102_V1" w:date="2026-02-11T12:00:00Z" w16du:dateUtc="2026-02-11T06:30:00Z"/>
                <w:rFonts w:ascii="Arial" w:eastAsia="Malgun Gothic" w:hAnsi="Arial"/>
                <w:color w:val="000000"/>
                <w:sz w:val="18"/>
                <w:lang w:eastAsia="zh-CN"/>
              </w:rPr>
            </w:pPr>
            <w:del w:id="918" w:author="Nokia47_1102_V1" w:date="2026-02-11T12:00:00Z" w16du:dateUtc="2026-02-11T06:30:00Z">
              <w:r w:rsidRPr="0035554A" w:rsidDel="00516A93">
                <w:rPr>
                  <w:rFonts w:ascii="Arial" w:eastAsia="Malgun Gothic" w:hAnsi="Arial"/>
                  <w:color w:val="000000"/>
                  <w:sz w:val="18"/>
                  <w:szCs w:val="18"/>
                  <w:lang w:eastAsia="ja-JP"/>
                </w:rPr>
                <w:delText>Mandatory</w:delText>
              </w:r>
            </w:del>
          </w:p>
        </w:tc>
        <w:tc>
          <w:tcPr>
            <w:tcW w:w="1868" w:type="dxa"/>
          </w:tcPr>
          <w:p w14:paraId="4E31640D" w14:textId="1C0A7459" w:rsidR="0035554A" w:rsidRPr="0035554A" w:rsidDel="00516A93" w:rsidRDefault="0035554A" w:rsidP="0035554A">
            <w:pPr>
              <w:keepNext/>
              <w:keepLines/>
              <w:overflowPunct w:val="0"/>
              <w:autoSpaceDE w:val="0"/>
              <w:autoSpaceDN w:val="0"/>
              <w:adjustRightInd w:val="0"/>
              <w:spacing w:after="0"/>
              <w:textAlignment w:val="baseline"/>
              <w:rPr>
                <w:del w:id="919" w:author="Nokia47_1102_V1" w:date="2026-02-11T12:00:00Z" w16du:dateUtc="2026-02-11T06:30:00Z"/>
                <w:rFonts w:ascii="Arial" w:eastAsia="Malgun Gothic" w:hAnsi="Arial"/>
                <w:color w:val="000000"/>
                <w:sz w:val="18"/>
                <w:szCs w:val="18"/>
                <w:lang w:eastAsia="ja-JP"/>
              </w:rPr>
            </w:pPr>
            <w:del w:id="920" w:author="Nokia47_1102_V1" w:date="2026-02-11T12:00:00Z" w16du:dateUtc="2026-02-11T06:30:00Z">
              <w:r w:rsidRPr="0035554A" w:rsidDel="00516A93">
                <w:rPr>
                  <w:rFonts w:ascii="Arial" w:eastAsia="Malgun Gothic" w:hAnsi="Arial"/>
                  <w:color w:val="000000"/>
                  <w:sz w:val="18"/>
                  <w:szCs w:val="18"/>
                  <w:lang w:eastAsia="ja-JP"/>
                </w:rPr>
                <w:delText>Yes</w:delText>
              </w:r>
            </w:del>
          </w:p>
        </w:tc>
        <w:tc>
          <w:tcPr>
            <w:tcW w:w="1842" w:type="dxa"/>
          </w:tcPr>
          <w:p w14:paraId="57D82F3F" w14:textId="19152CC5" w:rsidR="0035554A" w:rsidRPr="0035554A" w:rsidDel="00516A93" w:rsidRDefault="0035554A" w:rsidP="0035554A">
            <w:pPr>
              <w:keepNext/>
              <w:keepLines/>
              <w:overflowPunct w:val="0"/>
              <w:autoSpaceDE w:val="0"/>
              <w:autoSpaceDN w:val="0"/>
              <w:adjustRightInd w:val="0"/>
              <w:spacing w:after="0"/>
              <w:textAlignment w:val="baseline"/>
              <w:rPr>
                <w:del w:id="921" w:author="Nokia47_1102_V1" w:date="2026-02-11T12:00:00Z" w16du:dateUtc="2026-02-11T06:30:00Z"/>
                <w:rFonts w:ascii="Arial" w:eastAsia="Malgun Gothic" w:hAnsi="Arial"/>
                <w:color w:val="000000"/>
                <w:sz w:val="18"/>
                <w:lang w:eastAsia="ja-JP"/>
              </w:rPr>
            </w:pPr>
            <w:del w:id="922" w:author="Nokia47_1102_V1" w:date="2026-02-11T12:00:00Z" w16du:dateUtc="2026-02-11T06:30:00Z">
              <w:r w:rsidRPr="0035554A" w:rsidDel="00516A93">
                <w:rPr>
                  <w:rFonts w:ascii="Arial" w:eastAsia="Malgun Gothic" w:hAnsi="Arial"/>
                  <w:color w:val="000000"/>
                  <w:sz w:val="18"/>
                  <w:szCs w:val="18"/>
                  <w:lang w:eastAsia="ja-JP"/>
                </w:rPr>
                <w:delText>UE context</w:delText>
              </w:r>
            </w:del>
          </w:p>
        </w:tc>
      </w:tr>
      <w:tr w:rsidR="0035554A" w:rsidRPr="0035554A" w:rsidDel="00516A93" w14:paraId="10B7AE26" w14:textId="4D88ECF5" w:rsidTr="00BA24CD">
        <w:trPr>
          <w:cantSplit/>
          <w:del w:id="923" w:author="Nokia47_1102_V1" w:date="2026-02-11T12:00:00Z"/>
        </w:trPr>
        <w:tc>
          <w:tcPr>
            <w:tcW w:w="1277" w:type="dxa"/>
          </w:tcPr>
          <w:p w14:paraId="67E98081" w14:textId="5DDA2E8C" w:rsidR="0035554A" w:rsidRPr="0035554A" w:rsidDel="00516A93" w:rsidRDefault="0035554A" w:rsidP="0035554A">
            <w:pPr>
              <w:keepNext/>
              <w:keepLines/>
              <w:overflowPunct w:val="0"/>
              <w:autoSpaceDE w:val="0"/>
              <w:autoSpaceDN w:val="0"/>
              <w:adjustRightInd w:val="0"/>
              <w:spacing w:after="0"/>
              <w:textAlignment w:val="baseline"/>
              <w:rPr>
                <w:del w:id="924" w:author="Nokia47_1102_V1" w:date="2026-02-11T12:00:00Z" w16du:dateUtc="2026-02-11T06:30:00Z"/>
                <w:rFonts w:ascii="Arial" w:eastAsia="Malgun Gothic" w:hAnsi="Arial"/>
                <w:color w:val="000000"/>
                <w:sz w:val="18"/>
                <w:lang w:eastAsia="ja-JP"/>
              </w:rPr>
            </w:pPr>
            <w:del w:id="925" w:author="Nokia47_1102_V1" w:date="2026-02-11T12:00:00Z" w16du:dateUtc="2026-02-11T06:30:00Z">
              <w:r w:rsidRPr="0035554A" w:rsidDel="00516A93">
                <w:rPr>
                  <w:rFonts w:ascii="Arial" w:eastAsia="Malgun Gothic" w:hAnsi="Arial"/>
                  <w:color w:val="000000"/>
                  <w:sz w:val="18"/>
                  <w:lang w:eastAsia="ja-JP"/>
                </w:rPr>
                <w:delText>Validity Time</w:delText>
              </w:r>
            </w:del>
          </w:p>
        </w:tc>
        <w:tc>
          <w:tcPr>
            <w:tcW w:w="2825" w:type="dxa"/>
          </w:tcPr>
          <w:p w14:paraId="03F3C629" w14:textId="167AB52C" w:rsidR="0035554A" w:rsidRPr="0035554A" w:rsidDel="00516A93" w:rsidRDefault="0035554A" w:rsidP="0035554A">
            <w:pPr>
              <w:keepNext/>
              <w:keepLines/>
              <w:overflowPunct w:val="0"/>
              <w:autoSpaceDE w:val="0"/>
              <w:autoSpaceDN w:val="0"/>
              <w:adjustRightInd w:val="0"/>
              <w:spacing w:after="0"/>
              <w:textAlignment w:val="baseline"/>
              <w:rPr>
                <w:del w:id="926" w:author="Nokia47_1102_V1" w:date="2026-02-11T12:00:00Z" w16du:dateUtc="2026-02-11T06:30:00Z"/>
                <w:rFonts w:ascii="Arial" w:eastAsia="Malgun Gothic" w:hAnsi="Arial"/>
                <w:color w:val="000000"/>
                <w:sz w:val="18"/>
                <w:lang w:eastAsia="ja-JP"/>
              </w:rPr>
            </w:pPr>
            <w:del w:id="927" w:author="Nokia47_1102_V1" w:date="2026-02-11T12:00:00Z" w16du:dateUtc="2026-02-11T06:30:00Z">
              <w:r w:rsidRPr="0035554A" w:rsidDel="00516A93">
                <w:rPr>
                  <w:rFonts w:ascii="Arial" w:eastAsia="Malgun Gothic" w:hAnsi="Arial"/>
                  <w:color w:val="000000"/>
                  <w:sz w:val="18"/>
                  <w:lang w:eastAsia="ja-JP"/>
                </w:rPr>
                <w:delText>This indicates the validity time for all above URSP rules</w:delText>
              </w:r>
            </w:del>
          </w:p>
        </w:tc>
        <w:tc>
          <w:tcPr>
            <w:tcW w:w="1544" w:type="dxa"/>
          </w:tcPr>
          <w:p w14:paraId="3A05B896" w14:textId="66CDC63C" w:rsidR="0035554A" w:rsidRPr="0035554A" w:rsidDel="00516A93" w:rsidRDefault="0035554A" w:rsidP="0035554A">
            <w:pPr>
              <w:keepNext/>
              <w:keepLines/>
              <w:overflowPunct w:val="0"/>
              <w:autoSpaceDE w:val="0"/>
              <w:autoSpaceDN w:val="0"/>
              <w:adjustRightInd w:val="0"/>
              <w:spacing w:after="0"/>
              <w:textAlignment w:val="baseline"/>
              <w:rPr>
                <w:del w:id="928" w:author="Nokia47_1102_V1" w:date="2026-02-11T12:00:00Z" w16du:dateUtc="2026-02-11T06:30:00Z"/>
                <w:rFonts w:ascii="Arial" w:eastAsia="Malgun Gothic" w:hAnsi="Arial"/>
                <w:color w:val="000000"/>
                <w:sz w:val="18"/>
                <w:szCs w:val="18"/>
                <w:lang w:eastAsia="ja-JP"/>
              </w:rPr>
            </w:pPr>
            <w:del w:id="929" w:author="Nokia47_1102_V1" w:date="2026-02-11T12:00:00Z" w16du:dateUtc="2026-02-11T06:30:00Z">
              <w:r w:rsidRPr="0035554A" w:rsidDel="00516A93">
                <w:rPr>
                  <w:rFonts w:ascii="DengXian" w:eastAsia="DengXian" w:hAnsi="DengXian" w:hint="eastAsia"/>
                  <w:color w:val="000000"/>
                  <w:sz w:val="18"/>
                  <w:szCs w:val="18"/>
                  <w:lang w:eastAsia="zh-CN"/>
                </w:rPr>
                <w:delText>M</w:delText>
              </w:r>
              <w:r w:rsidRPr="0035554A" w:rsidDel="00516A93">
                <w:rPr>
                  <w:rFonts w:ascii="Arial" w:eastAsia="Malgun Gothic" w:hAnsi="Arial"/>
                  <w:color w:val="000000"/>
                  <w:sz w:val="18"/>
                  <w:szCs w:val="18"/>
                  <w:lang w:eastAsia="ja-JP"/>
                </w:rPr>
                <w:delText>andatory</w:delText>
              </w:r>
            </w:del>
          </w:p>
        </w:tc>
        <w:tc>
          <w:tcPr>
            <w:tcW w:w="1868" w:type="dxa"/>
          </w:tcPr>
          <w:p w14:paraId="088713FC" w14:textId="0D5AE8C7" w:rsidR="0035554A" w:rsidRPr="0035554A" w:rsidDel="00516A93" w:rsidRDefault="0035554A" w:rsidP="0035554A">
            <w:pPr>
              <w:keepNext/>
              <w:keepLines/>
              <w:overflowPunct w:val="0"/>
              <w:autoSpaceDE w:val="0"/>
              <w:autoSpaceDN w:val="0"/>
              <w:adjustRightInd w:val="0"/>
              <w:spacing w:after="0"/>
              <w:textAlignment w:val="baseline"/>
              <w:rPr>
                <w:del w:id="930" w:author="Nokia47_1102_V1" w:date="2026-02-11T12:00:00Z" w16du:dateUtc="2026-02-11T06:30:00Z"/>
                <w:rFonts w:ascii="Arial" w:eastAsia="Malgun Gothic" w:hAnsi="Arial"/>
                <w:color w:val="000000"/>
                <w:sz w:val="18"/>
                <w:szCs w:val="18"/>
                <w:lang w:eastAsia="ja-JP"/>
              </w:rPr>
            </w:pPr>
            <w:del w:id="931" w:author="Nokia47_1102_V1" w:date="2026-02-11T12:00:00Z" w16du:dateUtc="2026-02-11T06:30:00Z">
              <w:r w:rsidRPr="0035554A" w:rsidDel="00516A93">
                <w:rPr>
                  <w:rFonts w:ascii="Arial" w:eastAsia="Malgun Gothic" w:hAnsi="Arial"/>
                  <w:color w:val="000000"/>
                  <w:sz w:val="18"/>
                  <w:szCs w:val="18"/>
                  <w:lang w:eastAsia="ja-JP"/>
                </w:rPr>
                <w:delText>Yes</w:delText>
              </w:r>
            </w:del>
          </w:p>
        </w:tc>
        <w:tc>
          <w:tcPr>
            <w:tcW w:w="1842" w:type="dxa"/>
          </w:tcPr>
          <w:p w14:paraId="41165495" w14:textId="7B7B8ACE" w:rsidR="0035554A" w:rsidRPr="0035554A" w:rsidDel="00516A93" w:rsidRDefault="0035554A" w:rsidP="0035554A">
            <w:pPr>
              <w:keepNext/>
              <w:keepLines/>
              <w:overflowPunct w:val="0"/>
              <w:autoSpaceDE w:val="0"/>
              <w:autoSpaceDN w:val="0"/>
              <w:adjustRightInd w:val="0"/>
              <w:spacing w:after="0"/>
              <w:textAlignment w:val="baseline"/>
              <w:rPr>
                <w:del w:id="932" w:author="Nokia47_1102_V1" w:date="2026-02-11T12:00:00Z" w16du:dateUtc="2026-02-11T06:30:00Z"/>
                <w:rFonts w:ascii="Arial" w:eastAsia="Malgun Gothic" w:hAnsi="Arial"/>
                <w:color w:val="000000"/>
                <w:sz w:val="18"/>
                <w:szCs w:val="18"/>
                <w:lang w:eastAsia="ja-JP"/>
              </w:rPr>
            </w:pPr>
            <w:del w:id="933" w:author="Nokia47_1102_V1" w:date="2026-02-11T12:00:00Z" w16du:dateUtc="2026-02-11T06:30:00Z">
              <w:r w:rsidRPr="0035554A" w:rsidDel="00516A93">
                <w:rPr>
                  <w:rFonts w:ascii="Arial" w:eastAsia="Malgun Gothic" w:hAnsi="Arial"/>
                  <w:color w:val="000000"/>
                  <w:sz w:val="18"/>
                  <w:szCs w:val="18"/>
                  <w:lang w:eastAsia="ja-JP"/>
                </w:rPr>
                <w:delText>UE context</w:delText>
              </w:r>
            </w:del>
          </w:p>
        </w:tc>
      </w:tr>
    </w:tbl>
    <w:p w14:paraId="3C74482B" w14:textId="72B5859F" w:rsidR="0035554A" w:rsidRPr="0035554A" w:rsidDel="00516A93" w:rsidRDefault="0035554A" w:rsidP="00516A93">
      <w:pPr>
        <w:keepNext/>
        <w:keepLines/>
        <w:overflowPunct w:val="0"/>
        <w:autoSpaceDE w:val="0"/>
        <w:autoSpaceDN w:val="0"/>
        <w:adjustRightInd w:val="0"/>
        <w:spacing w:before="120"/>
        <w:ind w:left="1701" w:hanging="1701"/>
        <w:textAlignment w:val="baseline"/>
        <w:outlineLvl w:val="4"/>
        <w:rPr>
          <w:del w:id="934" w:author="Nokia47_1102_V1" w:date="2026-02-11T12:00:00Z" w16du:dateUtc="2026-02-11T06:30:00Z"/>
          <w:rFonts w:ascii="Arial" w:eastAsia="Malgun Gothic" w:hAnsi="Arial"/>
          <w:sz w:val="22"/>
          <w:lang w:eastAsia="ja-JP"/>
        </w:rPr>
      </w:pPr>
      <w:del w:id="935" w:author="Nokia47_1102_V1" w:date="2026-02-11T12:00:00Z" w16du:dateUtc="2026-02-11T06:30:00Z">
        <w:r w:rsidRPr="0035554A" w:rsidDel="00516A93">
          <w:rPr>
            <w:rFonts w:ascii="Arial" w:eastAsia="Malgun Gothic" w:hAnsi="Arial"/>
            <w:sz w:val="22"/>
            <w:lang w:eastAsia="ja-JP"/>
          </w:rPr>
          <w:delText>6.</w:delText>
        </w:r>
        <w:r w:rsidR="00231C5D" w:rsidDel="00516A93">
          <w:rPr>
            <w:rFonts w:ascii="Arial" w:eastAsia="Malgun Gothic" w:hAnsi="Arial"/>
            <w:sz w:val="22"/>
            <w:lang w:eastAsia="ja-JP"/>
          </w:rPr>
          <w:delText>6</w:delText>
        </w:r>
        <w:r w:rsidRPr="0035554A" w:rsidDel="00516A93">
          <w:rPr>
            <w:rFonts w:ascii="Arial" w:eastAsia="Malgun Gothic" w:hAnsi="Arial"/>
            <w:sz w:val="22"/>
            <w:lang w:eastAsia="ja-JP"/>
          </w:rPr>
          <w:delText>.</w:delText>
        </w:r>
        <w:r w:rsidR="00231C5D" w:rsidDel="00516A93">
          <w:rPr>
            <w:rFonts w:ascii="Arial" w:eastAsia="Malgun Gothic" w:hAnsi="Arial"/>
            <w:sz w:val="22"/>
            <w:lang w:eastAsia="ja-JP"/>
          </w:rPr>
          <w:delText>5</w:delText>
        </w:r>
        <w:r w:rsidRPr="0035554A" w:rsidDel="00516A93">
          <w:rPr>
            <w:rFonts w:ascii="Arial" w:eastAsia="Malgun Gothic" w:hAnsi="Arial"/>
            <w:sz w:val="22"/>
            <w:lang w:eastAsia="ja-JP"/>
          </w:rPr>
          <w:delText>.1.</w:delText>
        </w:r>
        <w:r w:rsidR="00231C5D" w:rsidRPr="00231C5D" w:rsidDel="00516A93">
          <w:rPr>
            <w:rFonts w:ascii="Arial" w:eastAsia="Malgun Gothic" w:hAnsi="Arial"/>
            <w:sz w:val="22"/>
            <w:lang w:eastAsia="ja-JP"/>
          </w:rPr>
          <w:delText>8</w:delText>
        </w:r>
        <w:r w:rsidRPr="0035554A" w:rsidDel="00516A93">
          <w:rPr>
            <w:rFonts w:ascii="Arial" w:eastAsia="Malgun Gothic" w:hAnsi="Arial"/>
            <w:sz w:val="22"/>
            <w:lang w:eastAsia="ja-JP"/>
          </w:rPr>
          <w:delText xml:space="preserve"> A Validity Time is indicated for the ANDSP</w:delText>
        </w:r>
      </w:del>
    </w:p>
    <w:p w14:paraId="57E23A17" w14:textId="3C1C9AC1" w:rsidR="0035554A" w:rsidRPr="0035554A" w:rsidDel="00516A93" w:rsidRDefault="0035554A" w:rsidP="00516A93">
      <w:pPr>
        <w:overflowPunct w:val="0"/>
        <w:autoSpaceDE w:val="0"/>
        <w:autoSpaceDN w:val="0"/>
        <w:adjustRightInd w:val="0"/>
        <w:textAlignment w:val="baseline"/>
        <w:rPr>
          <w:del w:id="936" w:author="Nokia47_1102_V1" w:date="2026-02-11T12:00:00Z" w16du:dateUtc="2026-02-11T06:30:00Z"/>
          <w:rFonts w:eastAsia="Malgun Gothic"/>
          <w:color w:val="000000"/>
          <w:lang w:eastAsia="ko-KR" w:bidi="hi-IN"/>
        </w:rPr>
      </w:pPr>
      <w:del w:id="937" w:author="Nokia47_1102_V1" w:date="2026-02-11T12:00:00Z" w16du:dateUtc="2026-02-11T06:30:00Z">
        <w:r w:rsidRPr="0035554A" w:rsidDel="00516A93">
          <w:rPr>
            <w:rFonts w:eastAsia="Malgun Gothic"/>
            <w:color w:val="000000"/>
            <w:lang w:eastAsia="ko-KR" w:bidi="hi-IN"/>
          </w:rPr>
          <w:delText>In the UE Policy Container as defined in TS 23.503, a Validity Time for whole ANDSP is included along with all ANDSP rules.</w:delText>
        </w:r>
      </w:del>
    </w:p>
    <w:p w14:paraId="1CDB5727" w14:textId="420C99A6" w:rsidR="0035554A" w:rsidRPr="0035554A" w:rsidDel="00516A93" w:rsidRDefault="0035554A" w:rsidP="0035554A">
      <w:pPr>
        <w:keepNext/>
        <w:keepLines/>
        <w:overflowPunct w:val="0"/>
        <w:autoSpaceDE w:val="0"/>
        <w:autoSpaceDN w:val="0"/>
        <w:adjustRightInd w:val="0"/>
        <w:spacing w:before="60"/>
        <w:jc w:val="center"/>
        <w:textAlignment w:val="baseline"/>
        <w:rPr>
          <w:del w:id="938" w:author="Nokia47_1102_V1" w:date="2026-02-11T12:00:00Z" w16du:dateUtc="2026-02-11T06:30:00Z"/>
          <w:rFonts w:ascii="Arial" w:eastAsia="Malgun Gothic" w:hAnsi="Arial"/>
          <w:b/>
          <w:color w:val="000000"/>
          <w:lang w:eastAsia="ja-JP"/>
        </w:rPr>
      </w:pPr>
      <w:bookmarkStart w:id="939" w:name="_CRTable6_6_1_11"/>
      <w:del w:id="940" w:author="Nokia47_1102_V1" w:date="2026-02-11T12:00:00Z" w16du:dateUtc="2026-02-11T06:30:00Z">
        <w:r w:rsidRPr="0035554A" w:rsidDel="00516A93">
          <w:rPr>
            <w:rFonts w:ascii="Arial" w:eastAsia="Malgun Gothic" w:hAnsi="Arial"/>
            <w:b/>
            <w:color w:val="000000"/>
            <w:lang w:eastAsia="ja-JP"/>
          </w:rPr>
          <w:delText xml:space="preserve">Table 3.1.1-2 (Table </w:delText>
        </w:r>
        <w:bookmarkEnd w:id="939"/>
        <w:r w:rsidRPr="0035554A" w:rsidDel="00516A93">
          <w:rPr>
            <w:rFonts w:ascii="Arial" w:eastAsia="Malgun Gothic" w:hAnsi="Arial"/>
            <w:b/>
            <w:color w:val="000000"/>
            <w:lang w:eastAsia="ja-JP"/>
          </w:rPr>
          <w:delText>6.6.1.1-1: Access Network Discovery &amp; Selection Policy)</w:delText>
        </w:r>
      </w:del>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35554A" w:rsidRPr="0035554A" w:rsidDel="00516A93" w14:paraId="50234C9C" w14:textId="3FAA5BEC" w:rsidTr="001240F6">
        <w:trPr>
          <w:cantSplit/>
          <w:tblHeader/>
          <w:del w:id="941"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25AB41FF" w14:textId="5F9B42DD" w:rsidR="0035554A" w:rsidRPr="0035554A" w:rsidDel="00516A93" w:rsidRDefault="0035554A" w:rsidP="0035554A">
            <w:pPr>
              <w:keepNext/>
              <w:keepLines/>
              <w:overflowPunct w:val="0"/>
              <w:autoSpaceDE w:val="0"/>
              <w:autoSpaceDN w:val="0"/>
              <w:adjustRightInd w:val="0"/>
              <w:spacing w:after="0"/>
              <w:jc w:val="center"/>
              <w:textAlignment w:val="baseline"/>
              <w:rPr>
                <w:del w:id="942" w:author="Nokia47_1102_V1" w:date="2026-02-11T12:00:00Z" w16du:dateUtc="2026-02-11T06:30:00Z"/>
                <w:rFonts w:ascii="Arial" w:eastAsia="Malgun Gothic" w:hAnsi="Arial"/>
                <w:b/>
                <w:color w:val="000000"/>
                <w:sz w:val="18"/>
                <w:lang w:eastAsia="ja-JP"/>
              </w:rPr>
            </w:pPr>
            <w:del w:id="943" w:author="Nokia47_1102_V1" w:date="2026-02-11T12:00:00Z" w16du:dateUtc="2026-02-11T06:30:00Z">
              <w:r w:rsidRPr="0035554A" w:rsidDel="00516A93">
                <w:rPr>
                  <w:rFonts w:ascii="Arial" w:eastAsia="Malgun Gothic" w:hAnsi="Arial"/>
                  <w:b/>
                  <w:color w:val="000000"/>
                  <w:sz w:val="18"/>
                  <w:lang w:eastAsia="ja-JP"/>
                </w:rPr>
                <w:delText>Information name</w:delText>
              </w:r>
            </w:del>
          </w:p>
        </w:tc>
        <w:tc>
          <w:tcPr>
            <w:tcW w:w="4862" w:type="dxa"/>
            <w:tcBorders>
              <w:top w:val="single" w:sz="4" w:space="0" w:color="auto"/>
              <w:left w:val="single" w:sz="4" w:space="0" w:color="auto"/>
              <w:bottom w:val="single" w:sz="4" w:space="0" w:color="auto"/>
              <w:right w:val="single" w:sz="4" w:space="0" w:color="auto"/>
            </w:tcBorders>
            <w:hideMark/>
          </w:tcPr>
          <w:p w14:paraId="360F8A69" w14:textId="3F7721CB" w:rsidR="0035554A" w:rsidRPr="0035554A" w:rsidDel="00516A93" w:rsidRDefault="0035554A" w:rsidP="0035554A">
            <w:pPr>
              <w:keepNext/>
              <w:keepLines/>
              <w:overflowPunct w:val="0"/>
              <w:autoSpaceDE w:val="0"/>
              <w:autoSpaceDN w:val="0"/>
              <w:adjustRightInd w:val="0"/>
              <w:spacing w:after="0"/>
              <w:jc w:val="center"/>
              <w:textAlignment w:val="baseline"/>
              <w:rPr>
                <w:del w:id="944" w:author="Nokia47_1102_V1" w:date="2026-02-11T12:00:00Z" w16du:dateUtc="2026-02-11T06:30:00Z"/>
                <w:rFonts w:ascii="Arial" w:eastAsia="Malgun Gothic" w:hAnsi="Arial"/>
                <w:b/>
                <w:color w:val="000000"/>
                <w:sz w:val="18"/>
                <w:lang w:eastAsia="ja-JP"/>
              </w:rPr>
            </w:pPr>
            <w:del w:id="945" w:author="Nokia47_1102_V1" w:date="2026-02-11T12:00:00Z" w16du:dateUtc="2026-02-11T06:30:00Z">
              <w:r w:rsidRPr="0035554A" w:rsidDel="00516A93">
                <w:rPr>
                  <w:rFonts w:ascii="Arial" w:eastAsia="Malgun Gothic" w:hAnsi="Arial"/>
                  <w:b/>
                  <w:color w:val="000000"/>
                  <w:sz w:val="18"/>
                  <w:lang w:eastAsia="ja-JP"/>
                </w:rPr>
                <w:delText>Description</w:delText>
              </w:r>
            </w:del>
          </w:p>
        </w:tc>
        <w:tc>
          <w:tcPr>
            <w:tcW w:w="1132" w:type="dxa"/>
            <w:tcBorders>
              <w:top w:val="single" w:sz="4" w:space="0" w:color="auto"/>
              <w:left w:val="single" w:sz="4" w:space="0" w:color="auto"/>
              <w:bottom w:val="single" w:sz="4" w:space="0" w:color="auto"/>
              <w:right w:val="single" w:sz="4" w:space="0" w:color="auto"/>
            </w:tcBorders>
            <w:hideMark/>
          </w:tcPr>
          <w:p w14:paraId="0D3DAF85" w14:textId="4C0DD107" w:rsidR="0035554A" w:rsidRPr="0035554A" w:rsidDel="00516A93" w:rsidRDefault="0035554A" w:rsidP="0035554A">
            <w:pPr>
              <w:keepNext/>
              <w:keepLines/>
              <w:overflowPunct w:val="0"/>
              <w:autoSpaceDE w:val="0"/>
              <w:autoSpaceDN w:val="0"/>
              <w:adjustRightInd w:val="0"/>
              <w:spacing w:after="0"/>
              <w:jc w:val="center"/>
              <w:textAlignment w:val="baseline"/>
              <w:rPr>
                <w:del w:id="946" w:author="Nokia47_1102_V1" w:date="2026-02-11T12:00:00Z" w16du:dateUtc="2026-02-11T06:30:00Z"/>
                <w:rFonts w:ascii="Arial" w:eastAsia="Malgun Gothic" w:hAnsi="Arial"/>
                <w:b/>
                <w:color w:val="000000"/>
                <w:sz w:val="18"/>
                <w:lang w:eastAsia="ja-JP"/>
              </w:rPr>
            </w:pPr>
            <w:del w:id="947" w:author="Nokia47_1102_V1" w:date="2026-02-11T12:00:00Z" w16du:dateUtc="2026-02-11T06:30:00Z">
              <w:r w:rsidRPr="0035554A" w:rsidDel="00516A93">
                <w:rPr>
                  <w:rFonts w:ascii="Arial" w:eastAsia="Malgun Gothic" w:hAnsi="Arial"/>
                  <w:b/>
                  <w:color w:val="000000"/>
                  <w:sz w:val="18"/>
                  <w:lang w:eastAsia="ja-JP"/>
                </w:rPr>
                <w:delText>Category</w:delText>
              </w:r>
            </w:del>
          </w:p>
        </w:tc>
        <w:tc>
          <w:tcPr>
            <w:tcW w:w="1269" w:type="dxa"/>
            <w:tcBorders>
              <w:top w:val="single" w:sz="4" w:space="0" w:color="auto"/>
              <w:left w:val="single" w:sz="4" w:space="0" w:color="auto"/>
              <w:bottom w:val="single" w:sz="4" w:space="0" w:color="auto"/>
              <w:right w:val="single" w:sz="4" w:space="0" w:color="auto"/>
            </w:tcBorders>
            <w:hideMark/>
          </w:tcPr>
          <w:p w14:paraId="12833ED6" w14:textId="5883677F" w:rsidR="0035554A" w:rsidRPr="0035554A" w:rsidDel="00516A93" w:rsidRDefault="0035554A" w:rsidP="0035554A">
            <w:pPr>
              <w:keepNext/>
              <w:keepLines/>
              <w:overflowPunct w:val="0"/>
              <w:autoSpaceDE w:val="0"/>
              <w:autoSpaceDN w:val="0"/>
              <w:adjustRightInd w:val="0"/>
              <w:spacing w:after="0"/>
              <w:jc w:val="center"/>
              <w:textAlignment w:val="baseline"/>
              <w:rPr>
                <w:del w:id="948" w:author="Nokia47_1102_V1" w:date="2026-02-11T12:00:00Z" w16du:dateUtc="2026-02-11T06:30:00Z"/>
                <w:rFonts w:ascii="Arial" w:eastAsia="Malgun Gothic" w:hAnsi="Arial"/>
                <w:b/>
                <w:color w:val="000000"/>
                <w:sz w:val="18"/>
                <w:lang w:eastAsia="ja-JP"/>
              </w:rPr>
            </w:pPr>
            <w:del w:id="949" w:author="Nokia47_1102_V1" w:date="2026-02-11T12:00:00Z" w16du:dateUtc="2026-02-11T06:30:00Z">
              <w:r w:rsidRPr="0035554A" w:rsidDel="00516A93">
                <w:rPr>
                  <w:rFonts w:ascii="Arial" w:eastAsia="Malgun Gothic" w:hAnsi="Arial"/>
                  <w:b/>
                  <w:color w:val="000000"/>
                  <w:sz w:val="18"/>
                  <w:lang w:eastAsia="ja-JP"/>
                </w:rPr>
                <w:delText>PCF permitted to modify in a UE context</w:delText>
              </w:r>
            </w:del>
          </w:p>
        </w:tc>
        <w:tc>
          <w:tcPr>
            <w:tcW w:w="987" w:type="dxa"/>
            <w:tcBorders>
              <w:top w:val="single" w:sz="4" w:space="0" w:color="auto"/>
              <w:left w:val="single" w:sz="4" w:space="0" w:color="auto"/>
              <w:bottom w:val="single" w:sz="4" w:space="0" w:color="auto"/>
              <w:right w:val="single" w:sz="4" w:space="0" w:color="auto"/>
            </w:tcBorders>
            <w:hideMark/>
          </w:tcPr>
          <w:p w14:paraId="500E5016" w14:textId="0E5DCDBC" w:rsidR="0035554A" w:rsidRPr="0035554A" w:rsidDel="00516A93" w:rsidRDefault="0035554A" w:rsidP="0035554A">
            <w:pPr>
              <w:keepNext/>
              <w:keepLines/>
              <w:overflowPunct w:val="0"/>
              <w:autoSpaceDE w:val="0"/>
              <w:autoSpaceDN w:val="0"/>
              <w:adjustRightInd w:val="0"/>
              <w:spacing w:after="0"/>
              <w:jc w:val="center"/>
              <w:textAlignment w:val="baseline"/>
              <w:rPr>
                <w:del w:id="950" w:author="Nokia47_1102_V1" w:date="2026-02-11T12:00:00Z" w16du:dateUtc="2026-02-11T06:30:00Z"/>
                <w:rFonts w:ascii="Arial" w:eastAsia="Malgun Gothic" w:hAnsi="Arial"/>
                <w:b/>
                <w:color w:val="000000"/>
                <w:sz w:val="18"/>
                <w:lang w:eastAsia="ja-JP"/>
              </w:rPr>
            </w:pPr>
            <w:del w:id="951" w:author="Nokia47_1102_V1" w:date="2026-02-11T12:00:00Z" w16du:dateUtc="2026-02-11T06:30:00Z">
              <w:r w:rsidRPr="0035554A" w:rsidDel="00516A93">
                <w:rPr>
                  <w:rFonts w:ascii="Arial" w:eastAsia="Malgun Gothic" w:hAnsi="Arial"/>
                  <w:b/>
                  <w:color w:val="000000"/>
                  <w:sz w:val="18"/>
                  <w:lang w:eastAsia="ja-JP"/>
                </w:rPr>
                <w:delText>Scope</w:delText>
              </w:r>
            </w:del>
          </w:p>
        </w:tc>
      </w:tr>
      <w:tr w:rsidR="0035554A" w:rsidRPr="0035554A" w:rsidDel="00516A93" w14:paraId="7A99D933" w14:textId="0C29D14C" w:rsidTr="001240F6">
        <w:trPr>
          <w:cantSplit/>
          <w:del w:id="952"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753ED6BC" w14:textId="4765CDBE" w:rsidR="0035554A" w:rsidRPr="0035554A" w:rsidDel="00516A93" w:rsidRDefault="0035554A" w:rsidP="0035554A">
            <w:pPr>
              <w:keepNext/>
              <w:keepLines/>
              <w:overflowPunct w:val="0"/>
              <w:autoSpaceDE w:val="0"/>
              <w:autoSpaceDN w:val="0"/>
              <w:adjustRightInd w:val="0"/>
              <w:spacing w:after="0"/>
              <w:textAlignment w:val="baseline"/>
              <w:rPr>
                <w:del w:id="953" w:author="Nokia47_1102_V1" w:date="2026-02-11T12:00:00Z" w16du:dateUtc="2026-02-11T06:30:00Z"/>
                <w:rFonts w:ascii="Arial" w:eastAsia="Malgun Gothic" w:hAnsi="Arial"/>
                <w:color w:val="000000"/>
                <w:sz w:val="18"/>
                <w:lang w:eastAsia="ja-JP"/>
              </w:rPr>
            </w:pPr>
            <w:del w:id="954" w:author="Nokia47_1102_V1" w:date="2026-02-11T12:00:00Z" w16du:dateUtc="2026-02-11T06:30:00Z">
              <w:r w:rsidRPr="0035554A" w:rsidDel="00516A93">
                <w:rPr>
                  <w:rFonts w:ascii="Arial" w:eastAsia="Malgun Gothic" w:hAnsi="Arial"/>
                  <w:color w:val="000000"/>
                  <w:sz w:val="18"/>
                  <w:lang w:eastAsia="ja-JP"/>
                </w:rPr>
                <w:delText>WLANSP rules</w:delText>
              </w:r>
            </w:del>
          </w:p>
        </w:tc>
        <w:tc>
          <w:tcPr>
            <w:tcW w:w="4862" w:type="dxa"/>
            <w:tcBorders>
              <w:top w:val="single" w:sz="4" w:space="0" w:color="auto"/>
              <w:left w:val="single" w:sz="4" w:space="0" w:color="auto"/>
              <w:bottom w:val="single" w:sz="4" w:space="0" w:color="auto"/>
              <w:right w:val="single" w:sz="4" w:space="0" w:color="auto"/>
            </w:tcBorders>
            <w:hideMark/>
          </w:tcPr>
          <w:p w14:paraId="06C0D0E1" w14:textId="4641C7D8" w:rsidR="0035554A" w:rsidRPr="0035554A" w:rsidDel="00516A93" w:rsidRDefault="0035554A" w:rsidP="0035554A">
            <w:pPr>
              <w:keepNext/>
              <w:keepLines/>
              <w:overflowPunct w:val="0"/>
              <w:autoSpaceDE w:val="0"/>
              <w:autoSpaceDN w:val="0"/>
              <w:adjustRightInd w:val="0"/>
              <w:spacing w:after="0"/>
              <w:textAlignment w:val="baseline"/>
              <w:rPr>
                <w:del w:id="955" w:author="Nokia47_1102_V1" w:date="2026-02-11T12:00:00Z" w16du:dateUtc="2026-02-11T06:30:00Z"/>
                <w:rFonts w:ascii="Arial" w:eastAsia="Malgun Gothic" w:hAnsi="Arial"/>
                <w:color w:val="000000"/>
                <w:sz w:val="18"/>
                <w:lang w:eastAsia="ja-JP"/>
              </w:rPr>
            </w:pPr>
            <w:del w:id="956" w:author="Nokia47_1102_V1" w:date="2026-02-11T12:00:00Z" w16du:dateUtc="2026-02-11T06:30:00Z">
              <w:r w:rsidRPr="0035554A" w:rsidDel="00516A93">
                <w:rPr>
                  <w:rFonts w:ascii="Arial" w:eastAsia="Malgun Gothic" w:hAnsi="Arial"/>
                  <w:color w:val="000000"/>
                  <w:sz w:val="18"/>
                  <w:lang w:eastAsia="ja-JP"/>
                </w:rPr>
                <w:delText>1 or more WLANSP rules as specified in 4.8.2.1.6 of TS 23.402 [9].</w:delText>
              </w:r>
            </w:del>
          </w:p>
        </w:tc>
        <w:tc>
          <w:tcPr>
            <w:tcW w:w="1132" w:type="dxa"/>
            <w:tcBorders>
              <w:top w:val="single" w:sz="4" w:space="0" w:color="auto"/>
              <w:left w:val="single" w:sz="4" w:space="0" w:color="auto"/>
              <w:bottom w:val="single" w:sz="4" w:space="0" w:color="auto"/>
              <w:right w:val="single" w:sz="4" w:space="0" w:color="auto"/>
            </w:tcBorders>
            <w:hideMark/>
          </w:tcPr>
          <w:p w14:paraId="2E19EE7A" w14:textId="63DC1A11" w:rsidR="0035554A" w:rsidRPr="0035554A" w:rsidDel="00516A93" w:rsidRDefault="0035554A" w:rsidP="0035554A">
            <w:pPr>
              <w:keepNext/>
              <w:keepLines/>
              <w:overflowPunct w:val="0"/>
              <w:autoSpaceDE w:val="0"/>
              <w:autoSpaceDN w:val="0"/>
              <w:adjustRightInd w:val="0"/>
              <w:spacing w:after="0"/>
              <w:textAlignment w:val="baseline"/>
              <w:rPr>
                <w:del w:id="957" w:author="Nokia47_1102_V1" w:date="2026-02-11T12:00:00Z" w16du:dateUtc="2026-02-11T06:30:00Z"/>
                <w:rFonts w:ascii="Arial" w:eastAsia="Malgun Gothic" w:hAnsi="Arial"/>
                <w:color w:val="000000"/>
                <w:sz w:val="18"/>
                <w:szCs w:val="18"/>
                <w:lang w:eastAsia="ja-JP"/>
              </w:rPr>
            </w:pPr>
            <w:del w:id="958" w:author="Nokia47_1102_V1" w:date="2026-02-11T12:00:00Z" w16du:dateUtc="2026-02-11T06:30:00Z">
              <w:r w:rsidRPr="0035554A" w:rsidDel="00516A93">
                <w:rPr>
                  <w:rFonts w:ascii="Arial" w:eastAsia="Malgun Gothic" w:hAnsi="Arial"/>
                  <w:color w:val="000000"/>
                  <w:sz w:val="18"/>
                  <w:szCs w:val="18"/>
                  <w:lang w:eastAsia="ja-JP"/>
                </w:rPr>
                <w:delText>Mandatory</w:delText>
              </w:r>
            </w:del>
          </w:p>
        </w:tc>
        <w:tc>
          <w:tcPr>
            <w:tcW w:w="1269" w:type="dxa"/>
            <w:tcBorders>
              <w:top w:val="single" w:sz="4" w:space="0" w:color="auto"/>
              <w:left w:val="single" w:sz="4" w:space="0" w:color="auto"/>
              <w:bottom w:val="single" w:sz="4" w:space="0" w:color="auto"/>
              <w:right w:val="single" w:sz="4" w:space="0" w:color="auto"/>
            </w:tcBorders>
            <w:hideMark/>
          </w:tcPr>
          <w:p w14:paraId="33DE94A4" w14:textId="09275C76" w:rsidR="0035554A" w:rsidRPr="0035554A" w:rsidDel="00516A93" w:rsidRDefault="0035554A" w:rsidP="0035554A">
            <w:pPr>
              <w:keepNext/>
              <w:keepLines/>
              <w:overflowPunct w:val="0"/>
              <w:autoSpaceDE w:val="0"/>
              <w:autoSpaceDN w:val="0"/>
              <w:adjustRightInd w:val="0"/>
              <w:spacing w:after="0"/>
              <w:textAlignment w:val="baseline"/>
              <w:rPr>
                <w:del w:id="959" w:author="Nokia47_1102_V1" w:date="2026-02-11T12:00:00Z" w16du:dateUtc="2026-02-11T06:30:00Z"/>
                <w:rFonts w:ascii="Arial" w:eastAsia="Malgun Gothic" w:hAnsi="Arial"/>
                <w:color w:val="000000"/>
                <w:sz w:val="18"/>
                <w:szCs w:val="18"/>
                <w:lang w:eastAsia="ja-JP"/>
              </w:rPr>
            </w:pPr>
            <w:del w:id="960" w:author="Nokia47_1102_V1" w:date="2026-02-11T12:00:00Z" w16du:dateUtc="2026-02-11T06:30:00Z">
              <w:r w:rsidRPr="0035554A" w:rsidDel="00516A93">
                <w:rPr>
                  <w:rFonts w:ascii="Arial" w:eastAsia="Malgun Gothic" w:hAnsi="Arial"/>
                  <w:color w:val="000000"/>
                  <w:sz w:val="18"/>
                  <w:szCs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7CF914A4" w14:textId="59C2404E" w:rsidR="0035554A" w:rsidRPr="0035554A" w:rsidDel="00516A93" w:rsidRDefault="0035554A" w:rsidP="0035554A">
            <w:pPr>
              <w:keepNext/>
              <w:keepLines/>
              <w:overflowPunct w:val="0"/>
              <w:autoSpaceDE w:val="0"/>
              <w:autoSpaceDN w:val="0"/>
              <w:adjustRightInd w:val="0"/>
              <w:spacing w:after="0"/>
              <w:textAlignment w:val="baseline"/>
              <w:rPr>
                <w:del w:id="961" w:author="Nokia47_1102_V1" w:date="2026-02-11T12:00:00Z" w16du:dateUtc="2026-02-11T06:30:00Z"/>
                <w:rFonts w:ascii="Arial" w:eastAsia="Malgun Gothic" w:hAnsi="Arial"/>
                <w:color w:val="000000"/>
                <w:sz w:val="18"/>
                <w:szCs w:val="18"/>
                <w:lang w:eastAsia="ja-JP"/>
              </w:rPr>
            </w:pPr>
            <w:del w:id="962" w:author="Nokia47_1102_V1" w:date="2026-02-11T12:00:00Z" w16du:dateUtc="2026-02-11T06:30:00Z">
              <w:r w:rsidRPr="0035554A" w:rsidDel="00516A93">
                <w:rPr>
                  <w:rFonts w:ascii="Arial" w:eastAsia="Malgun Gothic" w:hAnsi="Arial"/>
                  <w:color w:val="000000"/>
                  <w:sz w:val="18"/>
                  <w:szCs w:val="18"/>
                  <w:lang w:eastAsia="ja-JP"/>
                </w:rPr>
                <w:delText>UE context</w:delText>
              </w:r>
            </w:del>
          </w:p>
        </w:tc>
      </w:tr>
      <w:tr w:rsidR="0035554A" w:rsidRPr="0035554A" w:rsidDel="00516A93" w14:paraId="5C578B18" w14:textId="36667FFF" w:rsidTr="001240F6">
        <w:trPr>
          <w:cantSplit/>
          <w:del w:id="963"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7B2E8304" w14:textId="619BCED1" w:rsidR="0035554A" w:rsidRPr="0035554A" w:rsidDel="00516A93" w:rsidRDefault="0035554A" w:rsidP="0035554A">
            <w:pPr>
              <w:keepNext/>
              <w:keepLines/>
              <w:overflowPunct w:val="0"/>
              <w:autoSpaceDE w:val="0"/>
              <w:autoSpaceDN w:val="0"/>
              <w:adjustRightInd w:val="0"/>
              <w:spacing w:after="0"/>
              <w:textAlignment w:val="baseline"/>
              <w:rPr>
                <w:del w:id="964" w:author="Nokia47_1102_V1" w:date="2026-02-11T12:00:00Z" w16du:dateUtc="2026-02-11T06:30:00Z"/>
                <w:rFonts w:ascii="Arial" w:eastAsia="Malgun Gothic" w:hAnsi="Arial"/>
                <w:color w:val="000000"/>
                <w:sz w:val="18"/>
                <w:lang w:eastAsia="ja-JP"/>
              </w:rPr>
            </w:pPr>
            <w:del w:id="965" w:author="Nokia47_1102_V1" w:date="2026-02-11T12:00:00Z" w16du:dateUtc="2026-02-11T06:30:00Z">
              <w:r w:rsidRPr="0035554A" w:rsidDel="00516A93">
                <w:rPr>
                  <w:rFonts w:ascii="Arial" w:eastAsia="Malgun Gothic" w:hAnsi="Arial"/>
                  <w:color w:val="000000"/>
                  <w:sz w:val="18"/>
                  <w:lang w:eastAsia="ja-JP"/>
                </w:rPr>
                <w:delText>Extended WLANSP information for network slice</w:delText>
              </w:r>
            </w:del>
          </w:p>
        </w:tc>
        <w:tc>
          <w:tcPr>
            <w:tcW w:w="4862" w:type="dxa"/>
            <w:tcBorders>
              <w:top w:val="single" w:sz="4" w:space="0" w:color="auto"/>
              <w:left w:val="single" w:sz="4" w:space="0" w:color="auto"/>
              <w:bottom w:val="single" w:sz="4" w:space="0" w:color="auto"/>
              <w:right w:val="single" w:sz="4" w:space="0" w:color="auto"/>
            </w:tcBorders>
            <w:hideMark/>
          </w:tcPr>
          <w:p w14:paraId="42653CA5" w14:textId="689A647D" w:rsidR="0035554A" w:rsidRPr="0035554A" w:rsidDel="00516A93" w:rsidRDefault="0035554A" w:rsidP="0035554A">
            <w:pPr>
              <w:keepNext/>
              <w:keepLines/>
              <w:overflowPunct w:val="0"/>
              <w:autoSpaceDE w:val="0"/>
              <w:autoSpaceDN w:val="0"/>
              <w:adjustRightInd w:val="0"/>
              <w:spacing w:after="0"/>
              <w:textAlignment w:val="baseline"/>
              <w:rPr>
                <w:del w:id="966" w:author="Nokia47_1102_V1" w:date="2026-02-11T12:00:00Z" w16du:dateUtc="2026-02-11T06:30:00Z"/>
                <w:rFonts w:ascii="Arial" w:eastAsia="Malgun Gothic" w:hAnsi="Arial"/>
                <w:color w:val="000000"/>
                <w:sz w:val="18"/>
                <w:lang w:eastAsia="ja-JP"/>
              </w:rPr>
            </w:pPr>
            <w:del w:id="967" w:author="Nokia47_1102_V1" w:date="2026-02-11T12:00:00Z" w16du:dateUtc="2026-02-11T06:30:00Z">
              <w:r w:rsidRPr="0035554A" w:rsidDel="00516A93">
                <w:rPr>
                  <w:rFonts w:ascii="Arial" w:eastAsia="Malgun Gothic" w:hAnsi="Arial"/>
                  <w:color w:val="000000"/>
                  <w:sz w:val="18"/>
                  <w:lang w:eastAsia="ja-JP"/>
                </w:rPr>
                <w:delText>Information to support TNGF selection based on the S-NSSAI(s) needed by the UE.</w:delText>
              </w:r>
            </w:del>
          </w:p>
        </w:tc>
        <w:tc>
          <w:tcPr>
            <w:tcW w:w="1132" w:type="dxa"/>
            <w:tcBorders>
              <w:top w:val="single" w:sz="4" w:space="0" w:color="auto"/>
              <w:left w:val="single" w:sz="4" w:space="0" w:color="auto"/>
              <w:bottom w:val="single" w:sz="4" w:space="0" w:color="auto"/>
              <w:right w:val="single" w:sz="4" w:space="0" w:color="auto"/>
            </w:tcBorders>
            <w:hideMark/>
          </w:tcPr>
          <w:p w14:paraId="40D45A16" w14:textId="6240A550" w:rsidR="0035554A" w:rsidRPr="0035554A" w:rsidDel="00516A93" w:rsidRDefault="0035554A" w:rsidP="0035554A">
            <w:pPr>
              <w:keepNext/>
              <w:keepLines/>
              <w:overflowPunct w:val="0"/>
              <w:autoSpaceDE w:val="0"/>
              <w:autoSpaceDN w:val="0"/>
              <w:adjustRightInd w:val="0"/>
              <w:spacing w:after="0"/>
              <w:textAlignment w:val="baseline"/>
              <w:rPr>
                <w:del w:id="968" w:author="Nokia47_1102_V1" w:date="2026-02-11T12:00:00Z" w16du:dateUtc="2026-02-11T06:30:00Z"/>
                <w:rFonts w:ascii="Arial" w:eastAsia="Malgun Gothic" w:hAnsi="Arial"/>
                <w:color w:val="000000"/>
                <w:sz w:val="18"/>
                <w:szCs w:val="18"/>
                <w:lang w:eastAsia="ja-JP"/>
              </w:rPr>
            </w:pPr>
            <w:del w:id="969"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2D90D729" w14:textId="1E072985" w:rsidR="0035554A" w:rsidRPr="0035554A" w:rsidDel="00516A93" w:rsidRDefault="0035554A" w:rsidP="0035554A">
            <w:pPr>
              <w:keepNext/>
              <w:keepLines/>
              <w:overflowPunct w:val="0"/>
              <w:autoSpaceDE w:val="0"/>
              <w:autoSpaceDN w:val="0"/>
              <w:adjustRightInd w:val="0"/>
              <w:spacing w:after="0"/>
              <w:textAlignment w:val="baseline"/>
              <w:rPr>
                <w:del w:id="970" w:author="Nokia47_1102_V1" w:date="2026-02-11T12:00:00Z" w16du:dateUtc="2026-02-11T06:30:00Z"/>
                <w:rFonts w:ascii="Arial" w:eastAsia="Malgun Gothic" w:hAnsi="Arial"/>
                <w:color w:val="000000"/>
                <w:sz w:val="18"/>
                <w:szCs w:val="18"/>
                <w:lang w:eastAsia="ja-JP"/>
              </w:rPr>
            </w:pPr>
            <w:del w:id="971"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289AF937" w14:textId="4675F5E1" w:rsidR="0035554A" w:rsidRPr="0035554A" w:rsidDel="00516A93" w:rsidRDefault="0035554A" w:rsidP="0035554A">
            <w:pPr>
              <w:keepNext/>
              <w:keepLines/>
              <w:overflowPunct w:val="0"/>
              <w:autoSpaceDE w:val="0"/>
              <w:autoSpaceDN w:val="0"/>
              <w:adjustRightInd w:val="0"/>
              <w:spacing w:after="0"/>
              <w:textAlignment w:val="baseline"/>
              <w:rPr>
                <w:del w:id="972" w:author="Nokia47_1102_V1" w:date="2026-02-11T12:00:00Z" w16du:dateUtc="2026-02-11T06:30:00Z"/>
                <w:rFonts w:ascii="Arial" w:eastAsia="Malgun Gothic" w:hAnsi="Arial"/>
                <w:color w:val="000000"/>
                <w:sz w:val="18"/>
                <w:szCs w:val="18"/>
                <w:lang w:eastAsia="ja-JP"/>
              </w:rPr>
            </w:pPr>
            <w:del w:id="973"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45072533" w14:textId="7C4EB7CC" w:rsidTr="001240F6">
        <w:trPr>
          <w:cantSplit/>
          <w:del w:id="974"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258008F0" w14:textId="32CA5232" w:rsidR="0035554A" w:rsidRPr="0035554A" w:rsidDel="00516A93" w:rsidRDefault="0035554A" w:rsidP="0035554A">
            <w:pPr>
              <w:keepNext/>
              <w:keepLines/>
              <w:overflowPunct w:val="0"/>
              <w:autoSpaceDE w:val="0"/>
              <w:autoSpaceDN w:val="0"/>
              <w:adjustRightInd w:val="0"/>
              <w:spacing w:after="0"/>
              <w:textAlignment w:val="baseline"/>
              <w:rPr>
                <w:del w:id="975" w:author="Nokia47_1102_V1" w:date="2026-02-11T12:00:00Z" w16du:dateUtc="2026-02-11T06:30:00Z"/>
                <w:rFonts w:ascii="Arial" w:eastAsia="Malgun Gothic" w:hAnsi="Arial"/>
                <w:color w:val="000000"/>
                <w:sz w:val="18"/>
                <w:lang w:eastAsia="ja-JP"/>
              </w:rPr>
            </w:pPr>
            <w:del w:id="976" w:author="Nokia47_1102_V1" w:date="2026-02-11T12:00:00Z" w16du:dateUtc="2026-02-11T06:30:00Z">
              <w:r w:rsidRPr="0035554A" w:rsidDel="00516A93">
                <w:rPr>
                  <w:rFonts w:ascii="Arial" w:eastAsia="Malgun Gothic" w:hAnsi="Arial"/>
                  <w:color w:val="000000"/>
                  <w:sz w:val="18"/>
                  <w:lang w:eastAsia="ja-JP"/>
                </w:rPr>
                <w:delText>ePDG identifier configuration</w:delText>
              </w:r>
            </w:del>
          </w:p>
        </w:tc>
        <w:tc>
          <w:tcPr>
            <w:tcW w:w="4862" w:type="dxa"/>
            <w:tcBorders>
              <w:top w:val="single" w:sz="4" w:space="0" w:color="auto"/>
              <w:left w:val="single" w:sz="4" w:space="0" w:color="auto"/>
              <w:bottom w:val="single" w:sz="4" w:space="0" w:color="auto"/>
              <w:right w:val="single" w:sz="4" w:space="0" w:color="auto"/>
            </w:tcBorders>
            <w:hideMark/>
          </w:tcPr>
          <w:p w14:paraId="3BE3A446" w14:textId="5FBAE203" w:rsidR="0035554A" w:rsidRPr="0035554A" w:rsidDel="00516A93" w:rsidRDefault="0035554A" w:rsidP="0035554A">
            <w:pPr>
              <w:keepNext/>
              <w:keepLines/>
              <w:overflowPunct w:val="0"/>
              <w:autoSpaceDE w:val="0"/>
              <w:autoSpaceDN w:val="0"/>
              <w:adjustRightInd w:val="0"/>
              <w:spacing w:after="0"/>
              <w:textAlignment w:val="baseline"/>
              <w:rPr>
                <w:del w:id="977" w:author="Nokia47_1102_V1" w:date="2026-02-11T12:00:00Z" w16du:dateUtc="2026-02-11T06:30:00Z"/>
                <w:rFonts w:ascii="Arial" w:eastAsia="Malgun Gothic" w:hAnsi="Arial"/>
                <w:color w:val="000000"/>
                <w:sz w:val="18"/>
                <w:lang w:eastAsia="ja-JP"/>
              </w:rPr>
            </w:pPr>
            <w:del w:id="978" w:author="Nokia47_1102_V1" w:date="2026-02-11T12:00:00Z" w16du:dateUtc="2026-02-11T06:30:00Z">
              <w:r w:rsidRPr="0035554A" w:rsidDel="00516A93">
                <w:rPr>
                  <w:rFonts w:ascii="Arial" w:eastAsia="Malgun Gothic" w:hAnsi="Arial"/>
                  <w:color w:val="000000"/>
                  <w:sz w:val="18"/>
                  <w:lang w:eastAsia="ja-JP"/>
                </w:rPr>
                <w:delText>The UE uses this information to select ePDG as defined in clause 6.3.6.1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2721D70A" w14:textId="2DB97265" w:rsidR="0035554A" w:rsidRPr="0035554A" w:rsidDel="00516A93" w:rsidRDefault="0035554A" w:rsidP="0035554A">
            <w:pPr>
              <w:keepNext/>
              <w:keepLines/>
              <w:overflowPunct w:val="0"/>
              <w:autoSpaceDE w:val="0"/>
              <w:autoSpaceDN w:val="0"/>
              <w:adjustRightInd w:val="0"/>
              <w:spacing w:after="0"/>
              <w:textAlignment w:val="baseline"/>
              <w:rPr>
                <w:del w:id="979" w:author="Nokia47_1102_V1" w:date="2026-02-11T12:00:00Z" w16du:dateUtc="2026-02-11T06:30:00Z"/>
                <w:rFonts w:ascii="Arial" w:eastAsia="Malgun Gothic" w:hAnsi="Arial"/>
                <w:color w:val="000000"/>
                <w:sz w:val="18"/>
                <w:szCs w:val="18"/>
                <w:lang w:eastAsia="ja-JP"/>
              </w:rPr>
            </w:pPr>
            <w:del w:id="980"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58436AA8" w14:textId="77AF35A3" w:rsidR="0035554A" w:rsidRPr="0035554A" w:rsidDel="00516A93" w:rsidRDefault="0035554A" w:rsidP="0035554A">
            <w:pPr>
              <w:keepNext/>
              <w:keepLines/>
              <w:overflowPunct w:val="0"/>
              <w:autoSpaceDE w:val="0"/>
              <w:autoSpaceDN w:val="0"/>
              <w:adjustRightInd w:val="0"/>
              <w:spacing w:after="0"/>
              <w:textAlignment w:val="baseline"/>
              <w:rPr>
                <w:del w:id="981" w:author="Nokia47_1102_V1" w:date="2026-02-11T12:00:00Z" w16du:dateUtc="2026-02-11T06:30:00Z"/>
                <w:rFonts w:ascii="Arial" w:eastAsia="Malgun Gothic" w:hAnsi="Arial"/>
                <w:color w:val="000000"/>
                <w:sz w:val="18"/>
                <w:szCs w:val="18"/>
                <w:lang w:eastAsia="ja-JP"/>
              </w:rPr>
            </w:pPr>
            <w:del w:id="982"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2D5F8892" w14:textId="63F9AC2A" w:rsidR="0035554A" w:rsidRPr="0035554A" w:rsidDel="00516A93" w:rsidRDefault="0035554A" w:rsidP="0035554A">
            <w:pPr>
              <w:keepNext/>
              <w:keepLines/>
              <w:overflowPunct w:val="0"/>
              <w:autoSpaceDE w:val="0"/>
              <w:autoSpaceDN w:val="0"/>
              <w:adjustRightInd w:val="0"/>
              <w:spacing w:after="0"/>
              <w:textAlignment w:val="baseline"/>
              <w:rPr>
                <w:del w:id="983" w:author="Nokia47_1102_V1" w:date="2026-02-11T12:00:00Z" w16du:dateUtc="2026-02-11T06:30:00Z"/>
                <w:rFonts w:ascii="Arial" w:eastAsia="Malgun Gothic" w:hAnsi="Arial"/>
                <w:color w:val="000000"/>
                <w:sz w:val="18"/>
                <w:szCs w:val="18"/>
                <w:lang w:eastAsia="ja-JP"/>
              </w:rPr>
            </w:pPr>
            <w:del w:id="984"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084A44C0" w14:textId="02951860" w:rsidTr="001240F6">
        <w:trPr>
          <w:cantSplit/>
          <w:del w:id="985"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3E2AFF67" w14:textId="307ED373" w:rsidR="0035554A" w:rsidRPr="0035554A" w:rsidDel="00516A93" w:rsidRDefault="0035554A" w:rsidP="0035554A">
            <w:pPr>
              <w:keepNext/>
              <w:keepLines/>
              <w:overflowPunct w:val="0"/>
              <w:autoSpaceDE w:val="0"/>
              <w:autoSpaceDN w:val="0"/>
              <w:adjustRightInd w:val="0"/>
              <w:spacing w:after="0"/>
              <w:textAlignment w:val="baseline"/>
              <w:rPr>
                <w:del w:id="986" w:author="Nokia47_1102_V1" w:date="2026-02-11T12:00:00Z" w16du:dateUtc="2026-02-11T06:30:00Z"/>
                <w:rFonts w:ascii="Arial" w:eastAsia="Malgun Gothic" w:hAnsi="Arial"/>
                <w:color w:val="000000"/>
                <w:sz w:val="18"/>
                <w:lang w:eastAsia="ja-JP"/>
              </w:rPr>
            </w:pPr>
            <w:del w:id="987" w:author="Nokia47_1102_V1" w:date="2026-02-11T12:00:00Z" w16du:dateUtc="2026-02-11T06:30:00Z">
              <w:r w:rsidRPr="0035554A" w:rsidDel="00516A93">
                <w:rPr>
                  <w:rFonts w:ascii="Arial" w:eastAsia="Malgun Gothic" w:hAnsi="Arial"/>
                  <w:color w:val="000000"/>
                  <w:sz w:val="18"/>
                  <w:lang w:eastAsia="ja-JP"/>
                </w:rPr>
                <w:delText>N3IWF identifier configuration</w:delText>
              </w:r>
            </w:del>
          </w:p>
        </w:tc>
        <w:tc>
          <w:tcPr>
            <w:tcW w:w="4862" w:type="dxa"/>
            <w:tcBorders>
              <w:top w:val="single" w:sz="4" w:space="0" w:color="auto"/>
              <w:left w:val="single" w:sz="4" w:space="0" w:color="auto"/>
              <w:bottom w:val="single" w:sz="4" w:space="0" w:color="auto"/>
              <w:right w:val="single" w:sz="4" w:space="0" w:color="auto"/>
            </w:tcBorders>
            <w:hideMark/>
          </w:tcPr>
          <w:p w14:paraId="1294DF26" w14:textId="0D9F15AE" w:rsidR="0035554A" w:rsidRPr="0035554A" w:rsidDel="00516A93" w:rsidRDefault="0035554A" w:rsidP="0035554A">
            <w:pPr>
              <w:keepNext/>
              <w:keepLines/>
              <w:overflowPunct w:val="0"/>
              <w:autoSpaceDE w:val="0"/>
              <w:autoSpaceDN w:val="0"/>
              <w:adjustRightInd w:val="0"/>
              <w:spacing w:after="0"/>
              <w:textAlignment w:val="baseline"/>
              <w:rPr>
                <w:del w:id="988" w:author="Nokia47_1102_V1" w:date="2026-02-11T12:00:00Z" w16du:dateUtc="2026-02-11T06:30:00Z"/>
                <w:rFonts w:ascii="Arial" w:eastAsia="Malgun Gothic" w:hAnsi="Arial"/>
                <w:color w:val="000000"/>
                <w:sz w:val="18"/>
                <w:lang w:eastAsia="ja-JP"/>
              </w:rPr>
            </w:pPr>
            <w:del w:id="989" w:author="Nokia47_1102_V1" w:date="2026-02-11T12:00:00Z" w16du:dateUtc="2026-02-11T06:30:00Z">
              <w:r w:rsidRPr="0035554A" w:rsidDel="00516A93">
                <w:rPr>
                  <w:rFonts w:ascii="Arial" w:eastAsia="Malgun Gothic" w:hAnsi="Arial"/>
                  <w:color w:val="000000"/>
                  <w:sz w:val="18"/>
                  <w:lang w:eastAsia="ja-JP"/>
                </w:rPr>
                <w:delText>The UE uses this information to select N3IWF as defined in clause 6.3.6.1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74416847" w14:textId="07DEAA10" w:rsidR="0035554A" w:rsidRPr="0035554A" w:rsidDel="00516A93" w:rsidRDefault="0035554A" w:rsidP="0035554A">
            <w:pPr>
              <w:keepNext/>
              <w:keepLines/>
              <w:overflowPunct w:val="0"/>
              <w:autoSpaceDE w:val="0"/>
              <w:autoSpaceDN w:val="0"/>
              <w:adjustRightInd w:val="0"/>
              <w:spacing w:after="0"/>
              <w:textAlignment w:val="baseline"/>
              <w:rPr>
                <w:del w:id="990" w:author="Nokia47_1102_V1" w:date="2026-02-11T12:00:00Z" w16du:dateUtc="2026-02-11T06:30:00Z"/>
                <w:rFonts w:ascii="Arial" w:eastAsia="Malgun Gothic" w:hAnsi="Arial"/>
                <w:color w:val="000000"/>
                <w:sz w:val="18"/>
                <w:szCs w:val="18"/>
                <w:lang w:eastAsia="ja-JP"/>
              </w:rPr>
            </w:pPr>
            <w:del w:id="991"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0C4A63D5" w14:textId="158B2CF4" w:rsidR="0035554A" w:rsidRPr="0035554A" w:rsidDel="00516A93" w:rsidRDefault="0035554A" w:rsidP="0035554A">
            <w:pPr>
              <w:keepNext/>
              <w:keepLines/>
              <w:overflowPunct w:val="0"/>
              <w:autoSpaceDE w:val="0"/>
              <w:autoSpaceDN w:val="0"/>
              <w:adjustRightInd w:val="0"/>
              <w:spacing w:after="0"/>
              <w:textAlignment w:val="baseline"/>
              <w:rPr>
                <w:del w:id="992" w:author="Nokia47_1102_V1" w:date="2026-02-11T12:00:00Z" w16du:dateUtc="2026-02-11T06:30:00Z"/>
                <w:rFonts w:ascii="Arial" w:eastAsia="Malgun Gothic" w:hAnsi="Arial"/>
                <w:color w:val="000000"/>
                <w:sz w:val="18"/>
                <w:szCs w:val="18"/>
                <w:lang w:eastAsia="ja-JP"/>
              </w:rPr>
            </w:pPr>
            <w:del w:id="993"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1CE4958F" w14:textId="4AD904AC" w:rsidR="0035554A" w:rsidRPr="0035554A" w:rsidDel="00516A93" w:rsidRDefault="0035554A" w:rsidP="0035554A">
            <w:pPr>
              <w:keepNext/>
              <w:keepLines/>
              <w:overflowPunct w:val="0"/>
              <w:autoSpaceDE w:val="0"/>
              <w:autoSpaceDN w:val="0"/>
              <w:adjustRightInd w:val="0"/>
              <w:spacing w:after="0"/>
              <w:textAlignment w:val="baseline"/>
              <w:rPr>
                <w:del w:id="994" w:author="Nokia47_1102_V1" w:date="2026-02-11T12:00:00Z" w16du:dateUtc="2026-02-11T06:30:00Z"/>
                <w:rFonts w:ascii="Arial" w:eastAsia="Malgun Gothic" w:hAnsi="Arial"/>
                <w:color w:val="000000"/>
                <w:sz w:val="18"/>
                <w:szCs w:val="18"/>
                <w:lang w:eastAsia="ja-JP"/>
              </w:rPr>
            </w:pPr>
            <w:del w:id="995"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173059AE" w14:textId="6B2DA456" w:rsidTr="001240F6">
        <w:trPr>
          <w:cantSplit/>
          <w:del w:id="996"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243C3D43" w14:textId="78AA1F23" w:rsidR="0035554A" w:rsidRPr="0035554A" w:rsidDel="00516A93" w:rsidRDefault="0035554A" w:rsidP="0035554A">
            <w:pPr>
              <w:keepNext/>
              <w:keepLines/>
              <w:overflowPunct w:val="0"/>
              <w:autoSpaceDE w:val="0"/>
              <w:autoSpaceDN w:val="0"/>
              <w:adjustRightInd w:val="0"/>
              <w:spacing w:after="0"/>
              <w:textAlignment w:val="baseline"/>
              <w:rPr>
                <w:del w:id="997" w:author="Nokia47_1102_V1" w:date="2026-02-11T12:00:00Z" w16du:dateUtc="2026-02-11T06:30:00Z"/>
                <w:rFonts w:ascii="Arial" w:eastAsia="Malgun Gothic" w:hAnsi="Arial"/>
                <w:color w:val="000000"/>
                <w:sz w:val="18"/>
                <w:lang w:eastAsia="ja-JP"/>
              </w:rPr>
            </w:pPr>
            <w:del w:id="998" w:author="Nokia47_1102_V1" w:date="2026-02-11T12:00:00Z" w16du:dateUtc="2026-02-11T06:30:00Z">
              <w:r w:rsidRPr="0035554A" w:rsidDel="00516A93">
                <w:rPr>
                  <w:rFonts w:ascii="Arial" w:eastAsia="Malgun Gothic" w:hAnsi="Arial"/>
                  <w:color w:val="000000"/>
                  <w:sz w:val="18"/>
                  <w:lang w:eastAsia="ja-JP"/>
                </w:rPr>
                <w:delText>Extended Home N3IWF identifier configuration</w:delText>
              </w:r>
            </w:del>
          </w:p>
        </w:tc>
        <w:tc>
          <w:tcPr>
            <w:tcW w:w="4862" w:type="dxa"/>
            <w:tcBorders>
              <w:top w:val="single" w:sz="4" w:space="0" w:color="auto"/>
              <w:left w:val="single" w:sz="4" w:space="0" w:color="auto"/>
              <w:bottom w:val="single" w:sz="4" w:space="0" w:color="auto"/>
              <w:right w:val="single" w:sz="4" w:space="0" w:color="auto"/>
            </w:tcBorders>
            <w:hideMark/>
          </w:tcPr>
          <w:p w14:paraId="36070011" w14:textId="1C7731C2" w:rsidR="0035554A" w:rsidRPr="0035554A" w:rsidDel="00516A93" w:rsidRDefault="0035554A" w:rsidP="0035554A">
            <w:pPr>
              <w:keepNext/>
              <w:keepLines/>
              <w:overflowPunct w:val="0"/>
              <w:autoSpaceDE w:val="0"/>
              <w:autoSpaceDN w:val="0"/>
              <w:adjustRightInd w:val="0"/>
              <w:spacing w:after="0"/>
              <w:textAlignment w:val="baseline"/>
              <w:rPr>
                <w:del w:id="999" w:author="Nokia47_1102_V1" w:date="2026-02-11T12:00:00Z" w16du:dateUtc="2026-02-11T06:30:00Z"/>
                <w:rFonts w:ascii="Arial" w:eastAsia="Malgun Gothic" w:hAnsi="Arial"/>
                <w:color w:val="000000"/>
                <w:sz w:val="18"/>
                <w:lang w:eastAsia="ja-JP"/>
              </w:rPr>
            </w:pPr>
            <w:del w:id="1000" w:author="Nokia47_1102_V1" w:date="2026-02-11T12:00:00Z" w16du:dateUtc="2026-02-11T06:30:00Z">
              <w:r w:rsidRPr="0035554A" w:rsidDel="00516A93">
                <w:rPr>
                  <w:rFonts w:ascii="Arial" w:eastAsia="Malgun Gothic" w:hAnsi="Arial"/>
                  <w:color w:val="000000"/>
                  <w:sz w:val="18"/>
                  <w:lang w:eastAsia="ja-JP"/>
                </w:rPr>
                <w:delText>The UE uses this information to select N3IWF based on the slices that the UE intends to access as defined in clause 6.3.6.1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459A6604" w14:textId="192F94D6" w:rsidR="0035554A" w:rsidRPr="0035554A" w:rsidDel="00516A93" w:rsidRDefault="0035554A" w:rsidP="0035554A">
            <w:pPr>
              <w:keepNext/>
              <w:keepLines/>
              <w:overflowPunct w:val="0"/>
              <w:autoSpaceDE w:val="0"/>
              <w:autoSpaceDN w:val="0"/>
              <w:adjustRightInd w:val="0"/>
              <w:spacing w:after="0"/>
              <w:textAlignment w:val="baseline"/>
              <w:rPr>
                <w:del w:id="1001" w:author="Nokia47_1102_V1" w:date="2026-02-11T12:00:00Z" w16du:dateUtc="2026-02-11T06:30:00Z"/>
                <w:rFonts w:ascii="Arial" w:eastAsia="Malgun Gothic" w:hAnsi="Arial"/>
                <w:color w:val="000000"/>
                <w:sz w:val="18"/>
                <w:szCs w:val="18"/>
                <w:lang w:eastAsia="ja-JP"/>
              </w:rPr>
            </w:pPr>
            <w:del w:id="1002"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4F487920" w14:textId="71A9215A" w:rsidR="0035554A" w:rsidRPr="0035554A" w:rsidDel="00516A93" w:rsidRDefault="0035554A" w:rsidP="0035554A">
            <w:pPr>
              <w:keepNext/>
              <w:keepLines/>
              <w:overflowPunct w:val="0"/>
              <w:autoSpaceDE w:val="0"/>
              <w:autoSpaceDN w:val="0"/>
              <w:adjustRightInd w:val="0"/>
              <w:spacing w:after="0"/>
              <w:textAlignment w:val="baseline"/>
              <w:rPr>
                <w:del w:id="1003" w:author="Nokia47_1102_V1" w:date="2026-02-11T12:00:00Z" w16du:dateUtc="2026-02-11T06:30:00Z"/>
                <w:rFonts w:ascii="Arial" w:eastAsia="Malgun Gothic" w:hAnsi="Arial"/>
                <w:color w:val="000000"/>
                <w:sz w:val="18"/>
                <w:szCs w:val="18"/>
                <w:lang w:eastAsia="ja-JP"/>
              </w:rPr>
            </w:pPr>
            <w:del w:id="1004"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2A5B9A04" w14:textId="18114FC3" w:rsidR="0035554A" w:rsidRPr="0035554A" w:rsidDel="00516A93" w:rsidRDefault="0035554A" w:rsidP="0035554A">
            <w:pPr>
              <w:keepNext/>
              <w:keepLines/>
              <w:overflowPunct w:val="0"/>
              <w:autoSpaceDE w:val="0"/>
              <w:autoSpaceDN w:val="0"/>
              <w:adjustRightInd w:val="0"/>
              <w:spacing w:after="0"/>
              <w:textAlignment w:val="baseline"/>
              <w:rPr>
                <w:del w:id="1005" w:author="Nokia47_1102_V1" w:date="2026-02-11T12:00:00Z" w16du:dateUtc="2026-02-11T06:30:00Z"/>
                <w:rFonts w:ascii="Arial" w:eastAsia="Malgun Gothic" w:hAnsi="Arial"/>
                <w:color w:val="000000"/>
                <w:sz w:val="18"/>
                <w:szCs w:val="18"/>
                <w:lang w:eastAsia="ja-JP"/>
              </w:rPr>
            </w:pPr>
            <w:del w:id="1006"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204084A2" w14:textId="358EF51E" w:rsidTr="001240F6">
        <w:trPr>
          <w:cantSplit/>
          <w:del w:id="1007"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34ED33F7" w14:textId="7BDB6367" w:rsidR="0035554A" w:rsidRPr="0035554A" w:rsidDel="00516A93" w:rsidRDefault="0035554A" w:rsidP="0035554A">
            <w:pPr>
              <w:keepNext/>
              <w:keepLines/>
              <w:overflowPunct w:val="0"/>
              <w:autoSpaceDE w:val="0"/>
              <w:autoSpaceDN w:val="0"/>
              <w:adjustRightInd w:val="0"/>
              <w:spacing w:after="0"/>
              <w:textAlignment w:val="baseline"/>
              <w:rPr>
                <w:del w:id="1008" w:author="Nokia47_1102_V1" w:date="2026-02-11T12:00:00Z" w16du:dateUtc="2026-02-11T06:30:00Z"/>
                <w:rFonts w:ascii="Arial" w:eastAsia="Malgun Gothic" w:hAnsi="Arial"/>
                <w:color w:val="000000"/>
                <w:sz w:val="18"/>
                <w:lang w:eastAsia="ja-JP"/>
              </w:rPr>
            </w:pPr>
            <w:del w:id="1009" w:author="Nokia47_1102_V1" w:date="2026-02-11T12:00:00Z" w16du:dateUtc="2026-02-11T06:30:00Z">
              <w:r w:rsidRPr="0035554A" w:rsidDel="00516A93">
                <w:rPr>
                  <w:rFonts w:ascii="Arial" w:eastAsia="Malgun Gothic" w:hAnsi="Arial"/>
                  <w:color w:val="000000"/>
                  <w:sz w:val="18"/>
                  <w:lang w:eastAsia="ja-JP"/>
                </w:rPr>
                <w:delText>Non-3GPP access node (N3AN) selection information</w:delText>
              </w:r>
            </w:del>
          </w:p>
        </w:tc>
        <w:tc>
          <w:tcPr>
            <w:tcW w:w="4862" w:type="dxa"/>
            <w:tcBorders>
              <w:top w:val="single" w:sz="4" w:space="0" w:color="auto"/>
              <w:left w:val="single" w:sz="4" w:space="0" w:color="auto"/>
              <w:bottom w:val="single" w:sz="4" w:space="0" w:color="auto"/>
              <w:right w:val="single" w:sz="4" w:space="0" w:color="auto"/>
            </w:tcBorders>
            <w:hideMark/>
          </w:tcPr>
          <w:p w14:paraId="0AEF56B6" w14:textId="22CD0D2C" w:rsidR="0035554A" w:rsidRPr="0035554A" w:rsidDel="00516A93" w:rsidRDefault="0035554A" w:rsidP="0035554A">
            <w:pPr>
              <w:keepNext/>
              <w:keepLines/>
              <w:overflowPunct w:val="0"/>
              <w:autoSpaceDE w:val="0"/>
              <w:autoSpaceDN w:val="0"/>
              <w:adjustRightInd w:val="0"/>
              <w:spacing w:after="0"/>
              <w:textAlignment w:val="baseline"/>
              <w:rPr>
                <w:del w:id="1010" w:author="Nokia47_1102_V1" w:date="2026-02-11T12:00:00Z" w16du:dateUtc="2026-02-11T06:30:00Z"/>
                <w:rFonts w:ascii="Arial" w:eastAsia="Malgun Gothic" w:hAnsi="Arial"/>
                <w:color w:val="000000"/>
                <w:sz w:val="18"/>
                <w:lang w:eastAsia="ja-JP"/>
              </w:rPr>
            </w:pPr>
            <w:del w:id="1011" w:author="Nokia47_1102_V1" w:date="2026-02-11T12:00:00Z" w16du:dateUtc="2026-02-11T06:30:00Z">
              <w:r w:rsidRPr="0035554A" w:rsidDel="00516A93">
                <w:rPr>
                  <w:rFonts w:ascii="Arial" w:eastAsia="Malgun Gothic" w:hAnsi="Arial"/>
                  <w:color w:val="000000"/>
                  <w:sz w:val="18"/>
                  <w:lang w:eastAsia="ja-JP"/>
                </w:rPr>
                <w:delText>The UE uses this information to select ePDG or N3IWF as defined in clause 6.3.6.1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1ADE3EA4" w14:textId="38FD1BF8" w:rsidR="0035554A" w:rsidRPr="0035554A" w:rsidDel="00516A93" w:rsidRDefault="0035554A" w:rsidP="0035554A">
            <w:pPr>
              <w:keepNext/>
              <w:keepLines/>
              <w:overflowPunct w:val="0"/>
              <w:autoSpaceDE w:val="0"/>
              <w:autoSpaceDN w:val="0"/>
              <w:adjustRightInd w:val="0"/>
              <w:spacing w:after="0"/>
              <w:textAlignment w:val="baseline"/>
              <w:rPr>
                <w:del w:id="1012" w:author="Nokia47_1102_V1" w:date="2026-02-11T12:00:00Z" w16du:dateUtc="2026-02-11T06:30:00Z"/>
                <w:rFonts w:ascii="Arial" w:eastAsia="Malgun Gothic" w:hAnsi="Arial"/>
                <w:color w:val="000000"/>
                <w:sz w:val="18"/>
                <w:szCs w:val="18"/>
                <w:lang w:eastAsia="ja-JP"/>
              </w:rPr>
            </w:pPr>
            <w:del w:id="1013"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5B15C7BC" w14:textId="270A086F" w:rsidR="0035554A" w:rsidRPr="0035554A" w:rsidDel="00516A93" w:rsidRDefault="0035554A" w:rsidP="0035554A">
            <w:pPr>
              <w:keepNext/>
              <w:keepLines/>
              <w:overflowPunct w:val="0"/>
              <w:autoSpaceDE w:val="0"/>
              <w:autoSpaceDN w:val="0"/>
              <w:adjustRightInd w:val="0"/>
              <w:spacing w:after="0"/>
              <w:textAlignment w:val="baseline"/>
              <w:rPr>
                <w:del w:id="1014" w:author="Nokia47_1102_V1" w:date="2026-02-11T12:00:00Z" w16du:dateUtc="2026-02-11T06:30:00Z"/>
                <w:rFonts w:ascii="Arial" w:eastAsia="Malgun Gothic" w:hAnsi="Arial"/>
                <w:color w:val="000000"/>
                <w:sz w:val="18"/>
                <w:szCs w:val="18"/>
                <w:lang w:eastAsia="ja-JP"/>
              </w:rPr>
            </w:pPr>
            <w:del w:id="1015"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6D9C4CF0" w14:textId="57536678" w:rsidR="0035554A" w:rsidRPr="0035554A" w:rsidDel="00516A93" w:rsidRDefault="0035554A" w:rsidP="0035554A">
            <w:pPr>
              <w:keepNext/>
              <w:keepLines/>
              <w:overflowPunct w:val="0"/>
              <w:autoSpaceDE w:val="0"/>
              <w:autoSpaceDN w:val="0"/>
              <w:adjustRightInd w:val="0"/>
              <w:spacing w:after="0"/>
              <w:textAlignment w:val="baseline"/>
              <w:rPr>
                <w:del w:id="1016" w:author="Nokia47_1102_V1" w:date="2026-02-11T12:00:00Z" w16du:dateUtc="2026-02-11T06:30:00Z"/>
                <w:rFonts w:ascii="Arial" w:eastAsia="Malgun Gothic" w:hAnsi="Arial"/>
                <w:color w:val="000000"/>
                <w:sz w:val="18"/>
                <w:szCs w:val="18"/>
                <w:lang w:eastAsia="ja-JP"/>
              </w:rPr>
            </w:pPr>
            <w:del w:id="1017"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66AB5465" w14:textId="595CADB9" w:rsidTr="001240F6">
        <w:trPr>
          <w:cantSplit/>
          <w:del w:id="1018"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662CEEA0" w14:textId="64A8B039" w:rsidR="0035554A" w:rsidRPr="0035554A" w:rsidDel="00516A93" w:rsidRDefault="0035554A" w:rsidP="0035554A">
            <w:pPr>
              <w:keepNext/>
              <w:keepLines/>
              <w:overflowPunct w:val="0"/>
              <w:autoSpaceDE w:val="0"/>
              <w:autoSpaceDN w:val="0"/>
              <w:adjustRightInd w:val="0"/>
              <w:spacing w:after="0"/>
              <w:textAlignment w:val="baseline"/>
              <w:rPr>
                <w:del w:id="1019" w:author="Nokia47_1102_V1" w:date="2026-02-11T12:00:00Z" w16du:dateUtc="2026-02-11T06:30:00Z"/>
                <w:rFonts w:ascii="Arial" w:eastAsia="Malgun Gothic" w:hAnsi="Arial"/>
                <w:color w:val="000000"/>
                <w:sz w:val="18"/>
                <w:lang w:eastAsia="ja-JP"/>
              </w:rPr>
            </w:pPr>
            <w:del w:id="1020" w:author="Nokia47_1102_V1" w:date="2026-02-11T12:00:00Z" w16du:dateUtc="2026-02-11T06:30:00Z">
              <w:r w:rsidRPr="0035554A" w:rsidDel="00516A93">
                <w:rPr>
                  <w:rFonts w:ascii="Arial" w:eastAsia="Malgun Gothic" w:hAnsi="Arial"/>
                  <w:color w:val="000000"/>
                  <w:sz w:val="18"/>
                  <w:lang w:eastAsia="ja-JP"/>
                </w:rPr>
                <w:delText>Slice-specific N3IWF prefix configuration</w:delText>
              </w:r>
            </w:del>
          </w:p>
        </w:tc>
        <w:tc>
          <w:tcPr>
            <w:tcW w:w="4862" w:type="dxa"/>
            <w:tcBorders>
              <w:top w:val="single" w:sz="4" w:space="0" w:color="auto"/>
              <w:left w:val="single" w:sz="4" w:space="0" w:color="auto"/>
              <w:bottom w:val="single" w:sz="4" w:space="0" w:color="auto"/>
              <w:right w:val="single" w:sz="4" w:space="0" w:color="auto"/>
            </w:tcBorders>
            <w:hideMark/>
          </w:tcPr>
          <w:p w14:paraId="64CB5DAB" w14:textId="01243068" w:rsidR="0035554A" w:rsidRPr="0035554A" w:rsidDel="00516A93" w:rsidRDefault="0035554A" w:rsidP="0035554A">
            <w:pPr>
              <w:keepNext/>
              <w:keepLines/>
              <w:overflowPunct w:val="0"/>
              <w:autoSpaceDE w:val="0"/>
              <w:autoSpaceDN w:val="0"/>
              <w:adjustRightInd w:val="0"/>
              <w:spacing w:after="0"/>
              <w:textAlignment w:val="baseline"/>
              <w:rPr>
                <w:del w:id="1021" w:author="Nokia47_1102_V1" w:date="2026-02-11T12:00:00Z" w16du:dateUtc="2026-02-11T06:30:00Z"/>
                <w:rFonts w:ascii="Arial" w:eastAsia="Malgun Gothic" w:hAnsi="Arial"/>
                <w:color w:val="000000"/>
                <w:sz w:val="18"/>
                <w:lang w:eastAsia="ja-JP"/>
              </w:rPr>
            </w:pPr>
            <w:del w:id="1022" w:author="Nokia47_1102_V1" w:date="2026-02-11T12:00:00Z" w16du:dateUtc="2026-02-11T06:30:00Z">
              <w:r w:rsidRPr="0035554A" w:rsidDel="00516A93">
                <w:rPr>
                  <w:rFonts w:ascii="Arial" w:eastAsia="Malgun Gothic" w:hAnsi="Arial"/>
                  <w:color w:val="000000"/>
                  <w:sz w:val="18"/>
                  <w:lang w:eastAsia="ja-JP"/>
                </w:rPr>
                <w:delText>The UE uses this information to determine the prefix to be used for the Prefixed N3IWF OI or TA FQDNs as defined in clause 6.3.6.1 and clause 6.3.6.3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68D55863" w14:textId="135D928B" w:rsidR="0035554A" w:rsidRPr="0035554A" w:rsidDel="00516A93" w:rsidRDefault="0035554A" w:rsidP="0035554A">
            <w:pPr>
              <w:keepNext/>
              <w:keepLines/>
              <w:overflowPunct w:val="0"/>
              <w:autoSpaceDE w:val="0"/>
              <w:autoSpaceDN w:val="0"/>
              <w:adjustRightInd w:val="0"/>
              <w:spacing w:after="0"/>
              <w:textAlignment w:val="baseline"/>
              <w:rPr>
                <w:del w:id="1023" w:author="Nokia47_1102_V1" w:date="2026-02-11T12:00:00Z" w16du:dateUtc="2026-02-11T06:30:00Z"/>
                <w:rFonts w:ascii="Arial" w:eastAsia="Malgun Gothic" w:hAnsi="Arial"/>
                <w:color w:val="000000"/>
                <w:sz w:val="18"/>
                <w:lang w:eastAsia="ja-JP"/>
              </w:rPr>
            </w:pPr>
            <w:del w:id="1024"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5BACC40D" w14:textId="26C019BC" w:rsidR="0035554A" w:rsidRPr="0035554A" w:rsidDel="00516A93" w:rsidRDefault="0035554A" w:rsidP="0035554A">
            <w:pPr>
              <w:keepNext/>
              <w:keepLines/>
              <w:overflowPunct w:val="0"/>
              <w:autoSpaceDE w:val="0"/>
              <w:autoSpaceDN w:val="0"/>
              <w:adjustRightInd w:val="0"/>
              <w:spacing w:after="0"/>
              <w:textAlignment w:val="baseline"/>
              <w:rPr>
                <w:del w:id="1025" w:author="Nokia47_1102_V1" w:date="2026-02-11T12:00:00Z" w16du:dateUtc="2026-02-11T06:30:00Z"/>
                <w:rFonts w:ascii="Arial" w:eastAsia="Malgun Gothic" w:hAnsi="Arial"/>
                <w:color w:val="000000"/>
                <w:sz w:val="18"/>
                <w:lang w:eastAsia="ja-JP"/>
              </w:rPr>
            </w:pPr>
            <w:del w:id="1026"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0DEA0AC1" w14:textId="74FAECD5" w:rsidR="0035554A" w:rsidRPr="0035554A" w:rsidDel="00516A93" w:rsidRDefault="0035554A" w:rsidP="0035554A">
            <w:pPr>
              <w:keepNext/>
              <w:keepLines/>
              <w:overflowPunct w:val="0"/>
              <w:autoSpaceDE w:val="0"/>
              <w:autoSpaceDN w:val="0"/>
              <w:adjustRightInd w:val="0"/>
              <w:spacing w:after="0"/>
              <w:textAlignment w:val="baseline"/>
              <w:rPr>
                <w:del w:id="1027" w:author="Nokia47_1102_V1" w:date="2026-02-11T12:00:00Z" w16du:dateUtc="2026-02-11T06:30:00Z"/>
                <w:rFonts w:ascii="Arial" w:eastAsia="Malgun Gothic" w:hAnsi="Arial"/>
                <w:color w:val="000000"/>
                <w:sz w:val="18"/>
                <w:lang w:eastAsia="ja-JP"/>
              </w:rPr>
            </w:pPr>
            <w:del w:id="1028"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6CA29DC3" w14:textId="7B56A246" w:rsidTr="001240F6">
        <w:trPr>
          <w:cantSplit/>
          <w:del w:id="1029" w:author="Nokia47_1102_V1" w:date="2026-02-11T12:00:00Z"/>
        </w:trPr>
        <w:tc>
          <w:tcPr>
            <w:tcW w:w="1248" w:type="dxa"/>
            <w:tcBorders>
              <w:top w:val="single" w:sz="4" w:space="0" w:color="auto"/>
              <w:left w:val="single" w:sz="4" w:space="0" w:color="auto"/>
              <w:bottom w:val="single" w:sz="4" w:space="0" w:color="auto"/>
              <w:right w:val="single" w:sz="4" w:space="0" w:color="auto"/>
            </w:tcBorders>
          </w:tcPr>
          <w:p w14:paraId="55D18F11" w14:textId="2B08ECC5" w:rsidR="0035554A" w:rsidRPr="0035554A" w:rsidDel="00516A93" w:rsidRDefault="0035554A" w:rsidP="0035554A">
            <w:pPr>
              <w:keepNext/>
              <w:keepLines/>
              <w:overflowPunct w:val="0"/>
              <w:autoSpaceDE w:val="0"/>
              <w:autoSpaceDN w:val="0"/>
              <w:adjustRightInd w:val="0"/>
              <w:spacing w:after="0"/>
              <w:textAlignment w:val="baseline"/>
              <w:rPr>
                <w:del w:id="1030" w:author="Nokia47_1102_V1" w:date="2026-02-11T12:00:00Z" w16du:dateUtc="2026-02-11T06:30:00Z"/>
                <w:rFonts w:ascii="Arial" w:eastAsia="Malgun Gothic" w:hAnsi="Arial"/>
                <w:color w:val="000000"/>
                <w:sz w:val="18"/>
                <w:lang w:eastAsia="ja-JP"/>
              </w:rPr>
            </w:pPr>
            <w:del w:id="1031" w:author="Nokia47_1102_V1" w:date="2026-02-11T12:00:00Z" w16du:dateUtc="2026-02-11T06:30:00Z">
              <w:r w:rsidRPr="0035554A" w:rsidDel="00516A93">
                <w:rPr>
                  <w:rFonts w:ascii="Arial" w:eastAsia="Malgun Gothic" w:hAnsi="Arial"/>
                  <w:color w:val="000000"/>
                  <w:sz w:val="18"/>
                  <w:lang w:eastAsia="ja-JP"/>
                </w:rPr>
                <w:delText>Validity Time</w:delText>
              </w:r>
            </w:del>
          </w:p>
        </w:tc>
        <w:tc>
          <w:tcPr>
            <w:tcW w:w="4862" w:type="dxa"/>
            <w:tcBorders>
              <w:top w:val="single" w:sz="4" w:space="0" w:color="auto"/>
              <w:left w:val="single" w:sz="4" w:space="0" w:color="auto"/>
              <w:bottom w:val="single" w:sz="4" w:space="0" w:color="auto"/>
              <w:right w:val="single" w:sz="4" w:space="0" w:color="auto"/>
            </w:tcBorders>
          </w:tcPr>
          <w:p w14:paraId="636A59FD" w14:textId="34575ECE" w:rsidR="0035554A" w:rsidRPr="0035554A" w:rsidDel="00516A93" w:rsidRDefault="0035554A" w:rsidP="0035554A">
            <w:pPr>
              <w:keepNext/>
              <w:keepLines/>
              <w:overflowPunct w:val="0"/>
              <w:autoSpaceDE w:val="0"/>
              <w:autoSpaceDN w:val="0"/>
              <w:adjustRightInd w:val="0"/>
              <w:spacing w:after="0"/>
              <w:textAlignment w:val="baseline"/>
              <w:rPr>
                <w:del w:id="1032" w:author="Nokia47_1102_V1" w:date="2026-02-11T12:00:00Z" w16du:dateUtc="2026-02-11T06:30:00Z"/>
                <w:rFonts w:ascii="Arial" w:eastAsia="Malgun Gothic" w:hAnsi="Arial"/>
                <w:color w:val="000000"/>
                <w:sz w:val="18"/>
                <w:lang w:eastAsia="ja-JP"/>
              </w:rPr>
            </w:pPr>
            <w:del w:id="1033" w:author="Nokia47_1102_V1" w:date="2026-02-11T12:00:00Z" w16du:dateUtc="2026-02-11T06:30:00Z">
              <w:r w:rsidRPr="0035554A" w:rsidDel="00516A93">
                <w:rPr>
                  <w:rFonts w:ascii="Arial" w:eastAsia="Malgun Gothic" w:hAnsi="Arial"/>
                  <w:color w:val="000000"/>
                  <w:sz w:val="18"/>
                  <w:lang w:eastAsia="ja-JP"/>
                </w:rPr>
                <w:delText>This indicates the validity time for all above ANDSP rules</w:delText>
              </w:r>
            </w:del>
          </w:p>
        </w:tc>
        <w:tc>
          <w:tcPr>
            <w:tcW w:w="1132" w:type="dxa"/>
            <w:tcBorders>
              <w:top w:val="single" w:sz="4" w:space="0" w:color="auto"/>
              <w:left w:val="single" w:sz="4" w:space="0" w:color="auto"/>
              <w:bottom w:val="single" w:sz="4" w:space="0" w:color="auto"/>
              <w:right w:val="single" w:sz="4" w:space="0" w:color="auto"/>
            </w:tcBorders>
          </w:tcPr>
          <w:p w14:paraId="020B1E73" w14:textId="73DB0B79" w:rsidR="0035554A" w:rsidRPr="0035554A" w:rsidDel="00516A93" w:rsidRDefault="0035554A" w:rsidP="0035554A">
            <w:pPr>
              <w:keepNext/>
              <w:keepLines/>
              <w:overflowPunct w:val="0"/>
              <w:autoSpaceDE w:val="0"/>
              <w:autoSpaceDN w:val="0"/>
              <w:adjustRightInd w:val="0"/>
              <w:spacing w:after="0"/>
              <w:textAlignment w:val="baseline"/>
              <w:rPr>
                <w:del w:id="1034" w:author="Nokia47_1102_V1" w:date="2026-02-11T12:00:00Z" w16du:dateUtc="2026-02-11T06:30:00Z"/>
                <w:rFonts w:ascii="Arial" w:eastAsia="Malgun Gothic" w:hAnsi="Arial"/>
                <w:color w:val="000000"/>
                <w:sz w:val="18"/>
                <w:lang w:eastAsia="ja-JP"/>
              </w:rPr>
            </w:pPr>
            <w:del w:id="1035" w:author="Nokia47_1102_V1" w:date="2026-02-11T12:00:00Z" w16du:dateUtc="2026-02-11T06:30:00Z">
              <w:r w:rsidRPr="0035554A" w:rsidDel="00516A93">
                <w:rPr>
                  <w:rFonts w:ascii="DengXian" w:eastAsia="DengXian" w:hAnsi="DengXian" w:hint="eastAsia"/>
                  <w:color w:val="000000"/>
                  <w:sz w:val="18"/>
                  <w:szCs w:val="18"/>
                  <w:lang w:eastAsia="zh-CN"/>
                </w:rPr>
                <w:delText>M</w:delText>
              </w:r>
              <w:r w:rsidRPr="0035554A" w:rsidDel="00516A93">
                <w:rPr>
                  <w:rFonts w:ascii="Arial" w:eastAsia="Malgun Gothic" w:hAnsi="Arial"/>
                  <w:color w:val="000000"/>
                  <w:sz w:val="18"/>
                  <w:szCs w:val="18"/>
                  <w:lang w:eastAsia="ja-JP"/>
                </w:rPr>
                <w:delText>andatory</w:delText>
              </w:r>
            </w:del>
          </w:p>
        </w:tc>
        <w:tc>
          <w:tcPr>
            <w:tcW w:w="1269" w:type="dxa"/>
            <w:tcBorders>
              <w:top w:val="single" w:sz="4" w:space="0" w:color="auto"/>
              <w:left w:val="single" w:sz="4" w:space="0" w:color="auto"/>
              <w:bottom w:val="single" w:sz="4" w:space="0" w:color="auto"/>
              <w:right w:val="single" w:sz="4" w:space="0" w:color="auto"/>
            </w:tcBorders>
          </w:tcPr>
          <w:p w14:paraId="7F9BC597" w14:textId="78C8055C" w:rsidR="0035554A" w:rsidRPr="0035554A" w:rsidDel="00516A93" w:rsidRDefault="0035554A" w:rsidP="0035554A">
            <w:pPr>
              <w:keepNext/>
              <w:keepLines/>
              <w:overflowPunct w:val="0"/>
              <w:autoSpaceDE w:val="0"/>
              <w:autoSpaceDN w:val="0"/>
              <w:adjustRightInd w:val="0"/>
              <w:spacing w:after="0"/>
              <w:textAlignment w:val="baseline"/>
              <w:rPr>
                <w:del w:id="1036" w:author="Nokia47_1102_V1" w:date="2026-02-11T12:00:00Z" w16du:dateUtc="2026-02-11T06:30:00Z"/>
                <w:rFonts w:ascii="Arial" w:eastAsia="Malgun Gothic" w:hAnsi="Arial"/>
                <w:color w:val="000000"/>
                <w:sz w:val="18"/>
                <w:lang w:eastAsia="ja-JP"/>
              </w:rPr>
            </w:pPr>
            <w:del w:id="1037" w:author="Nokia47_1102_V1" w:date="2026-02-11T12:00:00Z" w16du:dateUtc="2026-02-11T06:30:00Z">
              <w:r w:rsidRPr="0035554A" w:rsidDel="00516A93">
                <w:rPr>
                  <w:rFonts w:ascii="Arial" w:eastAsia="Malgun Gothic" w:hAnsi="Arial"/>
                  <w:color w:val="000000"/>
                  <w:sz w:val="18"/>
                  <w:szCs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tcPr>
          <w:p w14:paraId="15F82B52" w14:textId="262883D7" w:rsidR="0035554A" w:rsidRPr="0035554A" w:rsidDel="00516A93" w:rsidRDefault="0035554A" w:rsidP="0035554A">
            <w:pPr>
              <w:keepNext/>
              <w:keepLines/>
              <w:overflowPunct w:val="0"/>
              <w:autoSpaceDE w:val="0"/>
              <w:autoSpaceDN w:val="0"/>
              <w:adjustRightInd w:val="0"/>
              <w:spacing w:after="0"/>
              <w:textAlignment w:val="baseline"/>
              <w:rPr>
                <w:del w:id="1038" w:author="Nokia47_1102_V1" w:date="2026-02-11T12:00:00Z" w16du:dateUtc="2026-02-11T06:30:00Z"/>
                <w:rFonts w:ascii="Arial" w:eastAsia="Malgun Gothic" w:hAnsi="Arial"/>
                <w:color w:val="000000"/>
                <w:sz w:val="18"/>
                <w:lang w:eastAsia="ja-JP"/>
              </w:rPr>
            </w:pPr>
            <w:del w:id="1039" w:author="Nokia47_1102_V1" w:date="2026-02-11T12:00:00Z" w16du:dateUtc="2026-02-11T06:30:00Z">
              <w:r w:rsidRPr="0035554A" w:rsidDel="00516A93">
                <w:rPr>
                  <w:rFonts w:ascii="Arial" w:eastAsia="Malgun Gothic" w:hAnsi="Arial"/>
                  <w:color w:val="000000"/>
                  <w:sz w:val="18"/>
                  <w:szCs w:val="18"/>
                  <w:lang w:eastAsia="ja-JP"/>
                </w:rPr>
                <w:delText>UE context</w:delText>
              </w:r>
            </w:del>
          </w:p>
        </w:tc>
      </w:tr>
    </w:tbl>
    <w:p w14:paraId="45F5D3BC" w14:textId="41E2D51F" w:rsidR="001240F6" w:rsidDel="00516A93" w:rsidRDefault="001240F6" w:rsidP="00516A93">
      <w:pPr>
        <w:pStyle w:val="Heading5"/>
        <w:rPr>
          <w:del w:id="1040" w:author="Nokia47_1102_V1" w:date="2026-02-11T12:00:00Z" w16du:dateUtc="2026-02-11T06:30:00Z"/>
        </w:rPr>
      </w:pPr>
      <w:del w:id="1041" w:author="Nokia47_1102_V1" w:date="2026-02-11T12:00:00Z" w16du:dateUtc="2026-02-11T06:30:00Z">
        <w:r w:rsidRPr="001D0732" w:rsidDel="00516A93">
          <w:delText>6.</w:delText>
        </w:r>
        <w:r w:rsidDel="00516A93">
          <w:delText>6</w:delText>
        </w:r>
        <w:r w:rsidRPr="001D0732" w:rsidDel="00516A93">
          <w:delText>.</w:delText>
        </w:r>
        <w:r w:rsidDel="00516A93">
          <w:delText>5</w:delText>
        </w:r>
        <w:r w:rsidRPr="001D0732" w:rsidDel="00516A93">
          <w:delText>.1</w:delText>
        </w:r>
        <w:r w:rsidDel="00516A93">
          <w:delText>.9</w:delText>
        </w:r>
        <w:r w:rsidRPr="001D0732" w:rsidDel="00516A93">
          <w:tab/>
        </w:r>
        <w:r w:rsidR="00B60F75" w:rsidRPr="003F270A" w:rsidDel="00516A93">
          <w:delText>Enabling UE-based policy provisioning procedure</w:delText>
        </w:r>
      </w:del>
    </w:p>
    <w:p w14:paraId="02C8A6D9" w14:textId="2E084DC8" w:rsidR="001240F6" w:rsidRPr="00B8227B" w:rsidDel="00516A93" w:rsidRDefault="001240F6" w:rsidP="00516A93">
      <w:pPr>
        <w:rPr>
          <w:del w:id="1042" w:author="Nokia47_1102_V1" w:date="2026-02-11T12:00:00Z" w16du:dateUtc="2026-02-11T06:30:00Z"/>
          <w:rFonts w:eastAsia="PMingLiU"/>
          <w:lang w:val="x-none" w:eastAsia="zh-TW"/>
        </w:rPr>
      </w:pPr>
      <w:del w:id="1043" w:author="Nokia47_1102_V1" w:date="2026-02-11T12:00:00Z" w16du:dateUtc="2026-02-11T06:30:00Z">
        <w:r w:rsidRPr="003F270A" w:rsidDel="00516A93">
          <w:rPr>
            <w:lang w:val="x-none"/>
          </w:rPr>
          <w:delText>The UE</w:delText>
        </w:r>
        <w:r w:rsidDel="00516A93">
          <w:rPr>
            <w:lang w:val="x-none"/>
          </w:rPr>
          <w:delText xml:space="preserve"> </w:delText>
        </w:r>
        <w:r w:rsidRPr="003F270A" w:rsidDel="00516A93">
          <w:rPr>
            <w:lang w:val="x-none"/>
          </w:rPr>
          <w:delText xml:space="preserve">requested policy provisioning procedure is triggered when the UE determines that the currently stored UE policies are outdated, or when the UE detects the start of specific application traffic </w:delText>
        </w:r>
        <w:r w:rsidDel="00516A93">
          <w:rPr>
            <w:lang w:val="x-none"/>
          </w:rPr>
          <w:delText>and</w:delText>
        </w:r>
        <w:r w:rsidRPr="003F270A" w:rsidDel="00516A93">
          <w:rPr>
            <w:lang w:val="x-none"/>
          </w:rPr>
          <w:delText xml:space="preserve"> no valid policy exists</w:delText>
        </w:r>
        <w:r w:rsidDel="00516A93">
          <w:rPr>
            <w:lang w:val="x-none"/>
          </w:rPr>
          <w:delText xml:space="preserve"> for that application</w:delText>
        </w:r>
        <w:r w:rsidRPr="003F270A" w:rsidDel="00516A93">
          <w:rPr>
            <w:lang w:val="x-none"/>
          </w:rPr>
          <w:delText>.</w:delText>
        </w:r>
      </w:del>
    </w:p>
    <w:p w14:paraId="66B57FB6" w14:textId="0D1DB9FA" w:rsidR="001240F6" w:rsidRPr="003F270A" w:rsidDel="00516A93" w:rsidRDefault="001240F6" w:rsidP="001240F6">
      <w:pPr>
        <w:rPr>
          <w:del w:id="1044" w:author="Nokia47_1102_V1" w:date="2026-02-11T12:00:00Z" w16du:dateUtc="2026-02-11T06:30:00Z"/>
          <w:lang w:val="x-none"/>
        </w:rPr>
      </w:pPr>
      <w:del w:id="1045" w:author="Nokia47_1102_V1" w:date="2026-02-11T12:00:00Z" w16du:dateUtc="2026-02-11T06:30:00Z">
        <w:r w:rsidRPr="003F270A" w:rsidDel="00516A93">
          <w:rPr>
            <w:lang w:val="x-none"/>
          </w:rPr>
          <w:delText>To request the necessary policies, the UE sends a UE POLICY PROVISIONING REQUEST message to the network. The UE includes the following information in the request:</w:delText>
        </w:r>
      </w:del>
    </w:p>
    <w:p w14:paraId="5BF161C1" w14:textId="33369B42" w:rsidR="001240F6" w:rsidRPr="003F270A" w:rsidDel="00516A93" w:rsidRDefault="001240F6" w:rsidP="001240F6">
      <w:pPr>
        <w:pStyle w:val="B1"/>
        <w:rPr>
          <w:del w:id="1046" w:author="Nokia47_1102_V1" w:date="2026-02-11T12:00:00Z" w16du:dateUtc="2026-02-11T06:30:00Z"/>
        </w:rPr>
      </w:pPr>
      <w:del w:id="1047" w:author="Nokia47_1102_V1" w:date="2026-02-11T12:00:00Z" w16du:dateUtc="2026-02-11T06:30:00Z">
        <w:r w:rsidRPr="003F270A" w:rsidDel="00516A93">
          <w:delText>-</w:delText>
        </w:r>
        <w:r w:rsidRPr="003F270A" w:rsidDel="00516A93">
          <w:tab/>
          <w:delText>Policy Type Indication;</w:delText>
        </w:r>
      </w:del>
    </w:p>
    <w:p w14:paraId="56400486" w14:textId="7AAF436B" w:rsidR="001240F6" w:rsidRPr="003F270A" w:rsidDel="00516A93" w:rsidRDefault="001240F6" w:rsidP="001240F6">
      <w:pPr>
        <w:pStyle w:val="B1"/>
        <w:rPr>
          <w:del w:id="1048" w:author="Nokia47_1102_V1" w:date="2026-02-11T12:00:00Z" w16du:dateUtc="2026-02-11T06:30:00Z"/>
        </w:rPr>
      </w:pPr>
      <w:del w:id="1049" w:author="Nokia47_1102_V1" w:date="2026-02-11T12:00:00Z" w16du:dateUtc="2026-02-11T06:30:00Z">
        <w:r w:rsidRPr="003F270A" w:rsidDel="00516A93">
          <w:delText>-</w:delText>
        </w:r>
        <w:r w:rsidRPr="003F270A" w:rsidDel="00516A93">
          <w:tab/>
          <w:delText>List of stored UPSIs (indicating the current policy state in the UE); and/or</w:delText>
        </w:r>
      </w:del>
    </w:p>
    <w:p w14:paraId="70FA7998" w14:textId="778BFB83" w:rsidR="001240F6" w:rsidRPr="003F270A" w:rsidDel="00516A93" w:rsidRDefault="001240F6" w:rsidP="001240F6">
      <w:pPr>
        <w:pStyle w:val="B1"/>
        <w:rPr>
          <w:del w:id="1050" w:author="Nokia47_1102_V1" w:date="2026-02-11T12:00:00Z" w16du:dateUtc="2026-02-11T06:30:00Z"/>
        </w:rPr>
      </w:pPr>
      <w:del w:id="1051" w:author="Nokia47_1102_V1" w:date="2026-02-11T12:00:00Z" w16du:dateUtc="2026-02-11T06:30:00Z">
        <w:r w:rsidRPr="003F270A" w:rsidDel="00516A93">
          <w:delText>-</w:delText>
        </w:r>
        <w:r w:rsidRPr="003F270A" w:rsidDel="00516A93">
          <w:tab/>
          <w:delText>Application Identifier(s) (indicating the application triggering the request).</w:delText>
        </w:r>
      </w:del>
    </w:p>
    <w:p w14:paraId="5417B228" w14:textId="487BE98F" w:rsidR="001240F6" w:rsidRPr="003F270A" w:rsidDel="00516A93" w:rsidRDefault="001240F6" w:rsidP="001240F6">
      <w:pPr>
        <w:rPr>
          <w:del w:id="1052" w:author="Nokia47_1102_V1" w:date="2026-02-11T12:00:00Z" w16du:dateUtc="2026-02-11T06:30:00Z"/>
          <w:lang w:val="x-none"/>
        </w:rPr>
      </w:pPr>
      <w:del w:id="1053" w:author="Nokia47_1102_V1" w:date="2026-02-11T12:00:00Z" w16du:dateUtc="2026-02-11T06:30:00Z">
        <w:r w:rsidRPr="003F270A" w:rsidDel="00516A93">
          <w:rPr>
            <w:lang w:val="x-none"/>
          </w:rPr>
          <w:delText>Upon reception of the UE POLICY PROVISIONING REQUEST message, the PCF determines the applicable UE policies based on the assistance information provided by the UE (e.g. the Application Identifier) and the User Subscription. The PCF then provisions the required policies to the UE via the MANAGE UE POLICY COMMAND message within the Network-requested UE policy management procedure.</w:delText>
        </w:r>
      </w:del>
    </w:p>
    <w:p w14:paraId="389462D8" w14:textId="26F217DB" w:rsidR="00413C9D" w:rsidDel="00516A93" w:rsidRDefault="00413C9D" w:rsidP="00516A93">
      <w:pPr>
        <w:pStyle w:val="Heading5"/>
        <w:rPr>
          <w:del w:id="1054" w:author="Nokia47_1102_V1" w:date="2026-02-11T12:00:00Z" w16du:dateUtc="2026-02-11T06:30:00Z"/>
        </w:rPr>
      </w:pPr>
      <w:del w:id="1055" w:author="Nokia47_1102_V1" w:date="2026-02-11T12:00:00Z" w16du:dateUtc="2026-02-11T06:30:00Z">
        <w:r w:rsidRPr="001D0732" w:rsidDel="00516A93">
          <w:delText>6.</w:delText>
        </w:r>
        <w:r w:rsidDel="00516A93">
          <w:delText>6</w:delText>
        </w:r>
        <w:r w:rsidRPr="001D0732" w:rsidDel="00516A93">
          <w:delText>.</w:delText>
        </w:r>
        <w:r w:rsidDel="00516A93">
          <w:delText>5</w:delText>
        </w:r>
        <w:r w:rsidRPr="001D0732" w:rsidDel="00516A93">
          <w:delText>.1</w:delText>
        </w:r>
        <w:r w:rsidDel="00516A93">
          <w:delText>.10</w:delText>
        </w:r>
        <w:r w:rsidRPr="001D0732" w:rsidDel="00516A93">
          <w:tab/>
        </w:r>
        <w:bookmarkStart w:id="1056" w:name="OLE_LINK51"/>
        <w:bookmarkStart w:id="1057" w:name="OLE_LINK52"/>
        <w:bookmarkStart w:id="1058" w:name="OLE_LINK53"/>
        <w:r w:rsidR="000B3BC4" w:rsidRPr="00385170" w:rsidDel="00516A93">
          <w:delText>Support UE to request the URSP</w:delText>
        </w:r>
        <w:bookmarkEnd w:id="1056"/>
        <w:bookmarkEnd w:id="1057"/>
        <w:bookmarkEnd w:id="1058"/>
      </w:del>
    </w:p>
    <w:p w14:paraId="0CBBB009" w14:textId="7914AE47" w:rsidR="00F73661" w:rsidRPr="00385170" w:rsidDel="00516A93" w:rsidRDefault="00F73661" w:rsidP="00516A93">
      <w:pPr>
        <w:rPr>
          <w:del w:id="1059" w:author="Nokia47_1102_V1" w:date="2026-02-11T12:00:00Z" w16du:dateUtc="2026-02-11T06:30:00Z"/>
          <w:rFonts w:eastAsia="DengXian"/>
          <w:lang w:eastAsia="zh-CN"/>
        </w:rPr>
      </w:pPr>
      <w:del w:id="1060" w:author="Nokia47_1102_V1" w:date="2026-02-11T12:00:00Z" w16du:dateUtc="2026-02-11T06:30:00Z">
        <w:r w:rsidRPr="00385170" w:rsidDel="00516A93">
          <w:rPr>
            <w:rFonts w:eastAsia="Times New Roman"/>
            <w:lang w:eastAsia="en-GB"/>
          </w:rPr>
          <w:delText xml:space="preserve">To satisfy </w:delText>
        </w:r>
        <w:r w:rsidRPr="00385170" w:rsidDel="00516A93">
          <w:delText>Architectural Assumptions and Requirements</w:delText>
        </w:r>
        <w:r w:rsidRPr="00385170" w:rsidDel="00516A93">
          <w:rPr>
            <w:rFonts w:eastAsia="DengXian" w:hint="eastAsia"/>
            <w:lang w:eastAsia="zh-CN"/>
          </w:rPr>
          <w:delText xml:space="preserve"> in clause 4</w:delText>
        </w:r>
        <w:r w:rsidRPr="00385170" w:rsidDel="00516A93">
          <w:rPr>
            <w:rFonts w:eastAsia="DengXian"/>
            <w:lang w:eastAsia="zh-CN"/>
          </w:rPr>
          <w:delText xml:space="preserve"> and above </w:delText>
        </w:r>
        <w:r w:rsidRPr="00385170" w:rsidDel="00516A93">
          <w:delText>general principles</w:delText>
        </w:r>
        <w:r w:rsidRPr="00385170" w:rsidDel="00516A93">
          <w:rPr>
            <w:rFonts w:eastAsia="Times New Roman"/>
            <w:lang w:eastAsia="en-GB"/>
          </w:rPr>
          <w:delText>, this solution provide</w:delText>
        </w:r>
        <w:r w:rsidRPr="00385170" w:rsidDel="00516A93">
          <w:rPr>
            <w:rFonts w:eastAsia="DengXian" w:hint="eastAsia"/>
            <w:lang w:eastAsia="zh-CN"/>
          </w:rPr>
          <w:delText>s</w:delText>
        </w:r>
        <w:r w:rsidRPr="00385170" w:rsidDel="00516A93">
          <w:rPr>
            <w:rFonts w:eastAsia="Times New Roman"/>
            <w:lang w:eastAsia="en-GB"/>
          </w:rPr>
          <w:delText xml:space="preserve"> a </w:delText>
        </w:r>
        <w:r w:rsidRPr="00385170" w:rsidDel="00516A93">
          <w:rPr>
            <w:lang w:eastAsia="zh-CN"/>
          </w:rPr>
          <w:delText xml:space="preserve">reference </w:delText>
        </w:r>
        <w:r w:rsidRPr="00385170" w:rsidDel="00516A93">
          <w:rPr>
            <w:rFonts w:eastAsia="Times New Roman"/>
            <w:lang w:eastAsia="en-GB"/>
          </w:rPr>
          <w:delText xml:space="preserve">system architecture as </w:delText>
        </w:r>
        <w:r w:rsidRPr="00385170" w:rsidDel="00516A93">
          <w:rPr>
            <w:rFonts w:eastAsia="DengXian" w:hint="eastAsia"/>
            <w:lang w:eastAsia="zh-CN"/>
          </w:rPr>
          <w:delText xml:space="preserve">shown in </w:delText>
        </w:r>
        <w:r w:rsidRPr="00385170" w:rsidDel="00516A93">
          <w:rPr>
            <w:rFonts w:eastAsia="Times New Roman"/>
            <w:lang w:eastAsia="en-GB"/>
          </w:rPr>
          <w:delText>Figure 6.</w:delText>
        </w:r>
        <w:r w:rsidR="002C2C1D" w:rsidDel="00516A93">
          <w:rPr>
            <w:rFonts w:eastAsia="Times New Roman"/>
            <w:lang w:eastAsia="en-GB"/>
          </w:rPr>
          <w:delText>6.</w:delText>
        </w:r>
        <w:r w:rsidR="002C2C1D" w:rsidDel="00516A93">
          <w:rPr>
            <w:rFonts w:eastAsia="DengXian"/>
            <w:lang w:eastAsia="zh-CN"/>
          </w:rPr>
          <w:delText>5</w:delText>
        </w:r>
        <w:r w:rsidRPr="00385170" w:rsidDel="00516A93">
          <w:rPr>
            <w:rFonts w:eastAsia="DengXian" w:hint="eastAsia"/>
            <w:lang w:eastAsia="zh-CN"/>
          </w:rPr>
          <w:delText>.</w:delText>
        </w:r>
        <w:r w:rsidRPr="00385170" w:rsidDel="00516A93">
          <w:rPr>
            <w:rFonts w:eastAsia="Times New Roman"/>
            <w:lang w:eastAsia="en-GB"/>
          </w:rPr>
          <w:delText>1.1</w:delText>
        </w:r>
        <w:r w:rsidR="002C2C1D" w:rsidDel="00516A93">
          <w:rPr>
            <w:rFonts w:eastAsia="Times New Roman"/>
            <w:lang w:eastAsia="en-GB"/>
          </w:rPr>
          <w:delText>0</w:delText>
        </w:r>
        <w:r w:rsidRPr="00385170" w:rsidDel="00516A93">
          <w:rPr>
            <w:rFonts w:eastAsia="Times New Roman"/>
            <w:lang w:eastAsia="en-GB"/>
          </w:rPr>
          <w:delText>-1</w:delText>
        </w:r>
        <w:r w:rsidRPr="00385170" w:rsidDel="00516A93">
          <w:rPr>
            <w:rFonts w:eastAsia="DengXian" w:hint="eastAsia"/>
            <w:lang w:eastAsia="zh-CN"/>
          </w:rPr>
          <w:delText>.</w:delText>
        </w:r>
      </w:del>
    </w:p>
    <w:p w14:paraId="175D1121" w14:textId="296EC76B" w:rsidR="00F73661" w:rsidRPr="00385170" w:rsidDel="00516A93" w:rsidRDefault="00F73661" w:rsidP="00F73661">
      <w:pPr>
        <w:pStyle w:val="B1"/>
        <w:rPr>
          <w:del w:id="1061" w:author="Nokia47_1102_V1" w:date="2026-02-11T12:00:00Z" w16du:dateUtc="2026-02-11T06:30:00Z"/>
          <w:lang w:eastAsia="zh-CN"/>
        </w:rPr>
      </w:pPr>
    </w:p>
    <w:p w14:paraId="6866D9E1" w14:textId="669E5AF5" w:rsidR="00F73661" w:rsidRPr="00385170" w:rsidDel="00516A93" w:rsidRDefault="00F73661" w:rsidP="00F73661">
      <w:pPr>
        <w:pStyle w:val="B1"/>
        <w:rPr>
          <w:del w:id="1062" w:author="Nokia47_1102_V1" w:date="2026-02-11T12:00:00Z" w16du:dateUtc="2026-02-11T06:30:00Z"/>
          <w:lang w:eastAsia="zh-CN"/>
        </w:rPr>
      </w:pPr>
      <w:del w:id="1063" w:author="Nokia47_1102_V1" w:date="2026-02-11T12:00:00Z" w16du:dateUtc="2026-02-11T06:30:00Z">
        <w:r w:rsidRPr="00385170" w:rsidDel="00516A93">
          <w:delText xml:space="preserve"> </w:delText>
        </w:r>
        <w:r w:rsidDel="00516A93">
          <w:object w:dxaOrig="9030" w:dyaOrig="3751" w14:anchorId="34B7DD90">
            <v:shape id="_x0000_i1028" type="#_x0000_t75" style="width:451.5pt;height:187.5pt" o:ole="">
              <v:imagedata r:id="rId14" o:title=""/>
            </v:shape>
            <o:OLEObject Type="Embed" ProgID="Visio.Drawing.15" ShapeID="_x0000_i1028" DrawAspect="Content" ObjectID="_1832489822" r:id="rId15"/>
          </w:object>
        </w:r>
      </w:del>
    </w:p>
    <w:p w14:paraId="4CC18419" w14:textId="1DBF86C7" w:rsidR="00F73661" w:rsidRPr="00385170" w:rsidDel="00516A93" w:rsidRDefault="00F73661" w:rsidP="00F73661">
      <w:pPr>
        <w:pStyle w:val="B1"/>
        <w:jc w:val="center"/>
        <w:rPr>
          <w:del w:id="1064" w:author="Nokia47_1102_V1" w:date="2026-02-11T12:00:00Z" w16du:dateUtc="2026-02-11T06:30:00Z"/>
          <w:lang w:eastAsia="zh-CN"/>
        </w:rPr>
      </w:pPr>
      <w:del w:id="1065" w:author="Nokia47_1102_V1" w:date="2026-02-11T12:00:00Z" w16du:dateUtc="2026-02-11T06:30:00Z">
        <w:r w:rsidRPr="00385170" w:rsidDel="00516A93">
          <w:rPr>
            <w:rFonts w:ascii="Arial" w:eastAsia="Times New Roman" w:hAnsi="Arial" w:hint="eastAsia"/>
            <w:b/>
            <w:lang w:eastAsia="en-GB"/>
          </w:rPr>
          <w:delText xml:space="preserve">Figure </w:delText>
        </w:r>
        <w:r w:rsidRPr="00385170" w:rsidDel="00516A93">
          <w:rPr>
            <w:rFonts w:ascii="Arial" w:eastAsia="Times New Roman" w:hAnsi="Arial"/>
            <w:b/>
            <w:lang w:eastAsia="en-GB"/>
          </w:rPr>
          <w:delText>6.</w:delText>
        </w:r>
        <w:r w:rsidR="00E4627D" w:rsidDel="00516A93">
          <w:rPr>
            <w:rFonts w:ascii="Arial" w:eastAsia="Times New Roman" w:hAnsi="Arial"/>
            <w:b/>
            <w:lang w:eastAsia="en-GB"/>
          </w:rPr>
          <w:delText>6</w:delText>
        </w:r>
        <w:r w:rsidRPr="00385170" w:rsidDel="00516A93">
          <w:rPr>
            <w:rFonts w:ascii="Arial" w:eastAsia="Times New Roman" w:hAnsi="Arial"/>
            <w:b/>
            <w:lang w:eastAsia="en-GB"/>
          </w:rPr>
          <w:delText>.</w:delText>
        </w:r>
        <w:r w:rsidR="00E4627D" w:rsidDel="00516A93">
          <w:rPr>
            <w:rFonts w:ascii="Arial" w:eastAsia="DengXian" w:hAnsi="Arial"/>
            <w:b/>
            <w:lang w:eastAsia="zh-CN"/>
          </w:rPr>
          <w:delText>5</w:delText>
        </w:r>
        <w:r w:rsidRPr="00385170" w:rsidDel="00516A93">
          <w:rPr>
            <w:rFonts w:ascii="Arial" w:eastAsia="DengXian" w:hAnsi="Arial" w:hint="eastAsia"/>
            <w:b/>
            <w:lang w:eastAsia="zh-CN"/>
          </w:rPr>
          <w:delText>.</w:delText>
        </w:r>
        <w:r w:rsidRPr="00385170" w:rsidDel="00516A93">
          <w:rPr>
            <w:rFonts w:ascii="Arial" w:eastAsia="Times New Roman" w:hAnsi="Arial"/>
            <w:b/>
            <w:lang w:eastAsia="en-GB"/>
          </w:rPr>
          <w:delText>1.1</w:delText>
        </w:r>
        <w:r w:rsidR="00B9039D" w:rsidDel="00516A93">
          <w:rPr>
            <w:rFonts w:ascii="Arial" w:eastAsia="Times New Roman" w:hAnsi="Arial"/>
            <w:b/>
            <w:lang w:eastAsia="en-GB"/>
          </w:rPr>
          <w:delText>0</w:delText>
        </w:r>
        <w:r w:rsidRPr="00385170" w:rsidDel="00516A93">
          <w:rPr>
            <w:rFonts w:ascii="Arial" w:eastAsia="Times New Roman" w:hAnsi="Arial"/>
            <w:b/>
            <w:lang w:eastAsia="en-GB"/>
          </w:rPr>
          <w:delText>-</w:delText>
        </w:r>
        <w:r w:rsidRPr="00385170" w:rsidDel="00516A93">
          <w:rPr>
            <w:rFonts w:ascii="Arial" w:eastAsia="DengXian" w:hAnsi="Arial" w:hint="eastAsia"/>
            <w:b/>
            <w:lang w:eastAsia="zh-CN"/>
          </w:rPr>
          <w:delText>1</w:delText>
        </w:r>
        <w:r w:rsidRPr="00385170" w:rsidDel="00516A93">
          <w:rPr>
            <w:rFonts w:ascii="Arial" w:eastAsia="Times New Roman" w:hAnsi="Arial"/>
            <w:b/>
            <w:lang w:eastAsia="en-GB"/>
          </w:rPr>
          <w:delText>:</w:delText>
        </w:r>
        <w:r w:rsidRPr="00385170" w:rsidDel="00516A93">
          <w:rPr>
            <w:rFonts w:ascii="Arial" w:eastAsia="Times New Roman" w:hAnsi="Arial" w:hint="eastAsia"/>
            <w:b/>
            <w:lang w:eastAsia="en-GB"/>
          </w:rPr>
          <w:delText xml:space="preserve"> </w:delText>
        </w:r>
        <w:r w:rsidRPr="00385170" w:rsidDel="00516A93">
          <w:rPr>
            <w:rFonts w:ascii="Arial" w:eastAsia="Times New Roman" w:hAnsi="Arial"/>
            <w:b/>
            <w:lang w:eastAsia="en-GB"/>
          </w:rPr>
          <w:delText>System architecture to support 6G policy management</w:delText>
        </w:r>
      </w:del>
    </w:p>
    <w:p w14:paraId="36F59A7C" w14:textId="5E421165" w:rsidR="00F73661" w:rsidRPr="00385170" w:rsidDel="00516A93" w:rsidRDefault="00F73661" w:rsidP="00F73661">
      <w:pPr>
        <w:rPr>
          <w:del w:id="1066" w:author="Nokia47_1102_V1" w:date="2026-02-11T12:00:00Z" w16du:dateUtc="2026-02-11T06:30:00Z"/>
          <w:rFonts w:eastAsia="DengXian"/>
          <w:lang w:eastAsia="zh-CN"/>
        </w:rPr>
      </w:pPr>
      <w:del w:id="1067" w:author="Nokia47_1102_V1" w:date="2026-02-11T12:00:00Z" w16du:dateUtc="2026-02-11T06:30:00Z">
        <w:r w:rsidRPr="00385170" w:rsidDel="00516A93">
          <w:rPr>
            <w:rFonts w:eastAsia="DengXian"/>
            <w:lang w:eastAsia="zh-CN"/>
          </w:rPr>
          <w:delText xml:space="preserve">In this </w:delText>
        </w:r>
        <w:r w:rsidRPr="00385170" w:rsidDel="00516A93">
          <w:rPr>
            <w:rFonts w:eastAsia="DengXian" w:hint="eastAsia"/>
            <w:lang w:eastAsia="zh-CN"/>
          </w:rPr>
          <w:delText xml:space="preserve">reference </w:delText>
        </w:r>
        <w:r w:rsidRPr="00385170" w:rsidDel="00516A93">
          <w:rPr>
            <w:rFonts w:eastAsia="DengXian"/>
            <w:lang w:eastAsia="zh-CN"/>
          </w:rPr>
          <w:delText>architecture:</w:delText>
        </w:r>
      </w:del>
    </w:p>
    <w:p w14:paraId="07345401" w14:textId="1702AB56" w:rsidR="00F73661" w:rsidRPr="00385170" w:rsidDel="00516A93" w:rsidRDefault="00F73661" w:rsidP="00F73661">
      <w:pPr>
        <w:pStyle w:val="B1"/>
        <w:rPr>
          <w:del w:id="1068" w:author="Nokia47_1102_V1" w:date="2026-02-11T12:00:00Z" w16du:dateUtc="2026-02-11T06:30:00Z"/>
          <w:lang w:eastAsia="zh-CN"/>
        </w:rPr>
      </w:pPr>
      <w:del w:id="1069" w:author="Nokia47_1102_V1" w:date="2026-02-11T12:00:00Z" w16du:dateUtc="2026-02-11T06:30:00Z">
        <w:r w:rsidRPr="00385170" w:rsidDel="00516A93">
          <w:rPr>
            <w:lang w:eastAsia="zh-CN"/>
          </w:rPr>
          <w:delText>-</w:delText>
        </w:r>
        <w:r w:rsidRPr="00385170" w:rsidDel="00516A93">
          <w:rPr>
            <w:lang w:eastAsia="zh-CN"/>
          </w:rPr>
          <w:tab/>
          <w:delText>The 6G PCF performs the policy control for governing network and UE behaviour.</w:delText>
        </w:r>
      </w:del>
    </w:p>
    <w:p w14:paraId="7D874C61" w14:textId="64D10466" w:rsidR="00F73661" w:rsidDel="00516A93" w:rsidRDefault="00F73661" w:rsidP="00F73661">
      <w:pPr>
        <w:pStyle w:val="B1"/>
        <w:rPr>
          <w:del w:id="1070" w:author="Nokia47_1102_V1" w:date="2026-02-11T12:00:00Z" w16du:dateUtc="2026-02-11T06:30:00Z"/>
          <w:lang w:eastAsia="zh-CN"/>
        </w:rPr>
      </w:pPr>
      <w:del w:id="1071" w:author="Nokia47_1102_V1" w:date="2026-02-11T12:00:00Z" w16du:dateUtc="2026-02-11T06:30:00Z">
        <w:r w:rsidRPr="00385170" w:rsidDel="00516A93">
          <w:rPr>
            <w:rFonts w:hint="eastAsia"/>
            <w:lang w:eastAsia="zh-CN"/>
          </w:rPr>
          <w:delText>-</w:delText>
        </w:r>
        <w:r w:rsidRPr="00385170" w:rsidDel="00516A93">
          <w:rPr>
            <w:lang w:eastAsia="zh-CN"/>
          </w:rPr>
          <w:tab/>
          <w:delText>The CMF provides UL/DL NAS signalling distribution.</w:delText>
        </w:r>
      </w:del>
    </w:p>
    <w:p w14:paraId="4A8A10E9" w14:textId="03E83902" w:rsidR="00F73661" w:rsidRPr="00385170" w:rsidDel="00516A93" w:rsidRDefault="00F73661" w:rsidP="00F73661">
      <w:pPr>
        <w:pStyle w:val="B1"/>
        <w:rPr>
          <w:del w:id="1072" w:author="Nokia47_1102_V1" w:date="2026-02-11T12:00:00Z" w16du:dateUtc="2026-02-11T06:30:00Z"/>
          <w:lang w:eastAsia="zh-CN"/>
        </w:rPr>
      </w:pPr>
      <w:del w:id="1073" w:author="Nokia47_1102_V1" w:date="2026-02-11T12:00:00Z" w16du:dateUtc="2026-02-11T06:30:00Z">
        <w:r w:rsidDel="00516A93">
          <w:rPr>
            <w:rFonts w:hint="eastAsia"/>
            <w:lang w:eastAsia="zh-CN"/>
          </w:rPr>
          <w:delText>-</w:delText>
        </w:r>
        <w:r w:rsidDel="00516A93">
          <w:rPr>
            <w:lang w:eastAsia="zh-CN"/>
          </w:rPr>
          <w:tab/>
          <w:delText>The MMF control the mobility management of the UE.</w:delText>
        </w:r>
      </w:del>
    </w:p>
    <w:p w14:paraId="2DB7953C" w14:textId="346DD3DC" w:rsidR="00F73661" w:rsidRPr="00385170" w:rsidDel="00516A93" w:rsidRDefault="00F73661" w:rsidP="00F73661">
      <w:pPr>
        <w:pStyle w:val="B1"/>
        <w:rPr>
          <w:del w:id="1074" w:author="Nokia47_1102_V1" w:date="2026-02-11T12:00:00Z" w16du:dateUtc="2026-02-11T06:30:00Z"/>
          <w:lang w:eastAsia="zh-CN"/>
        </w:rPr>
      </w:pPr>
      <w:del w:id="1075" w:author="Nokia47_1102_V1" w:date="2026-02-11T12:00:00Z" w16du:dateUtc="2026-02-11T06:30:00Z">
        <w:r w:rsidRPr="00385170" w:rsidDel="00516A93">
          <w:rPr>
            <w:rFonts w:hint="eastAsia"/>
            <w:lang w:eastAsia="zh-CN"/>
          </w:rPr>
          <w:delText>-</w:delText>
        </w:r>
        <w:r w:rsidRPr="00385170" w:rsidDel="00516A93">
          <w:rPr>
            <w:lang w:eastAsia="zh-CN"/>
          </w:rPr>
          <w:tab/>
          <w:delText>The UE communicates with and 6G SMF/PCF via 6G CMF.</w:delText>
        </w:r>
      </w:del>
    </w:p>
    <w:p w14:paraId="76E4E96C" w14:textId="10337898" w:rsidR="00F73661" w:rsidRPr="00385170" w:rsidDel="00516A93" w:rsidRDefault="00F73661" w:rsidP="00F73661">
      <w:pPr>
        <w:pStyle w:val="B1"/>
        <w:rPr>
          <w:del w:id="1076" w:author="Nokia47_1102_V1" w:date="2026-02-11T12:00:00Z" w16du:dateUtc="2026-02-11T06:30:00Z"/>
          <w:rFonts w:eastAsia="DengXian"/>
          <w:lang w:eastAsia="zh-CN"/>
        </w:rPr>
      </w:pPr>
      <w:del w:id="1077" w:author="Nokia47_1102_V1" w:date="2026-02-11T12:00:00Z" w16du:dateUtc="2026-02-11T06:30:00Z">
        <w:r w:rsidRPr="00385170" w:rsidDel="00516A93">
          <w:rPr>
            <w:rFonts w:eastAsia="DengXian"/>
            <w:lang w:eastAsia="zh-CN"/>
          </w:rPr>
          <w:delText>-</w:delText>
        </w:r>
        <w:r w:rsidRPr="00385170" w:rsidDel="00516A93">
          <w:rPr>
            <w:rFonts w:eastAsia="DengXian"/>
            <w:lang w:eastAsia="zh-CN"/>
          </w:rPr>
          <w:tab/>
          <w:delText xml:space="preserve">This solution </w:delText>
        </w:r>
        <w:r w:rsidRPr="00385170" w:rsidDel="00516A93">
          <w:rPr>
            <w:lang w:eastAsia="zh-CN"/>
          </w:rPr>
          <w:delText>assumes</w:delText>
        </w:r>
        <w:r w:rsidRPr="00385170" w:rsidDel="00516A93">
          <w:rPr>
            <w:rFonts w:eastAsia="DengXian"/>
            <w:lang w:eastAsia="zh-CN"/>
          </w:rPr>
          <w:delText xml:space="preserve"> no change on 6G RAN and 6G CN interface and 6G RAN-6G CN work split. From 6G RAN perspective, the next hop is always the CMF for NAS signalling distribution.</w:delText>
        </w:r>
      </w:del>
    </w:p>
    <w:p w14:paraId="79F3241F" w14:textId="5BCC74F4" w:rsidR="00F73661" w:rsidRPr="00385170" w:rsidDel="00516A93" w:rsidRDefault="00F73661" w:rsidP="00F73661">
      <w:pPr>
        <w:pStyle w:val="B1"/>
        <w:rPr>
          <w:del w:id="1078" w:author="Nokia47_1102_V1" w:date="2026-02-11T12:00:00Z" w16du:dateUtc="2026-02-11T06:30:00Z"/>
          <w:lang w:eastAsia="zh-CN"/>
        </w:rPr>
      </w:pPr>
      <w:del w:id="1079" w:author="Nokia47_1102_V1" w:date="2026-02-11T12:00:00Z" w16du:dateUtc="2026-02-11T06:30:00Z">
        <w:r w:rsidRPr="00385170" w:rsidDel="00516A93">
          <w:rPr>
            <w:rFonts w:hint="eastAsia"/>
            <w:lang w:eastAsia="zh-CN"/>
          </w:rPr>
          <w:delText>-</w:delText>
        </w:r>
        <w:r w:rsidRPr="00385170" w:rsidDel="00516A93">
          <w:rPr>
            <w:lang w:eastAsia="zh-CN"/>
          </w:rPr>
          <w:tab/>
          <w:delText>The UE requests the URSP when needed, e.g., during/before initiating the PDU session establishment.</w:delText>
        </w:r>
      </w:del>
    </w:p>
    <w:p w14:paraId="7FBDB57D" w14:textId="310A92D5" w:rsidR="00F73661" w:rsidRPr="00385170" w:rsidDel="00516A93" w:rsidRDefault="00F73661" w:rsidP="00F73661">
      <w:pPr>
        <w:pStyle w:val="B1"/>
        <w:rPr>
          <w:del w:id="1080" w:author="Nokia47_1102_V1" w:date="2026-02-11T12:00:00Z" w16du:dateUtc="2026-02-11T06:30:00Z"/>
          <w:lang w:eastAsia="zh-CN"/>
        </w:rPr>
      </w:pPr>
      <w:del w:id="1081" w:author="Nokia47_1102_V1" w:date="2026-02-11T12:00:00Z" w16du:dateUtc="2026-02-11T06:30:00Z">
        <w:r w:rsidRPr="00385170" w:rsidDel="00516A93">
          <w:rPr>
            <w:rFonts w:hint="eastAsia"/>
            <w:lang w:eastAsia="zh-CN"/>
          </w:rPr>
          <w:delText>-</w:delText>
        </w:r>
        <w:r w:rsidRPr="00385170" w:rsidDel="00516A93">
          <w:rPr>
            <w:lang w:eastAsia="zh-CN"/>
          </w:rPr>
          <w:tab/>
          <w:delText>The UE can request the URSP according to the needs (i.e., not the legacy whole set is configured UE).</w:delText>
        </w:r>
      </w:del>
    </w:p>
    <w:p w14:paraId="2BE882E8" w14:textId="4927E37E" w:rsidR="00F73661" w:rsidRPr="00385170" w:rsidDel="00516A93" w:rsidRDefault="00F73661" w:rsidP="00F73661">
      <w:pPr>
        <w:pStyle w:val="B1"/>
        <w:rPr>
          <w:del w:id="1082" w:author="Nokia47_1102_V1" w:date="2026-02-11T12:00:00Z" w16du:dateUtc="2026-02-11T06:30:00Z"/>
          <w:lang w:eastAsia="zh-CN"/>
        </w:rPr>
      </w:pPr>
      <w:del w:id="1083" w:author="Nokia47_1102_V1" w:date="2026-02-11T12:00:00Z" w16du:dateUtc="2026-02-11T06:30:00Z">
        <w:r w:rsidRPr="00385170" w:rsidDel="00516A93">
          <w:rPr>
            <w:lang w:eastAsia="zh-CN"/>
          </w:rPr>
          <w:delText>-</w:delText>
        </w:r>
        <w:r w:rsidRPr="00385170" w:rsidDel="00516A93">
          <w:rPr>
            <w:lang w:eastAsia="zh-CN"/>
          </w:rPr>
          <w:tab/>
          <w:delText>Reusing the UE triggered Policy Provisioning procedure as e.g, TS23.287[</w:delText>
        </w:r>
        <w:r w:rsidDel="00516A93">
          <w:rPr>
            <w:lang w:eastAsia="zh-CN"/>
          </w:rPr>
          <w:delText>XX</w:delText>
        </w:r>
        <w:r w:rsidRPr="00385170" w:rsidDel="00516A93">
          <w:rPr>
            <w:lang w:eastAsia="zh-CN"/>
          </w:rPr>
          <w:delText>] to request URSP.</w:delText>
        </w:r>
      </w:del>
    </w:p>
    <w:p w14:paraId="11F2D9EC" w14:textId="321338D1" w:rsidR="00F73661" w:rsidRPr="00385170" w:rsidDel="00516A93" w:rsidRDefault="00F73661" w:rsidP="00F73661">
      <w:pPr>
        <w:pStyle w:val="B1"/>
        <w:rPr>
          <w:del w:id="1084" w:author="Nokia47_1102_V1" w:date="2026-02-11T12:00:00Z" w16du:dateUtc="2026-02-11T06:30:00Z"/>
          <w:lang w:eastAsia="zh-CN"/>
        </w:rPr>
      </w:pPr>
      <w:del w:id="1085" w:author="Nokia47_1102_V1" w:date="2026-02-11T12:00:00Z" w16du:dateUtc="2026-02-11T06:30:00Z">
        <w:r w:rsidRPr="00385170" w:rsidDel="00516A93">
          <w:rPr>
            <w:rFonts w:hint="eastAsia"/>
            <w:lang w:eastAsia="zh-CN"/>
          </w:rPr>
          <w:delText>-</w:delText>
        </w:r>
        <w:r w:rsidRPr="00385170" w:rsidDel="00516A93">
          <w:rPr>
            <w:lang w:eastAsia="zh-CN"/>
          </w:rPr>
          <w:tab/>
          <w:delText>To request the URSP, the UE provides the Traffic descriptor(s) as defined in TS23.503[</w:delText>
        </w:r>
        <w:r w:rsidDel="00516A93">
          <w:rPr>
            <w:lang w:eastAsia="zh-CN"/>
          </w:rPr>
          <w:delText>4</w:delText>
        </w:r>
        <w:r w:rsidRPr="00385170" w:rsidDel="00516A93">
          <w:rPr>
            <w:lang w:eastAsia="zh-CN"/>
          </w:rPr>
          <w:delText xml:space="preserve">] or </w:delText>
        </w:r>
        <w:bookmarkStart w:id="1086" w:name="OLE_LINK49"/>
        <w:bookmarkStart w:id="1087" w:name="OLE_LINK50"/>
        <w:r w:rsidRPr="00385170" w:rsidDel="00516A93">
          <w:rPr>
            <w:lang w:eastAsia="zh-CN"/>
          </w:rPr>
          <w:delText>the elements (e.g., IP descriptors) of the TD</w:delText>
        </w:r>
        <w:bookmarkEnd w:id="1086"/>
        <w:bookmarkEnd w:id="1087"/>
        <w:r w:rsidRPr="00385170" w:rsidDel="00516A93">
          <w:rPr>
            <w:lang w:eastAsia="zh-CN"/>
          </w:rPr>
          <w:delText xml:space="preserve"> to reflect which URSP that the UE requests.</w:delText>
        </w:r>
      </w:del>
    </w:p>
    <w:p w14:paraId="66DB0C41" w14:textId="7EADEAFB" w:rsidR="00061FAC" w:rsidDel="00516A93" w:rsidRDefault="00061FAC" w:rsidP="00516A93">
      <w:pPr>
        <w:pStyle w:val="Heading5"/>
        <w:rPr>
          <w:del w:id="1088" w:author="Nokia47_1102_V1" w:date="2026-02-11T12:00:00Z" w16du:dateUtc="2026-02-11T06:30:00Z"/>
        </w:rPr>
      </w:pPr>
      <w:del w:id="1089" w:author="Nokia47_1102_V1" w:date="2026-02-11T12:00:00Z" w16du:dateUtc="2026-02-11T06:30:00Z">
        <w:r w:rsidRPr="001D0732" w:rsidDel="00516A93">
          <w:delText>6.</w:delText>
        </w:r>
        <w:r w:rsidDel="00516A93">
          <w:delText>6</w:delText>
        </w:r>
        <w:r w:rsidRPr="001D0732" w:rsidDel="00516A93">
          <w:delText>.</w:delText>
        </w:r>
        <w:r w:rsidDel="00516A93">
          <w:delText>5</w:delText>
        </w:r>
        <w:r w:rsidRPr="001D0732" w:rsidDel="00516A93">
          <w:delText>.1</w:delText>
        </w:r>
        <w:r w:rsidDel="00516A93">
          <w:delText>.11</w:delText>
        </w:r>
        <w:r w:rsidRPr="001D0732" w:rsidDel="00516A93">
          <w:tab/>
        </w:r>
        <w:r w:rsidR="00CF0EC2" w:rsidRPr="008F6BF9" w:rsidDel="00516A93">
          <w:delText>UPDP</w:delText>
        </w:r>
        <w:r w:rsidR="00CF0EC2" w:rsidDel="00516A93">
          <w:delText xml:space="preserve"> </w:delText>
        </w:r>
        <w:r w:rsidR="00FF1A7E" w:rsidDel="00516A93">
          <w:delText xml:space="preserve">UE </w:delText>
        </w:r>
        <w:r w:rsidR="008E010E" w:rsidDel="00516A93">
          <w:delText xml:space="preserve">State </w:delText>
        </w:r>
        <w:r w:rsidR="00FF1A7E" w:rsidDel="00516A93">
          <w:delText xml:space="preserve">indication </w:delText>
        </w:r>
        <w:r w:rsidR="008E010E" w:rsidDel="00516A93">
          <w:delText xml:space="preserve">and provisioning </w:delText>
        </w:r>
        <w:r w:rsidR="00BB63A5" w:rsidDel="00516A93">
          <w:delText>request</w:delText>
        </w:r>
      </w:del>
    </w:p>
    <w:p w14:paraId="024BEBBF" w14:textId="6FF3838A" w:rsidR="00061FAC" w:rsidRPr="00061FAC" w:rsidDel="00516A93" w:rsidRDefault="00061FAC" w:rsidP="00516A93">
      <w:pPr>
        <w:rPr>
          <w:del w:id="1090" w:author="Nokia47_1102_V1" w:date="2026-02-11T12:00:00Z" w16du:dateUtc="2026-02-11T06:30:00Z"/>
        </w:rPr>
      </w:pPr>
      <w:del w:id="1091" w:author="Nokia47_1102_V1" w:date="2026-02-11T12:00:00Z" w16du:dateUtc="2026-02-11T06:30:00Z">
        <w:r w:rsidRPr="00061FAC" w:rsidDel="00516A93">
          <w:delText>The objective is to enable the UE to trigger the provisioning of UE policies (e.g. URSP), during and/or after registration. The solution coexists with 5GS solution where network (PCF) initiates the provisioning of UE policies to the UE.</w:delText>
        </w:r>
      </w:del>
    </w:p>
    <w:p w14:paraId="359FB2EA" w14:textId="5FE7D370" w:rsidR="00061FAC" w:rsidRPr="00061FAC" w:rsidDel="00516A93" w:rsidRDefault="00061FAC" w:rsidP="00061FAC">
      <w:pPr>
        <w:spacing w:after="120"/>
        <w:rPr>
          <w:del w:id="1092" w:author="Nokia47_1102_V1" w:date="2026-02-11T12:00:00Z" w16du:dateUtc="2026-02-11T06:30:00Z"/>
        </w:rPr>
      </w:pPr>
      <w:del w:id="1093" w:author="Nokia47_1102_V1" w:date="2026-02-11T12:00:00Z" w16du:dateUtc="2026-02-11T06:30:00Z">
        <w:r w:rsidRPr="00061FAC" w:rsidDel="00516A93">
          <w:delText>During UE Registration:</w:delText>
        </w:r>
      </w:del>
    </w:p>
    <w:p w14:paraId="4A9F7B26" w14:textId="3DB67AF4" w:rsidR="00061FAC" w:rsidRPr="00061FAC" w:rsidDel="00516A93" w:rsidRDefault="00061FAC" w:rsidP="0012217C">
      <w:pPr>
        <w:pStyle w:val="B1"/>
        <w:numPr>
          <w:ilvl w:val="0"/>
          <w:numId w:val="8"/>
        </w:numPr>
        <w:rPr>
          <w:del w:id="1094" w:author="Nokia47_1102_V1" w:date="2026-02-11T12:00:00Z" w16du:dateUtc="2026-02-11T06:30:00Z"/>
          <w:lang w:eastAsia="zh-CN"/>
        </w:rPr>
      </w:pPr>
      <w:del w:id="1095" w:author="Nokia47_1102_V1" w:date="2026-02-11T12:00:00Z" w16du:dateUtc="2026-02-11T06:30:00Z">
        <w:r w:rsidRPr="00061FAC" w:rsidDel="00516A93">
          <w:rPr>
            <w:lang w:eastAsia="zh-CN"/>
          </w:rPr>
          <w:delText>The UE sends (UPDP) UE STATE INDICATION message, following current 5G specifications, and let the ePCF decide whether to provision UE policies during registration or not. The enhancement is to include in the UE STATE INDICATION information about the UE traffic / application categories that the UE requires to be able to handle. The ePCF considers the UE provided list of application IDs or traffic categories to derive the UE policies that need to be provisioned to the UE.</w:delText>
        </w:r>
      </w:del>
    </w:p>
    <w:p w14:paraId="63443DDD" w14:textId="049F46ED" w:rsidR="00061FAC" w:rsidRPr="00061FAC" w:rsidDel="00516A93" w:rsidRDefault="00061FAC" w:rsidP="00061FAC">
      <w:pPr>
        <w:spacing w:after="120"/>
        <w:rPr>
          <w:del w:id="1096" w:author="Nokia47_1102_V1" w:date="2026-02-11T12:00:00Z" w16du:dateUtc="2026-02-11T06:30:00Z"/>
        </w:rPr>
      </w:pPr>
      <w:del w:id="1097" w:author="Nokia47_1102_V1" w:date="2026-02-11T12:00:00Z" w16du:dateUtc="2026-02-11T06:30:00Z">
        <w:r w:rsidRPr="00061FAC" w:rsidDel="00516A93">
          <w:delText>After UE Registration (any time):</w:delText>
        </w:r>
      </w:del>
    </w:p>
    <w:p w14:paraId="4C06380D" w14:textId="184A2A85" w:rsidR="00061FAC" w:rsidRPr="00061FAC" w:rsidDel="00516A93" w:rsidRDefault="00061FAC" w:rsidP="0012217C">
      <w:pPr>
        <w:pStyle w:val="B1"/>
        <w:numPr>
          <w:ilvl w:val="0"/>
          <w:numId w:val="8"/>
        </w:numPr>
        <w:rPr>
          <w:del w:id="1098" w:author="Nokia47_1102_V1" w:date="2026-02-11T12:00:00Z" w16du:dateUtc="2026-02-11T06:30:00Z"/>
          <w:lang w:eastAsia="zh-CN"/>
        </w:rPr>
      </w:pPr>
      <w:del w:id="1099" w:author="Nokia47_1102_V1" w:date="2026-02-11T12:00:00Z" w16du:dateUtc="2026-02-11T06:30:00Z">
        <w:r w:rsidRPr="00061FAC" w:rsidDel="00516A93">
          <w:rPr>
            <w:lang w:eastAsia="zh-CN"/>
          </w:rPr>
          <w:delText>The UE may send (UPDP) UE PROVISIONING REQUEST to indicate that requires the provisioning of UE policies. The UE includes in the request, the list of stored UE policy section identifiers (UPSIs) and information about the UE traffic / application categories to request for UE policies. The ePCF may add, modify or remove UE policies to the UE.</w:delText>
        </w:r>
      </w:del>
    </w:p>
    <w:p w14:paraId="25A132BA" w14:textId="7BA680AF" w:rsidR="00061FAC" w:rsidRPr="00061FAC" w:rsidDel="00516A93" w:rsidRDefault="00061FAC" w:rsidP="0012217C">
      <w:pPr>
        <w:pStyle w:val="B1"/>
        <w:numPr>
          <w:ilvl w:val="0"/>
          <w:numId w:val="8"/>
        </w:numPr>
        <w:rPr>
          <w:del w:id="1100" w:author="Nokia47_1102_V1" w:date="2026-02-11T12:00:00Z" w16du:dateUtc="2026-02-11T06:30:00Z"/>
          <w:lang w:eastAsia="zh-CN"/>
        </w:rPr>
      </w:pPr>
      <w:del w:id="1101" w:author="Nokia47_1102_V1" w:date="2026-02-11T12:00:00Z" w16du:dateUtc="2026-02-11T06:30:00Z">
        <w:r w:rsidRPr="00061FAC" w:rsidDel="00516A93">
          <w:rPr>
            <w:lang w:eastAsia="zh-CN"/>
          </w:rPr>
          <w:delText>The network (ePCF) may initiate the provisioning of UE policies, as it is currently supported in 5G.</w:delText>
        </w:r>
      </w:del>
    </w:p>
    <w:p w14:paraId="3423C18B" w14:textId="4D3D577D" w:rsidR="00061FAC" w:rsidRPr="00061FAC" w:rsidDel="00516A93" w:rsidRDefault="00061FAC" w:rsidP="00061FAC">
      <w:pPr>
        <w:spacing w:before="120" w:after="120"/>
        <w:rPr>
          <w:del w:id="1102" w:author="Nokia47_1102_V1" w:date="2026-02-11T12:00:00Z" w16du:dateUtc="2026-02-11T06:30:00Z"/>
        </w:rPr>
      </w:pPr>
      <w:del w:id="1103" w:author="Nokia47_1102_V1" w:date="2026-02-11T12:00:00Z" w16du:dateUtc="2026-02-11T06:30:00Z">
        <w:r w:rsidRPr="00061FAC" w:rsidDel="00516A93">
          <w:delText>The proposed solution provides the following benefits:</w:delText>
        </w:r>
      </w:del>
    </w:p>
    <w:p w14:paraId="5AC4BF45" w14:textId="7C6280CF" w:rsidR="00061FAC" w:rsidRPr="00061FAC" w:rsidDel="00516A93" w:rsidRDefault="00061FAC" w:rsidP="0012217C">
      <w:pPr>
        <w:pStyle w:val="B1"/>
        <w:numPr>
          <w:ilvl w:val="0"/>
          <w:numId w:val="8"/>
        </w:numPr>
        <w:rPr>
          <w:del w:id="1104" w:author="Nokia47_1102_V1" w:date="2026-02-11T12:00:00Z" w16du:dateUtc="2026-02-11T06:30:00Z"/>
          <w:lang w:eastAsia="zh-CN"/>
        </w:rPr>
      </w:pPr>
      <w:del w:id="1105" w:author="Nokia47_1102_V1" w:date="2026-02-11T12:00:00Z" w16du:dateUtc="2026-02-11T06:30:00Z">
        <w:r w:rsidRPr="00061FAC" w:rsidDel="00516A93">
          <w:rPr>
            <w:lang w:eastAsia="zh-CN"/>
          </w:rPr>
          <w:delText>Signalling optimization.</w:delText>
        </w:r>
      </w:del>
    </w:p>
    <w:p w14:paraId="48EAA8BC" w14:textId="620B107B" w:rsidR="00061FAC" w:rsidRPr="00061FAC" w:rsidDel="00516A93" w:rsidRDefault="00061FAC" w:rsidP="0012217C">
      <w:pPr>
        <w:pStyle w:val="B1"/>
        <w:numPr>
          <w:ilvl w:val="0"/>
          <w:numId w:val="8"/>
        </w:numPr>
        <w:rPr>
          <w:del w:id="1106" w:author="Nokia47_1102_V1" w:date="2026-02-11T12:00:00Z" w16du:dateUtc="2026-02-11T06:30:00Z"/>
          <w:lang w:eastAsia="zh-CN"/>
        </w:rPr>
      </w:pPr>
      <w:del w:id="1107" w:author="Nokia47_1102_V1" w:date="2026-02-11T12:00:00Z" w16du:dateUtc="2026-02-11T06:30:00Z">
        <w:r w:rsidRPr="00061FAC" w:rsidDel="00516A93">
          <w:rPr>
            <w:lang w:eastAsia="zh-CN"/>
          </w:rPr>
          <w:delText>Enables the re-synchronization of stored UE policies with the network.</w:delText>
        </w:r>
      </w:del>
    </w:p>
    <w:p w14:paraId="6D581900" w14:textId="3103AEF7" w:rsidR="00061FAC" w:rsidDel="00516A93" w:rsidRDefault="00061FAC" w:rsidP="0012217C">
      <w:pPr>
        <w:pStyle w:val="B1"/>
        <w:numPr>
          <w:ilvl w:val="0"/>
          <w:numId w:val="8"/>
        </w:numPr>
        <w:rPr>
          <w:del w:id="1108" w:author="Nokia47_1102_V1" w:date="2026-02-11T12:00:00Z" w16du:dateUtc="2026-02-11T06:30:00Z"/>
          <w:lang w:eastAsia="zh-CN"/>
        </w:rPr>
      </w:pPr>
      <w:del w:id="1109" w:author="Nokia47_1102_V1" w:date="2026-02-11T12:00:00Z" w16du:dateUtc="2026-02-11T06:30:00Z">
        <w:r w:rsidRPr="00061FAC" w:rsidDel="00516A93">
          <w:rPr>
            <w:lang w:eastAsia="zh-CN"/>
          </w:rPr>
          <w:delText>Enables the update of UE policies triggered by UE conditions or criteria that is unknown to the network, e.g. low battery, SW/OS capability, App capability, Apps in use, etc.</w:delText>
        </w:r>
      </w:del>
    </w:p>
    <w:p w14:paraId="35669744" w14:textId="6A4A3FEF" w:rsidR="009D020D" w:rsidDel="00516A93" w:rsidRDefault="009D020D" w:rsidP="00516A93">
      <w:pPr>
        <w:pStyle w:val="Heading5"/>
        <w:rPr>
          <w:del w:id="1110" w:author="Nokia47_1102_V1" w:date="2026-02-11T12:00:00Z" w16du:dateUtc="2026-02-11T06:30:00Z"/>
        </w:rPr>
      </w:pPr>
      <w:del w:id="1111" w:author="Nokia47_1102_V1" w:date="2026-02-11T12:00:00Z" w16du:dateUtc="2026-02-11T06:30:00Z">
        <w:r w:rsidRPr="001D0732" w:rsidDel="00516A93">
          <w:delText>6.</w:delText>
        </w:r>
        <w:r w:rsidDel="00516A93">
          <w:delText>6</w:delText>
        </w:r>
        <w:r w:rsidRPr="001D0732" w:rsidDel="00516A93">
          <w:delText>.</w:delText>
        </w:r>
        <w:r w:rsidDel="00516A93">
          <w:delText>5</w:delText>
        </w:r>
        <w:r w:rsidRPr="001D0732" w:rsidDel="00516A93">
          <w:delText>.1</w:delText>
        </w:r>
        <w:r w:rsidDel="00516A93">
          <w:delText>.11</w:delText>
        </w:r>
        <w:r w:rsidRPr="001D0732" w:rsidDel="00516A93">
          <w:tab/>
        </w:r>
        <w:r w:rsidRPr="003F270A" w:rsidDel="00516A93">
          <w:delText>Enabling UE-based policy provisioning procedure</w:delText>
        </w:r>
      </w:del>
    </w:p>
    <w:p w14:paraId="75BDDF7E" w14:textId="7D54081B" w:rsidR="009D020D" w:rsidRPr="009D020D" w:rsidDel="00516A93" w:rsidRDefault="009D020D" w:rsidP="00516A93">
      <w:pPr>
        <w:ind w:left="568"/>
        <w:rPr>
          <w:del w:id="1112" w:author="Nokia47_1102_V1" w:date="2026-02-11T12:00:00Z" w16du:dateUtc="2026-02-11T06:30:00Z"/>
          <w:rFonts w:eastAsia="PMingLiU"/>
          <w:lang w:val="x-none" w:eastAsia="zh-TW"/>
        </w:rPr>
      </w:pPr>
      <w:del w:id="1113" w:author="Nokia47_1102_V1" w:date="2026-02-11T12:00:00Z" w16du:dateUtc="2026-02-11T06:30:00Z">
        <w:r w:rsidRPr="009D020D" w:rsidDel="00516A93">
          <w:rPr>
            <w:lang w:val="x-none"/>
          </w:rPr>
          <w:delText>The UE requested policy provisioning procedure is triggered when the UE determines that the currently stored UE policies are outdated, or when the UE detects the start of specific application traffic and no valid policy exists for that application.</w:delText>
        </w:r>
      </w:del>
    </w:p>
    <w:p w14:paraId="1033CEBA" w14:textId="5DD26C53" w:rsidR="009D020D" w:rsidRPr="009D020D" w:rsidDel="00516A93" w:rsidRDefault="009D020D" w:rsidP="009D020D">
      <w:pPr>
        <w:ind w:left="568"/>
        <w:rPr>
          <w:del w:id="1114" w:author="Nokia47_1102_V1" w:date="2026-02-11T12:00:00Z" w16du:dateUtc="2026-02-11T06:30:00Z"/>
          <w:lang w:val="x-none"/>
        </w:rPr>
      </w:pPr>
      <w:del w:id="1115" w:author="Nokia47_1102_V1" w:date="2026-02-11T12:00:00Z" w16du:dateUtc="2026-02-11T06:30:00Z">
        <w:r w:rsidRPr="009D020D" w:rsidDel="00516A93">
          <w:rPr>
            <w:lang w:val="x-none"/>
          </w:rPr>
          <w:delText>To request the necessary policies, the UE sends a UE POLICY PROVISIONING REQUEST message to the network. The UE includes the following information in the request:</w:delText>
        </w:r>
      </w:del>
    </w:p>
    <w:p w14:paraId="2E8E630E" w14:textId="4F362FE6" w:rsidR="009D020D" w:rsidRPr="003F270A" w:rsidDel="00516A93" w:rsidRDefault="009D020D" w:rsidP="009D020D">
      <w:pPr>
        <w:pStyle w:val="B1"/>
        <w:numPr>
          <w:ilvl w:val="0"/>
          <w:numId w:val="8"/>
        </w:numPr>
        <w:rPr>
          <w:del w:id="1116" w:author="Nokia47_1102_V1" w:date="2026-02-11T12:00:00Z" w16du:dateUtc="2026-02-11T06:30:00Z"/>
        </w:rPr>
      </w:pPr>
      <w:del w:id="1117" w:author="Nokia47_1102_V1" w:date="2026-02-11T12:00:00Z" w16du:dateUtc="2026-02-11T06:30:00Z">
        <w:r w:rsidRPr="003F270A" w:rsidDel="00516A93">
          <w:delText>Policy Type Indication.</w:delText>
        </w:r>
      </w:del>
    </w:p>
    <w:p w14:paraId="277ACD61" w14:textId="43DE1062" w:rsidR="009D020D" w:rsidRPr="003F270A" w:rsidDel="00516A93" w:rsidRDefault="009D020D" w:rsidP="009D020D">
      <w:pPr>
        <w:pStyle w:val="B1"/>
        <w:numPr>
          <w:ilvl w:val="0"/>
          <w:numId w:val="8"/>
        </w:numPr>
        <w:rPr>
          <w:del w:id="1118" w:author="Nokia47_1102_V1" w:date="2026-02-11T12:00:00Z" w16du:dateUtc="2026-02-11T06:30:00Z"/>
        </w:rPr>
      </w:pPr>
      <w:del w:id="1119" w:author="Nokia47_1102_V1" w:date="2026-02-11T12:00:00Z" w16du:dateUtc="2026-02-11T06:30:00Z">
        <w:r w:rsidRPr="003F270A" w:rsidDel="00516A93">
          <w:delText>List of stored UPSIs (indicating the current policy state in the UE); and/or</w:delText>
        </w:r>
      </w:del>
    </w:p>
    <w:p w14:paraId="2D25CC0B" w14:textId="3399AD01" w:rsidR="009D020D" w:rsidRPr="003F270A" w:rsidDel="00516A93" w:rsidRDefault="009D020D" w:rsidP="009D020D">
      <w:pPr>
        <w:pStyle w:val="B1"/>
        <w:numPr>
          <w:ilvl w:val="0"/>
          <w:numId w:val="8"/>
        </w:numPr>
        <w:rPr>
          <w:del w:id="1120" w:author="Nokia47_1102_V1" w:date="2026-02-11T12:00:00Z" w16du:dateUtc="2026-02-11T06:30:00Z"/>
        </w:rPr>
      </w:pPr>
      <w:del w:id="1121" w:author="Nokia47_1102_V1" w:date="2026-02-11T12:00:00Z" w16du:dateUtc="2026-02-11T06:30:00Z">
        <w:r w:rsidRPr="003F270A" w:rsidDel="00516A93">
          <w:delText>Application Identifier(s) (indicating the application triggering the request).</w:delText>
        </w:r>
      </w:del>
    </w:p>
    <w:p w14:paraId="1E11989E" w14:textId="644CDE4F" w:rsidR="009D020D" w:rsidRPr="009D020D" w:rsidDel="00516A93" w:rsidRDefault="009D020D" w:rsidP="009D020D">
      <w:pPr>
        <w:ind w:left="568"/>
        <w:rPr>
          <w:del w:id="1122" w:author="Nokia47_1102_V1" w:date="2026-02-11T12:00:00Z" w16du:dateUtc="2026-02-11T06:30:00Z"/>
          <w:lang w:val="x-none"/>
        </w:rPr>
      </w:pPr>
      <w:del w:id="1123" w:author="Nokia47_1102_V1" w:date="2026-02-11T12:00:00Z" w16du:dateUtc="2026-02-11T06:30:00Z">
        <w:r w:rsidRPr="009D020D" w:rsidDel="00516A93">
          <w:rPr>
            <w:lang w:val="x-none"/>
          </w:rPr>
          <w:delText>Upon reception of the UE POLICY PROVISIONING REQUEST message, the PCF determines the applicable UE policies based on the assistance information provided by the UE (e.g. the Application Identifier) and the User Subscription. The PCF then provisions the required policies to the UE via the MANAGE UE POLICY COMMAND message within the Network-requested UE policy management procedure.</w:delText>
        </w:r>
      </w:del>
    </w:p>
    <w:p w14:paraId="321D6160" w14:textId="5ABF2BD8" w:rsidR="00D33B6A" w:rsidRDefault="00D33B6A" w:rsidP="00D33B6A">
      <w:pPr>
        <w:pStyle w:val="Heading4"/>
      </w:pPr>
      <w:r w:rsidRPr="001D0732">
        <w:t>6.</w:t>
      </w:r>
      <w:r>
        <w:t>6</w:t>
      </w:r>
      <w:r w:rsidRPr="001D0732">
        <w:t>.</w:t>
      </w:r>
      <w:r>
        <w:t>5</w:t>
      </w:r>
      <w:r w:rsidRPr="001D0732">
        <w:t>.2</w:t>
      </w:r>
      <w:r w:rsidRPr="001D0732">
        <w:tab/>
        <w:t>Procedures</w:t>
      </w:r>
    </w:p>
    <w:p w14:paraId="6932BDA5"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2C2D6A48" w14:textId="2BFADD5A" w:rsidR="00D33B6A" w:rsidRDefault="00D33B6A" w:rsidP="00D33B6A">
      <w:pPr>
        <w:pStyle w:val="Heading4"/>
      </w:pPr>
      <w:r w:rsidRPr="001D0732">
        <w:rPr>
          <w:lang w:eastAsia="zh-CN"/>
        </w:rPr>
        <w:t>6.</w:t>
      </w:r>
      <w:r>
        <w:rPr>
          <w:lang w:eastAsia="zh-CN"/>
        </w:rPr>
        <w:t>6</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27AED02A" w14:textId="790FCCE0" w:rsidR="00CA09BF" w:rsidRPr="00CA09BF" w:rsidRDefault="00CA09BF" w:rsidP="00CA09BF">
      <w:pPr>
        <w:pStyle w:val="EditorsNote"/>
        <w:rPr>
          <w:lang w:eastAsia="en-GB"/>
        </w:rPr>
      </w:pPr>
      <w:r w:rsidRPr="004D51C9">
        <w:rPr>
          <w:lang w:eastAsia="en-GB"/>
        </w:rPr>
        <w:t xml:space="preserve">Editor’s Note: </w:t>
      </w:r>
      <w:r>
        <w:rPr>
          <w:lang w:eastAsia="en-GB"/>
        </w:rPr>
        <w:t>FFS</w:t>
      </w:r>
    </w:p>
    <w:p w14:paraId="65530DCB" w14:textId="792D43C1" w:rsidR="00D33B6A" w:rsidRDefault="00D33B6A" w:rsidP="00D33B6A">
      <w:pPr>
        <w:pStyle w:val="Heading4"/>
      </w:pPr>
      <w:r>
        <w:t>6.6.5.4</w:t>
      </w:r>
      <w:r>
        <w:tab/>
        <w:t>Issues</w:t>
      </w:r>
    </w:p>
    <w:p w14:paraId="3E450315" w14:textId="2CB03C2F" w:rsidR="00D33B6A" w:rsidRDefault="00A030AF" w:rsidP="00A030AF">
      <w:pPr>
        <w:pStyle w:val="B1"/>
        <w:rPr>
          <w:ins w:id="1124" w:author="Nokia47_1202_V1" w:date="2026-02-12T14:48:00Z" w16du:dateUtc="2026-02-12T09:18:00Z"/>
          <w:lang w:eastAsia="zh-CN"/>
        </w:rPr>
      </w:pPr>
      <w:r>
        <w:rPr>
          <w:lang w:eastAsia="zh-CN"/>
        </w:rPr>
        <w:t xml:space="preserve">1.  </w:t>
      </w:r>
      <w:r w:rsidR="009D020D">
        <w:rPr>
          <w:lang w:eastAsia="zh-CN"/>
        </w:rPr>
        <w:t>Section 6.6.5.0</w:t>
      </w:r>
      <w:r w:rsidR="009D020D" w:rsidRPr="00A030AF">
        <w:rPr>
          <w:lang w:eastAsia="zh-CN"/>
        </w:rPr>
        <w:t xml:space="preserve"> </w:t>
      </w:r>
      <w:r w:rsidR="0053397A">
        <w:rPr>
          <w:lang w:eastAsia="zh-CN"/>
        </w:rPr>
        <w:t>and</w:t>
      </w:r>
      <w:r w:rsidR="009D020D">
        <w:rPr>
          <w:lang w:eastAsia="zh-CN"/>
        </w:rPr>
        <w:t xml:space="preserve"> s</w:t>
      </w:r>
      <w:r w:rsidR="007860DC">
        <w:rPr>
          <w:lang w:eastAsia="zh-CN"/>
        </w:rPr>
        <w:t xml:space="preserve">ub sections of </w:t>
      </w:r>
      <w:r w:rsidR="00C5082F" w:rsidRPr="00A030AF">
        <w:rPr>
          <w:lang w:eastAsia="zh-CN"/>
        </w:rPr>
        <w:t>6.6.5.1</w:t>
      </w:r>
      <w:r w:rsidR="007860DC">
        <w:rPr>
          <w:lang w:eastAsia="zh-CN"/>
        </w:rPr>
        <w:t xml:space="preserve"> </w:t>
      </w:r>
      <w:r w:rsidR="00C5082F" w:rsidRPr="00A030AF">
        <w:rPr>
          <w:lang w:eastAsia="zh-CN"/>
        </w:rPr>
        <w:t xml:space="preserve">does not indicate the </w:t>
      </w:r>
      <w:r w:rsidRPr="00A030AF">
        <w:rPr>
          <w:lang w:eastAsia="zh-CN"/>
        </w:rPr>
        <w:t xml:space="preserve">relevance </w:t>
      </w:r>
      <w:r w:rsidR="00DE07A2">
        <w:rPr>
          <w:lang w:eastAsia="zh-CN"/>
        </w:rPr>
        <w:t>to</w:t>
      </w:r>
      <w:r w:rsidRPr="00A030AF">
        <w:rPr>
          <w:lang w:eastAsia="zh-CN"/>
        </w:rPr>
        <w:t xml:space="preserve"> bullet 2. </w:t>
      </w:r>
    </w:p>
    <w:p w14:paraId="1F1F3B09" w14:textId="70CE3F87" w:rsidR="00CF7A93" w:rsidDel="00CF7A93" w:rsidRDefault="00CF7A93" w:rsidP="00A030AF">
      <w:pPr>
        <w:pStyle w:val="B1"/>
        <w:rPr>
          <w:del w:id="1125" w:author="Nokia47_1202_V1" w:date="2026-02-12T14:48:00Z" w16du:dateUtc="2026-02-12T09:18:00Z"/>
          <w:lang w:eastAsia="zh-CN"/>
        </w:rPr>
      </w:pPr>
    </w:p>
    <w:p w14:paraId="6483B807" w14:textId="67E3DBE0" w:rsidR="00B00990" w:rsidRDefault="00B00990" w:rsidP="00B00990">
      <w:pPr>
        <w:pStyle w:val="EditorsNote"/>
        <w:rPr>
          <w:lang w:eastAsia="zh-CN"/>
        </w:rPr>
      </w:pPr>
      <w:r w:rsidRPr="007B6EEA">
        <w:t xml:space="preserve">Editor's </w:t>
      </w:r>
      <w:r>
        <w:t>n</w:t>
      </w:r>
      <w:r w:rsidRPr="00D3075D">
        <w:rPr>
          <w:lang w:eastAsia="en-GB"/>
        </w:rPr>
        <w:t xml:space="preserve">ote X: </w:t>
      </w:r>
      <w:r>
        <w:rPr>
          <w:lang w:eastAsia="zh-CN"/>
        </w:rPr>
        <w:t>Relevance to bullet 2 (user preference) needs to be clarified and updated. FFS.</w:t>
      </w:r>
    </w:p>
    <w:p w14:paraId="72D2FE2D" w14:textId="2BAAA54F" w:rsidR="00CF7A93" w:rsidRDefault="00CF7A93" w:rsidP="00CF7A93">
      <w:pPr>
        <w:pStyle w:val="B1"/>
        <w:rPr>
          <w:ins w:id="1126" w:author="Nokia47_1202_V1" w:date="2026-02-12T14:48:00Z" w16du:dateUtc="2026-02-12T09:18:00Z"/>
          <w:lang w:eastAsia="zh-CN"/>
        </w:rPr>
      </w:pPr>
      <w:ins w:id="1127" w:author="Nokia47_1202_V1" w:date="2026-02-12T14:48:00Z" w16du:dateUtc="2026-02-12T09:18:00Z">
        <w:r w:rsidRPr="00AF1D2E">
          <w:rPr>
            <w:highlight w:val="cyan"/>
            <w:lang w:eastAsia="zh-CN"/>
          </w:rPr>
          <w:t xml:space="preserve">2.  </w:t>
        </w:r>
        <w:r w:rsidRPr="00AF1D2E">
          <w:rPr>
            <w:highlight w:val="cyan"/>
            <w:lang w:val="en-US"/>
          </w:rPr>
          <w:t>PCF monitoring</w:t>
        </w:r>
      </w:ins>
      <w:ins w:id="1128" w:author="Nokia47_1202_V1" w:date="2026-02-12T14:49:00Z" w16du:dateUtc="2026-02-12T09:19:00Z">
        <w:r w:rsidR="00DA0CD9" w:rsidRPr="00AF1D2E">
          <w:rPr>
            <w:highlight w:val="cyan"/>
            <w:lang w:val="en-US"/>
          </w:rPr>
          <w:t xml:space="preserve"> the</w:t>
        </w:r>
      </w:ins>
      <w:ins w:id="1129" w:author="Nokia47_1202_V1" w:date="2026-02-12T14:48:00Z" w16du:dateUtc="2026-02-12T09:18:00Z">
        <w:r w:rsidRPr="00AF1D2E">
          <w:rPr>
            <w:highlight w:val="cyan"/>
            <w:lang w:val="en-US"/>
          </w:rPr>
          <w:t xml:space="preserve"> conditions and instructing the UE when and for which traffic descriptors re-evaluation is required, thereby minimizing UE monitoring requirements</w:t>
        </w:r>
      </w:ins>
      <w:ins w:id="1130" w:author="Nokia47_1202_V1" w:date="2026-02-12T14:49:00Z" w16du:dateUtc="2026-02-12T09:19:00Z">
        <w:r w:rsidR="00DA0CD9" w:rsidRPr="00AF1D2E">
          <w:rPr>
            <w:highlight w:val="cyan"/>
            <w:lang w:val="en-US"/>
          </w:rPr>
          <w:t xml:space="preserve"> is to be discussed.</w:t>
        </w:r>
      </w:ins>
    </w:p>
    <w:p w14:paraId="5C41D48B" w14:textId="77777777" w:rsidR="00B00990" w:rsidRPr="00D3075D" w:rsidRDefault="00B00990" w:rsidP="00A030AF">
      <w:pPr>
        <w:pStyle w:val="B1"/>
        <w:rPr>
          <w:lang w:eastAsia="zh-CN"/>
        </w:rPr>
      </w:pPr>
    </w:p>
    <w:p w14:paraId="78940A67" w14:textId="77777777" w:rsidR="00D33B6A" w:rsidRDefault="00D33B6A" w:rsidP="00D33B6A">
      <w:pPr>
        <w:pStyle w:val="CRSeparator"/>
      </w:pPr>
      <w:r w:rsidRPr="00CE4669">
        <w:t>==============</w:t>
      </w:r>
      <w:r>
        <w:t>Next</w:t>
      </w:r>
      <w:r w:rsidRPr="00CE4669">
        <w:t xml:space="preserve"> change</w:t>
      </w:r>
      <w:r>
        <w:t xml:space="preserve"> (all text new) </w:t>
      </w:r>
      <w:r w:rsidRPr="00CE4669">
        <w:t>==============</w:t>
      </w:r>
    </w:p>
    <w:p w14:paraId="17333D7C" w14:textId="36C1C8B5" w:rsidR="00E04760" w:rsidRPr="001D0732" w:rsidRDefault="00E04760" w:rsidP="00E04760">
      <w:pPr>
        <w:pStyle w:val="Heading3"/>
      </w:pPr>
      <w:r w:rsidRPr="001D0732">
        <w:t>6.</w:t>
      </w:r>
      <w:r>
        <w:t>6</w:t>
      </w:r>
      <w:r w:rsidRPr="001D0732">
        <w:t>.</w:t>
      </w:r>
      <w:r w:rsidR="00D33B6A">
        <w:t>6</w:t>
      </w:r>
      <w:r w:rsidRPr="001D0732">
        <w:tab/>
      </w:r>
      <w:ins w:id="1131" w:author="Penholder_10_02" w:date="2026-02-10T17:19:00Z" w16du:dateUtc="2026-02-10T11:49:00Z">
        <w:r w:rsidR="00902C17" w:rsidRPr="00EC1A6A">
          <w:rPr>
            <w:highlight w:val="yellow"/>
          </w:rPr>
          <w:t>Bullet 1b</w:t>
        </w:r>
        <w:r w:rsidR="00902C17">
          <w:t>:</w:t>
        </w:r>
      </w:ins>
      <w:r w:rsidRPr="001D0732">
        <w:t xml:space="preserve">Solution </w:t>
      </w:r>
      <w:r w:rsidRPr="003A674D">
        <w:t xml:space="preserve">variant </w:t>
      </w:r>
      <w:r w:rsidRPr="001D0732">
        <w:t>#</w:t>
      </w:r>
      <w:r>
        <w:t>6</w:t>
      </w:r>
      <w:r w:rsidRPr="001D0732">
        <w:t>.</w:t>
      </w:r>
      <w:r w:rsidR="00D33B6A">
        <w:t>6</w:t>
      </w:r>
      <w:r w:rsidRPr="001D0732">
        <w:t xml:space="preserve">: </w:t>
      </w:r>
      <w:r w:rsidR="00CE2108">
        <w:t>UE policy c</w:t>
      </w:r>
      <w:r w:rsidR="00C50B7D">
        <w:t xml:space="preserve">ontrol </w:t>
      </w:r>
      <w:del w:id="1132" w:author="Nokia47_1202_V1" w:date="2026-02-12T10:53:00Z" w16du:dateUtc="2026-02-12T05:23:00Z">
        <w:r w:rsidR="00AB4968" w:rsidDel="004241BF">
          <w:delText xml:space="preserve">without UE </w:delText>
        </w:r>
        <w:r w:rsidR="007B4BFE" w:rsidDel="004241BF">
          <w:delText>request</w:delText>
        </w:r>
      </w:del>
      <w:ins w:id="1133" w:author="Nokia47_1202_V1" w:date="2026-02-12T10:53:00Z" w16du:dateUtc="2026-02-12T05:23:00Z">
        <w:r w:rsidR="004241BF">
          <w:t xml:space="preserve">without UE </w:t>
        </w:r>
        <w:r w:rsidR="00AD36E7">
          <w:t>determined parameters</w:t>
        </w:r>
      </w:ins>
    </w:p>
    <w:p w14:paraId="23CA6A08" w14:textId="39D4708B" w:rsidR="00E04760" w:rsidRPr="001D0732" w:rsidRDefault="00E04760" w:rsidP="00E04760">
      <w:pPr>
        <w:pStyle w:val="Heading4"/>
      </w:pPr>
      <w:r w:rsidRPr="001D0732">
        <w:t>6.</w:t>
      </w:r>
      <w:r>
        <w:t>6</w:t>
      </w:r>
      <w:r w:rsidRPr="001D0732">
        <w:t>.</w:t>
      </w:r>
      <w:r w:rsidR="00D33B6A">
        <w:t>6</w:t>
      </w:r>
      <w:r w:rsidRPr="001D0732">
        <w:t>.0</w:t>
      </w:r>
      <w:r w:rsidRPr="001D0732">
        <w:tab/>
      </w:r>
      <w:r>
        <w:t xml:space="preserve">Topics addressed and </w:t>
      </w:r>
      <w:r w:rsidRPr="001D0732">
        <w:t xml:space="preserve">High-level </w:t>
      </w:r>
      <w:r>
        <w:t>S</w:t>
      </w:r>
      <w:r w:rsidRPr="001D0732">
        <w:t>olution Principles</w:t>
      </w:r>
    </w:p>
    <w:p w14:paraId="01928661" w14:textId="2471DFE6" w:rsidR="00EB76CA" w:rsidRDefault="00EB76CA" w:rsidP="00EB76CA">
      <w:r>
        <w:t>This solution variant addresses KI#6, bullet 1b</w:t>
      </w:r>
      <w:r w:rsidR="00E10703">
        <w:t>, 2</w:t>
      </w:r>
      <w:r>
        <w:t xml:space="preserve"> and is extracted from Solutions #11.</w:t>
      </w:r>
    </w:p>
    <w:p w14:paraId="27528049" w14:textId="49F7BEF2" w:rsidR="00E04760" w:rsidRDefault="00E04760" w:rsidP="00E04760">
      <w:r>
        <w:t xml:space="preserve">Following are the high-level solution principles that are proposed </w:t>
      </w:r>
    </w:p>
    <w:p w14:paraId="25C5BB1D" w14:textId="020D4CD1" w:rsidR="00062620" w:rsidRPr="006F5702" w:rsidRDefault="00062620" w:rsidP="003623E9">
      <w:pPr>
        <w:pStyle w:val="B1"/>
        <w:numPr>
          <w:ilvl w:val="0"/>
          <w:numId w:val="5"/>
        </w:numPr>
        <w:rPr>
          <w:ins w:id="1134" w:author="Nokia47_1202_V1" w:date="2026-02-12T10:59:00Z" w16du:dateUtc="2026-02-12T05:29:00Z"/>
          <w:highlight w:val="cyan"/>
        </w:rPr>
      </w:pPr>
      <w:ins w:id="1135" w:author="Nokia47_1202_V1" w:date="2026-02-12T10:59:00Z" w16du:dateUtc="2026-02-12T05:29:00Z">
        <w:r w:rsidRPr="006F5702">
          <w:rPr>
            <w:highlight w:val="cyan"/>
          </w:rPr>
          <w:t>Network learns the policy types the UE suppor</w:t>
        </w:r>
      </w:ins>
      <w:ins w:id="1136" w:author="Nokia47_1202_V1" w:date="2026-02-12T11:00:00Z" w16du:dateUtc="2026-02-12T05:30:00Z">
        <w:r w:rsidRPr="006F5702">
          <w:rPr>
            <w:highlight w:val="cyan"/>
          </w:rPr>
          <w:t>ts</w:t>
        </w:r>
      </w:ins>
      <w:ins w:id="1137" w:author="Nokia47_1202_V1" w:date="2026-02-12T11:01:00Z" w16du:dateUtc="2026-02-12T05:31:00Z">
        <w:r w:rsidR="007D425E">
          <w:rPr>
            <w:highlight w:val="cyan"/>
          </w:rPr>
          <w:t xml:space="preserve"> </w:t>
        </w:r>
        <w:r w:rsidR="00A21C95">
          <w:rPr>
            <w:highlight w:val="cyan"/>
          </w:rPr>
          <w:t xml:space="preserve">by </w:t>
        </w:r>
        <w:r w:rsidR="007D425E">
          <w:rPr>
            <w:highlight w:val="cyan"/>
          </w:rPr>
          <w:t>UE indicat</w:t>
        </w:r>
        <w:r w:rsidR="00A21C95">
          <w:rPr>
            <w:highlight w:val="cyan"/>
          </w:rPr>
          <w:t>ing it</w:t>
        </w:r>
      </w:ins>
      <w:ins w:id="1138" w:author="Nokia47_1202_V1" w:date="2026-02-12T11:00:00Z" w16du:dateUtc="2026-02-12T05:30:00Z">
        <w:r w:rsidRPr="006F5702">
          <w:rPr>
            <w:highlight w:val="cyan"/>
          </w:rPr>
          <w:t>.</w:t>
        </w:r>
      </w:ins>
    </w:p>
    <w:p w14:paraId="6AD98BA2" w14:textId="042BF795" w:rsidR="0062748E" w:rsidRPr="0062748E" w:rsidRDefault="003623E9" w:rsidP="003623E9">
      <w:pPr>
        <w:pStyle w:val="B1"/>
        <w:numPr>
          <w:ilvl w:val="0"/>
          <w:numId w:val="5"/>
        </w:numPr>
        <w:rPr>
          <w:ins w:id="1139" w:author="Nokia47_1202_V1" w:date="2026-02-12T07:49:00Z" w16du:dateUtc="2026-02-12T02:19:00Z"/>
        </w:rPr>
      </w:pPr>
      <w:ins w:id="1140" w:author="Nokia47_1102_V1" w:date="2026-02-11T16:08:00Z" w16du:dateUtc="2026-02-11T10:38:00Z">
        <w:r w:rsidRPr="00C25950">
          <w:rPr>
            <w:rFonts w:eastAsiaTheme="minorEastAsia"/>
            <w:highlight w:val="cyan"/>
            <w:lang w:eastAsia="zh-CN"/>
          </w:rPr>
          <w:t>The</w:t>
        </w:r>
      </w:ins>
      <w:ins w:id="1141" w:author="Nokia47_1202_V1" w:date="2026-02-12T10:22:00Z" w16du:dateUtc="2026-02-12T04:52:00Z">
        <w:r w:rsidR="00C25950" w:rsidRPr="00C25950">
          <w:rPr>
            <w:rFonts w:eastAsiaTheme="minorEastAsia"/>
            <w:highlight w:val="cyan"/>
            <w:lang w:eastAsia="zh-CN"/>
          </w:rPr>
          <w:t>re is no need for</w:t>
        </w:r>
      </w:ins>
      <w:ins w:id="1142" w:author="Nokia47_1102_V1" w:date="2026-02-11T16:08:00Z" w16du:dateUtc="2026-02-11T10:38:00Z">
        <w:r w:rsidRPr="00D251EE">
          <w:rPr>
            <w:rFonts w:eastAsiaTheme="minorEastAsia"/>
            <w:lang w:eastAsia="zh-CN"/>
          </w:rPr>
          <w:t xml:space="preserve"> UE </w:t>
        </w:r>
      </w:ins>
      <w:ins w:id="1143" w:author="Nokia47_1202_V1" w:date="2026-02-12T10:22:00Z" w16du:dateUtc="2026-02-12T04:52:00Z">
        <w:r w:rsidR="00C25950">
          <w:rPr>
            <w:rFonts w:eastAsiaTheme="minorEastAsia"/>
            <w:lang w:eastAsia="zh-CN"/>
          </w:rPr>
          <w:t xml:space="preserve">to </w:t>
        </w:r>
      </w:ins>
      <w:ins w:id="1144" w:author="Nokia47_1102_V1" w:date="2026-02-11T16:08:00Z" w16du:dateUtc="2026-02-11T10:38:00Z">
        <w:r w:rsidRPr="00D251EE">
          <w:rPr>
            <w:rFonts w:eastAsiaTheme="minorEastAsia"/>
            <w:lang w:eastAsia="zh-CN"/>
          </w:rPr>
          <w:t>request for UE Policies</w:t>
        </w:r>
        <w:del w:id="1145" w:author="Nokia47_1202_V1" w:date="2026-02-12T10:22:00Z" w16du:dateUtc="2026-02-12T04:52:00Z">
          <w:r w:rsidRPr="00D251EE" w:rsidDel="00C25950">
            <w:rPr>
              <w:rFonts w:eastAsiaTheme="minorEastAsia"/>
              <w:lang w:eastAsia="zh-CN"/>
            </w:rPr>
            <w:delText xml:space="preserve"> is not required</w:delText>
          </w:r>
        </w:del>
      </w:ins>
      <w:ins w:id="1146" w:author="Nokia47_1202_V1" w:date="2026-02-12T07:49:00Z" w16du:dateUtc="2026-02-12T02:19:00Z">
        <w:r w:rsidR="0062748E">
          <w:rPr>
            <w:rFonts w:eastAsiaTheme="minorEastAsia"/>
            <w:lang w:eastAsia="zh-CN"/>
          </w:rPr>
          <w:t>.</w:t>
        </w:r>
      </w:ins>
    </w:p>
    <w:p w14:paraId="060142BB" w14:textId="76DF2676" w:rsidR="003623E9" w:rsidRDefault="00456434" w:rsidP="00456434">
      <w:pPr>
        <w:pStyle w:val="B1"/>
        <w:ind w:left="644" w:firstLine="0"/>
        <w:rPr>
          <w:ins w:id="1147" w:author="Nokia47_1102_V1" w:date="2026-02-11T16:08:00Z" w16du:dateUtc="2026-02-11T10:38:00Z"/>
        </w:rPr>
      </w:pPr>
      <w:ins w:id="1148" w:author="Nokia47_1202_V1" w:date="2026-02-12T07:49:00Z" w16du:dateUtc="2026-02-12T02:19:00Z">
        <w:r w:rsidRPr="00456434">
          <w:rPr>
            <w:rFonts w:eastAsiaTheme="minorEastAsia"/>
            <w:highlight w:val="cyan"/>
            <w:lang w:eastAsia="zh-CN"/>
          </w:rPr>
          <w:t xml:space="preserve">Note: </w:t>
        </w:r>
      </w:ins>
      <w:ins w:id="1149" w:author="Nokia47_1202_V1" w:date="2026-02-12T10:22:00Z" w16du:dateUtc="2026-02-12T04:52:00Z">
        <w:r w:rsidR="00C25950">
          <w:rPr>
            <w:rFonts w:eastAsiaTheme="minorEastAsia"/>
            <w:highlight w:val="cyan"/>
            <w:lang w:eastAsia="zh-CN"/>
          </w:rPr>
          <w:t xml:space="preserve">This also aims to have </w:t>
        </w:r>
      </w:ins>
      <w:ins w:id="1150" w:author="Nokia47_1102_V1" w:date="2026-02-11T16:08:00Z" w16du:dateUtc="2026-02-11T10:38:00Z">
        <w:del w:id="1151" w:author="Nokia47_1202_V1" w:date="2026-02-12T07:49:00Z" w16du:dateUtc="2026-02-12T02:19:00Z">
          <w:r w:rsidR="003623E9" w:rsidRPr="00456434" w:rsidDel="00456434">
            <w:rPr>
              <w:rFonts w:eastAsiaTheme="minorEastAsia"/>
              <w:highlight w:val="cyan"/>
              <w:lang w:eastAsia="zh-CN"/>
            </w:rPr>
            <w:delText>, and it is proposed that way to have u</w:delText>
          </w:r>
        </w:del>
      </w:ins>
      <w:ins w:id="1152" w:author="Nokia47_1202_V1" w:date="2026-02-12T10:22:00Z" w16du:dateUtc="2026-02-12T04:52:00Z">
        <w:r w:rsidR="00C25950">
          <w:rPr>
            <w:rFonts w:eastAsiaTheme="minorEastAsia"/>
            <w:highlight w:val="cyan"/>
            <w:lang w:eastAsia="zh-CN"/>
          </w:rPr>
          <w:t>u</w:t>
        </w:r>
      </w:ins>
      <w:ins w:id="1153" w:author="Nokia47_1102_V1" w:date="2026-02-11T16:08:00Z" w16du:dateUtc="2026-02-11T10:38:00Z">
        <w:r w:rsidR="003623E9" w:rsidRPr="00456434">
          <w:rPr>
            <w:rFonts w:eastAsiaTheme="minorEastAsia"/>
            <w:highlight w:val="cyan"/>
            <w:lang w:eastAsia="zh-CN"/>
          </w:rPr>
          <w:t>niform approach for all the UE policy types (for e.g., V2X</w:t>
        </w:r>
      </w:ins>
      <w:ins w:id="1154" w:author="Nokia47_1202_V1" w:date="2026-02-12T10:21:00Z" w16du:dateUtc="2026-02-12T04:51:00Z">
        <w:r w:rsidR="00D87AE4">
          <w:rPr>
            <w:rFonts w:eastAsiaTheme="minorEastAsia"/>
            <w:highlight w:val="cyan"/>
            <w:lang w:eastAsia="zh-CN"/>
          </w:rPr>
          <w:t>, Prose</w:t>
        </w:r>
      </w:ins>
      <w:ins w:id="1155" w:author="Nokia47_1102_V1" w:date="2026-02-11T16:08:00Z" w16du:dateUtc="2026-02-11T10:38:00Z">
        <w:r w:rsidR="003623E9" w:rsidRPr="00456434">
          <w:rPr>
            <w:rFonts w:eastAsiaTheme="minorEastAsia"/>
            <w:highlight w:val="cyan"/>
            <w:lang w:eastAsia="zh-CN"/>
          </w:rPr>
          <w:t>)</w:t>
        </w:r>
      </w:ins>
      <w:ins w:id="1156" w:author="Nokia47_1202_V1" w:date="2026-02-12T07:50:00Z" w16du:dateUtc="2026-02-12T02:20:00Z">
        <w:r w:rsidRPr="00456434">
          <w:rPr>
            <w:rFonts w:eastAsiaTheme="minorEastAsia"/>
            <w:highlight w:val="cyan"/>
            <w:lang w:eastAsia="zh-CN"/>
          </w:rPr>
          <w:t xml:space="preserve"> is expected</w:t>
        </w:r>
      </w:ins>
      <w:ins w:id="1157" w:author="Nokia47_1102_V1" w:date="2026-02-11T16:08:00Z" w16du:dateUtc="2026-02-11T10:38:00Z">
        <w:r w:rsidR="003623E9">
          <w:rPr>
            <w:rFonts w:eastAsiaTheme="minorEastAsia"/>
            <w:lang w:eastAsia="zh-CN"/>
          </w:rPr>
          <w:t>.</w:t>
        </w:r>
      </w:ins>
    </w:p>
    <w:p w14:paraId="23D2B384" w14:textId="5C43BFDE" w:rsidR="00C50B7D" w:rsidDel="00AD36E7" w:rsidRDefault="004F6D32" w:rsidP="0012217C">
      <w:pPr>
        <w:pStyle w:val="B1"/>
        <w:numPr>
          <w:ilvl w:val="0"/>
          <w:numId w:val="5"/>
        </w:numPr>
        <w:rPr>
          <w:del w:id="1158" w:author="Nokia47_1202_V1" w:date="2026-02-12T10:53:00Z" w16du:dateUtc="2026-02-12T05:23:00Z"/>
        </w:rPr>
      </w:pPr>
      <w:del w:id="1159" w:author="Nokia47_1202_V1" w:date="2026-02-12T10:53:00Z" w16du:dateUtc="2026-02-12T05:23:00Z">
        <w:r w:rsidRPr="004F6D32" w:rsidDel="00AD36E7">
          <w:rPr>
            <w:rFonts w:hint="eastAsia"/>
          </w:rPr>
          <w:delText>U</w:delText>
        </w:r>
        <w:r w:rsidRPr="004F6D32" w:rsidDel="00AD36E7">
          <w:delText>E Policy is only needed when the policy is used by UE for enforcement but not for sending related parameters back to the network.</w:delText>
        </w:r>
      </w:del>
    </w:p>
    <w:p w14:paraId="2A2113D9" w14:textId="35924853" w:rsidR="00242A27" w:rsidRPr="00740F57" w:rsidDel="00683DFD" w:rsidRDefault="00AC7685" w:rsidP="009378F7">
      <w:pPr>
        <w:pStyle w:val="B1"/>
        <w:numPr>
          <w:ilvl w:val="0"/>
          <w:numId w:val="5"/>
        </w:numPr>
        <w:rPr>
          <w:del w:id="1160" w:author="Nokia47_1102_V1" w:date="2026-02-11T16:07:00Z" w16du:dateUtc="2026-02-11T10:37:00Z"/>
        </w:rPr>
      </w:pPr>
      <w:ins w:id="1161" w:author="Nokia47_1202_V1" w:date="2026-02-12T07:49:00Z" w16du:dateUtc="2026-02-12T02:19:00Z">
        <w:r w:rsidRPr="00AC7685">
          <w:rPr>
            <w:highlight w:val="cyan"/>
          </w:rPr>
          <w:t xml:space="preserve">As per existing procedures, </w:t>
        </w:r>
      </w:ins>
      <w:del w:id="1162" w:author="Nokia47_1202_V1" w:date="2026-02-12T07:49:00Z" w16du:dateUtc="2026-02-12T02:19:00Z">
        <w:r w:rsidR="00242A27" w:rsidRPr="00AC7685" w:rsidDel="00AC7685">
          <w:rPr>
            <w:highlight w:val="cyan"/>
          </w:rPr>
          <w:delText>I</w:delText>
        </w:r>
      </w:del>
      <w:ins w:id="1163" w:author="Nokia47_1202_V1" w:date="2026-02-12T07:49:00Z" w16du:dateUtc="2026-02-12T02:19:00Z">
        <w:r w:rsidRPr="00AC7685">
          <w:rPr>
            <w:highlight w:val="cyan"/>
          </w:rPr>
          <w:t>i</w:t>
        </w:r>
      </w:ins>
      <w:r w:rsidR="00242A27" w:rsidRPr="00D251EE">
        <w:t>t shall be network decision on whether to create/update/delete UE Policy</w:t>
      </w:r>
      <w:ins w:id="1164" w:author="Nokia47_1102_V1" w:date="2026-02-11T16:07:00Z" w16du:dateUtc="2026-02-11T10:37:00Z">
        <w:r w:rsidR="00683DFD" w:rsidRPr="00683DFD">
          <w:rPr>
            <w:rFonts w:eastAsiaTheme="minorEastAsia"/>
            <w:lang w:eastAsia="zh-CN"/>
          </w:rPr>
          <w:t xml:space="preserve"> and </w:t>
        </w:r>
      </w:ins>
      <w:del w:id="1165" w:author="Nokia47_1102_V1" w:date="2026-02-11T16:07:00Z" w16du:dateUtc="2026-02-11T10:37:00Z">
        <w:r w:rsidR="00242A27" w:rsidRPr="00D251EE" w:rsidDel="00683DFD">
          <w:delText>.</w:delText>
        </w:r>
        <w:r w:rsidR="00242A27" w:rsidRPr="00683DFD" w:rsidDel="00683DFD">
          <w:rPr>
            <w:rFonts w:eastAsiaTheme="minorEastAsia"/>
            <w:lang w:eastAsia="zh-CN"/>
          </w:rPr>
          <w:delText xml:space="preserve"> </w:delText>
        </w:r>
      </w:del>
    </w:p>
    <w:p w14:paraId="274D5523" w14:textId="2E4F7D56" w:rsidR="00740F57" w:rsidRPr="00242A27" w:rsidRDefault="00740F57" w:rsidP="009378F7">
      <w:pPr>
        <w:pStyle w:val="B1"/>
        <w:numPr>
          <w:ilvl w:val="0"/>
          <w:numId w:val="5"/>
        </w:numPr>
      </w:pPr>
      <w:del w:id="1166" w:author="Nokia47_1102_V1" w:date="2026-02-11T16:07:00Z" w16du:dateUtc="2026-02-11T10:37:00Z">
        <w:r w:rsidRPr="00683DFD" w:rsidDel="00683DFD">
          <w:rPr>
            <w:rFonts w:eastAsiaTheme="minorEastAsia"/>
            <w:lang w:eastAsia="zh-CN"/>
          </w:rPr>
          <w:delText>N</w:delText>
        </w:r>
      </w:del>
      <w:ins w:id="1167" w:author="Nokia47_1102_V1" w:date="2026-02-11T16:07:00Z" w16du:dateUtc="2026-02-11T10:37:00Z">
        <w:r w:rsidR="00683DFD">
          <w:rPr>
            <w:rFonts w:eastAsiaTheme="minorEastAsia"/>
            <w:lang w:eastAsia="zh-CN"/>
          </w:rPr>
          <w:t>n</w:t>
        </w:r>
      </w:ins>
      <w:r w:rsidRPr="00683DFD">
        <w:rPr>
          <w:rFonts w:eastAsiaTheme="minorEastAsia"/>
          <w:lang w:eastAsia="zh-CN"/>
        </w:rPr>
        <w:t>etwork learns if required if and what policies are available at the UE using the PSI mechanisms.</w:t>
      </w:r>
    </w:p>
    <w:p w14:paraId="02B83611" w14:textId="657C5427" w:rsidR="00242A27" w:rsidDel="00683DFD" w:rsidRDefault="00242A27" w:rsidP="0012217C">
      <w:pPr>
        <w:pStyle w:val="B1"/>
        <w:numPr>
          <w:ilvl w:val="0"/>
          <w:numId w:val="5"/>
        </w:numPr>
        <w:rPr>
          <w:del w:id="1168" w:author="Nokia47_1102_V1" w:date="2026-02-11T16:07:00Z" w16du:dateUtc="2026-02-11T10:37:00Z"/>
        </w:rPr>
      </w:pPr>
      <w:del w:id="1169" w:author="Nokia47_1102_V1" w:date="2026-02-11T16:07:00Z" w16du:dateUtc="2026-02-11T10:37:00Z">
        <w:r w:rsidRPr="00D251EE" w:rsidDel="00683DFD">
          <w:rPr>
            <w:rFonts w:eastAsiaTheme="minorEastAsia"/>
            <w:lang w:eastAsia="zh-CN"/>
          </w:rPr>
          <w:delText xml:space="preserve">The UE request for UE Policies is not </w:delText>
        </w:r>
        <w:r w:rsidRPr="00D251EE" w:rsidDel="000B5C8D">
          <w:rPr>
            <w:rFonts w:eastAsiaTheme="minorEastAsia"/>
            <w:lang w:eastAsia="zh-CN"/>
          </w:rPr>
          <w:delText>required.</w:delText>
        </w:r>
      </w:del>
    </w:p>
    <w:p w14:paraId="3933C633" w14:textId="4205392D" w:rsidR="00E04760" w:rsidRDefault="00E04760" w:rsidP="00C50B7D">
      <w:pPr>
        <w:pStyle w:val="Heading4"/>
      </w:pPr>
      <w:r w:rsidRPr="001D0732">
        <w:t>6.</w:t>
      </w:r>
      <w:r>
        <w:t>6</w:t>
      </w:r>
      <w:r w:rsidRPr="001D0732">
        <w:t>.</w:t>
      </w:r>
      <w:r w:rsidR="00D33B6A">
        <w:t>6</w:t>
      </w:r>
      <w:r w:rsidRPr="001D0732">
        <w:t>.1</w:t>
      </w:r>
      <w:r w:rsidR="00C50B7D">
        <w:t xml:space="preserve"> </w:t>
      </w:r>
      <w:r w:rsidRPr="001D0732">
        <w:tab/>
        <w:t>Description</w:t>
      </w:r>
    </w:p>
    <w:p w14:paraId="41A7776C" w14:textId="77777777" w:rsidR="00516A93" w:rsidRPr="004D51C9" w:rsidRDefault="00516A93" w:rsidP="00516A93">
      <w:pPr>
        <w:pStyle w:val="EditorsNote"/>
        <w:rPr>
          <w:ins w:id="1170" w:author="Nokia47_1102_V1" w:date="2026-02-11T12:01:00Z" w16du:dateUtc="2026-02-11T06:31:00Z"/>
          <w:lang w:eastAsia="en-GB"/>
        </w:rPr>
      </w:pPr>
      <w:bookmarkStart w:id="1171" w:name="_Hlk219737050"/>
      <w:ins w:id="1172" w:author="Nokia47_1102_V1" w:date="2026-02-11T12:01:00Z" w16du:dateUtc="2026-02-11T06:31:00Z">
        <w:r w:rsidRPr="004D51C9">
          <w:rPr>
            <w:lang w:eastAsia="en-GB"/>
          </w:rPr>
          <w:t xml:space="preserve">Editor’s Note: </w:t>
        </w:r>
        <w:r>
          <w:rPr>
            <w:lang w:eastAsia="en-GB"/>
          </w:rPr>
          <w:t>FFS</w:t>
        </w:r>
      </w:ins>
    </w:p>
    <w:p w14:paraId="46F4997F" w14:textId="3858113D" w:rsidR="00170DBD" w:rsidRPr="00170DBD" w:rsidDel="00516A93" w:rsidRDefault="00170DBD" w:rsidP="00170DBD">
      <w:pPr>
        <w:overflowPunct w:val="0"/>
        <w:autoSpaceDE w:val="0"/>
        <w:autoSpaceDN w:val="0"/>
        <w:adjustRightInd w:val="0"/>
        <w:textAlignment w:val="baseline"/>
        <w:rPr>
          <w:del w:id="1173" w:author="Nokia47_1102_V1" w:date="2026-02-11T12:01:00Z" w16du:dateUtc="2026-02-11T06:31:00Z"/>
          <w:rFonts w:eastAsia="DengXian"/>
          <w:color w:val="000000"/>
          <w:lang w:eastAsia="zh-CN"/>
        </w:rPr>
      </w:pPr>
      <w:del w:id="1174" w:author="Nokia47_1102_V1" w:date="2026-02-11T12:01:00Z" w16du:dateUtc="2026-02-11T06:31:00Z">
        <w:r w:rsidRPr="00170DBD" w:rsidDel="00516A93">
          <w:rPr>
            <w:rFonts w:eastAsia="DengXian"/>
            <w:color w:val="000000"/>
            <w:lang w:eastAsia="zh-CN"/>
          </w:rPr>
          <w:delText>If UE Policy is still required in 6G, it is proposed to have a unified way to synchronize the stored UE Policy in the UE side:</w:delText>
        </w:r>
      </w:del>
    </w:p>
    <w:bookmarkEnd w:id="1171"/>
    <w:p w14:paraId="30B186DD" w14:textId="1B5E5B88" w:rsidR="00170DBD" w:rsidRPr="00170DBD" w:rsidDel="00516A93" w:rsidRDefault="00170DBD" w:rsidP="00170DBD">
      <w:pPr>
        <w:overflowPunct w:val="0"/>
        <w:autoSpaceDE w:val="0"/>
        <w:autoSpaceDN w:val="0"/>
        <w:adjustRightInd w:val="0"/>
        <w:textAlignment w:val="baseline"/>
        <w:rPr>
          <w:del w:id="1175" w:author="Nokia47_1102_V1" w:date="2026-02-11T12:01:00Z" w16du:dateUtc="2026-02-11T06:31:00Z"/>
          <w:rFonts w:eastAsia="Malgun Gothic"/>
          <w:color w:val="000000"/>
          <w:lang w:eastAsia="ja-JP"/>
        </w:rPr>
      </w:pPr>
      <w:del w:id="1176" w:author="Nokia47_1102_V1" w:date="2026-02-11T12:01:00Z" w16du:dateUtc="2026-02-11T06:31:00Z">
        <w:r w:rsidRPr="00170DBD" w:rsidDel="00516A93">
          <w:rPr>
            <w:rFonts w:eastAsia="DengXian"/>
            <w:color w:val="000000"/>
            <w:lang w:eastAsia="ja-JP"/>
          </w:rPr>
          <w:delText>The 6G PCF includes the UE policy information delivered to the UE into a Policy Section identified by a Policy Section Identifier (PSI). The 6G PCF may divide the UE policy information into different Policy Sections, each one identified by a PSI. Each Policy Section provides a list of self-contained UE policy information to the UE. The 6G PCF ensures that a Policy Section</w:delText>
        </w:r>
        <w:r w:rsidRPr="00170DBD" w:rsidDel="00516A93">
          <w:rPr>
            <w:rFonts w:eastAsia="Malgun Gothic"/>
            <w:color w:val="000000"/>
            <w:lang w:eastAsia="ja-JP"/>
          </w:rPr>
          <w:delText xml:space="preserve"> is under a predefined size limit, known by the 6G PCF.</w:delText>
        </w:r>
      </w:del>
    </w:p>
    <w:p w14:paraId="258F8B14" w14:textId="6A8385DE" w:rsidR="00170DBD" w:rsidRPr="00170DBD" w:rsidDel="00516A93" w:rsidRDefault="00170DBD" w:rsidP="00170DBD">
      <w:pPr>
        <w:overflowPunct w:val="0"/>
        <w:autoSpaceDE w:val="0"/>
        <w:autoSpaceDN w:val="0"/>
        <w:adjustRightInd w:val="0"/>
        <w:textAlignment w:val="baseline"/>
        <w:rPr>
          <w:del w:id="1177" w:author="Nokia47_1102_V1" w:date="2026-02-11T12:01:00Z" w16du:dateUtc="2026-02-11T06:31:00Z"/>
          <w:rFonts w:eastAsia="Malgun Gothic"/>
          <w:color w:val="000000"/>
          <w:lang w:eastAsia="ja-JP"/>
        </w:rPr>
      </w:pPr>
      <w:del w:id="1178" w:author="Nokia47_1102_V1" w:date="2026-02-11T12:01:00Z" w16du:dateUtc="2026-02-11T06:31:00Z">
        <w:r w:rsidRPr="00170DBD" w:rsidDel="00516A93">
          <w:rPr>
            <w:rFonts w:eastAsia="Malgun Gothic"/>
            <w:color w:val="000000"/>
            <w:lang w:eastAsia="ja-JP"/>
          </w:rPr>
          <w:delText>The UE shall update the stored UE policy information with the one provided by the 6G PCF as follows:</w:delText>
        </w:r>
      </w:del>
    </w:p>
    <w:p w14:paraId="0ED739FD" w14:textId="4A24B06F" w:rsidR="00170DBD" w:rsidRPr="00170DBD" w:rsidDel="00516A93" w:rsidRDefault="00170DBD" w:rsidP="00170DBD">
      <w:pPr>
        <w:overflowPunct w:val="0"/>
        <w:autoSpaceDE w:val="0"/>
        <w:autoSpaceDN w:val="0"/>
        <w:adjustRightInd w:val="0"/>
        <w:ind w:left="568" w:hanging="284"/>
        <w:textAlignment w:val="baseline"/>
        <w:rPr>
          <w:del w:id="1179" w:author="Nokia47_1102_V1" w:date="2026-02-11T12:01:00Z" w16du:dateUtc="2026-02-11T06:31:00Z"/>
          <w:rFonts w:eastAsia="Malgun Gothic"/>
          <w:color w:val="000000"/>
          <w:lang w:eastAsia="ja-JP"/>
        </w:rPr>
      </w:pPr>
      <w:del w:id="1180" w:author="Nokia47_1102_V1" w:date="2026-02-11T12:01:00Z" w16du:dateUtc="2026-02-11T06:31:00Z">
        <w:r w:rsidRPr="00170DBD" w:rsidDel="00516A93">
          <w:rPr>
            <w:rFonts w:eastAsia="Malgun Gothic"/>
            <w:color w:val="000000"/>
            <w:lang w:eastAsia="ja-JP"/>
          </w:rPr>
          <w:delText>-</w:delText>
        </w:r>
        <w:r w:rsidRPr="00170DBD" w:rsidDel="00516A93">
          <w:rPr>
            <w:rFonts w:eastAsia="Malgun Gothic"/>
            <w:color w:val="000000"/>
            <w:lang w:eastAsia="ja-JP"/>
          </w:rPr>
          <w:tab/>
          <w:delText>If the UE has no Policy Sections with the same PSI, the UE stores the Policy Section.</w:delText>
        </w:r>
      </w:del>
    </w:p>
    <w:p w14:paraId="71D84977" w14:textId="71E0F993" w:rsidR="00170DBD" w:rsidRPr="00170DBD" w:rsidDel="00516A93" w:rsidRDefault="00170DBD" w:rsidP="00170DBD">
      <w:pPr>
        <w:overflowPunct w:val="0"/>
        <w:autoSpaceDE w:val="0"/>
        <w:autoSpaceDN w:val="0"/>
        <w:adjustRightInd w:val="0"/>
        <w:ind w:left="568" w:hanging="284"/>
        <w:textAlignment w:val="baseline"/>
        <w:rPr>
          <w:del w:id="1181" w:author="Nokia47_1102_V1" w:date="2026-02-11T12:01:00Z" w16du:dateUtc="2026-02-11T06:31:00Z"/>
          <w:rFonts w:eastAsia="Malgun Gothic"/>
          <w:color w:val="000000"/>
          <w:lang w:eastAsia="ja-JP"/>
        </w:rPr>
      </w:pPr>
      <w:del w:id="1182" w:author="Nokia47_1102_V1" w:date="2026-02-11T12:01:00Z" w16du:dateUtc="2026-02-11T06:31:00Z">
        <w:r w:rsidRPr="00170DBD" w:rsidDel="00516A93">
          <w:rPr>
            <w:rFonts w:eastAsia="Malgun Gothic"/>
            <w:color w:val="000000"/>
            <w:lang w:eastAsia="ja-JP"/>
          </w:rPr>
          <w:delText>-</w:delText>
        </w:r>
        <w:r w:rsidRPr="00170DBD" w:rsidDel="00516A93">
          <w:rPr>
            <w:rFonts w:eastAsia="Malgun Gothic"/>
            <w:color w:val="000000"/>
            <w:lang w:eastAsia="ja-JP"/>
          </w:rPr>
          <w:tab/>
          <w:delText>If the UE has an existing Policy Section with the same PSI, the UE replaces the stored Policy Section with the received information.</w:delText>
        </w:r>
      </w:del>
    </w:p>
    <w:p w14:paraId="11876108" w14:textId="6FA8775A" w:rsidR="00170DBD" w:rsidRPr="00170DBD" w:rsidDel="00516A93" w:rsidRDefault="00170DBD" w:rsidP="00170DBD">
      <w:pPr>
        <w:overflowPunct w:val="0"/>
        <w:autoSpaceDE w:val="0"/>
        <w:autoSpaceDN w:val="0"/>
        <w:adjustRightInd w:val="0"/>
        <w:ind w:left="568" w:hanging="284"/>
        <w:textAlignment w:val="baseline"/>
        <w:rPr>
          <w:del w:id="1183" w:author="Nokia47_1102_V1" w:date="2026-02-11T12:01:00Z" w16du:dateUtc="2026-02-11T06:31:00Z"/>
          <w:rFonts w:eastAsia="Malgun Gothic"/>
          <w:color w:val="000000"/>
          <w:lang w:eastAsia="ja-JP"/>
        </w:rPr>
      </w:pPr>
      <w:del w:id="1184" w:author="Nokia47_1102_V1" w:date="2026-02-11T12:01:00Z" w16du:dateUtc="2026-02-11T06:31:00Z">
        <w:r w:rsidRPr="00170DBD" w:rsidDel="00516A93">
          <w:rPr>
            <w:rFonts w:eastAsia="Malgun Gothic"/>
            <w:color w:val="000000"/>
            <w:lang w:eastAsia="ja-JP"/>
          </w:rPr>
          <w:delText>-</w:delText>
        </w:r>
        <w:r w:rsidRPr="00170DBD" w:rsidDel="00516A93">
          <w:rPr>
            <w:rFonts w:eastAsia="Malgun Gothic"/>
            <w:color w:val="000000"/>
            <w:lang w:eastAsia="ja-JP"/>
          </w:rPr>
          <w:tab/>
          <w:delText>The UE removes the stored Policy Section if the received information contains only the PSI.</w:delText>
        </w:r>
      </w:del>
    </w:p>
    <w:p w14:paraId="11A21AB2" w14:textId="4D489A4A" w:rsidR="00170DBD" w:rsidRPr="00170DBD" w:rsidDel="00516A93" w:rsidRDefault="00170DBD" w:rsidP="00170DBD">
      <w:pPr>
        <w:overflowPunct w:val="0"/>
        <w:autoSpaceDE w:val="0"/>
        <w:autoSpaceDN w:val="0"/>
        <w:adjustRightInd w:val="0"/>
        <w:textAlignment w:val="baseline"/>
        <w:rPr>
          <w:del w:id="1185" w:author="Nokia47_1102_V1" w:date="2026-02-11T12:01:00Z" w16du:dateUtc="2026-02-11T06:31:00Z"/>
          <w:rFonts w:eastAsia="Malgun Gothic"/>
          <w:color w:val="000000"/>
          <w:lang w:eastAsia="ja-JP"/>
        </w:rPr>
      </w:pPr>
      <w:del w:id="1186" w:author="Nokia47_1102_V1" w:date="2026-02-11T12:01:00Z" w16du:dateUtc="2026-02-11T06:31:00Z">
        <w:r w:rsidRPr="00170DBD" w:rsidDel="00516A93">
          <w:rPr>
            <w:rFonts w:eastAsia="Malgun Gothic"/>
            <w:color w:val="000000"/>
            <w:lang w:eastAsia="ja-JP"/>
          </w:rPr>
          <w:delText>At initial registration, 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delText>
        </w:r>
        <w:r w:rsidRPr="00170DBD" w:rsidDel="00516A93">
          <w:rPr>
            <w:rFonts w:hint="eastAsia"/>
            <w:color w:val="000000"/>
            <w:lang w:eastAsia="zh-CN"/>
          </w:rPr>
          <w:delText xml:space="preserve"> </w:delText>
        </w:r>
        <w:r w:rsidRPr="00170DBD" w:rsidDel="00516A93">
          <w:rPr>
            <w:color w:val="000000"/>
            <w:lang w:eastAsia="zh-CN"/>
          </w:rPr>
          <w:delText xml:space="preserve">In non-roaming case, </w:delText>
        </w:r>
        <w:r w:rsidRPr="00170DBD" w:rsidDel="00516A93">
          <w:rPr>
            <w:rFonts w:eastAsia="Malgun Gothic"/>
            <w:color w:val="000000"/>
            <w:lang w:eastAsia="ja-JP"/>
          </w:rPr>
          <w:delText>the H-6G PCF retrieves the list of PSIs and its content stored in the H-6G UDR for this UE.</w:delText>
        </w:r>
        <w:r w:rsidRPr="00170DBD" w:rsidDel="00516A93">
          <w:rPr>
            <w:rFonts w:hint="eastAsia"/>
            <w:color w:val="000000"/>
            <w:lang w:eastAsia="zh-CN"/>
          </w:rPr>
          <w:delText xml:space="preserve"> I</w:delText>
        </w:r>
        <w:r w:rsidRPr="00170DBD" w:rsidDel="00516A93">
          <w:rPr>
            <w:color w:val="000000"/>
            <w:lang w:eastAsia="zh-CN"/>
          </w:rPr>
          <w:delText xml:space="preserve">n the roaming case, </w:delText>
        </w:r>
        <w:r w:rsidRPr="00170DBD" w:rsidDel="00516A93">
          <w:rPr>
            <w:rFonts w:eastAsia="Malgun Gothic"/>
            <w:color w:val="000000"/>
            <w:lang w:eastAsia="ja-JP"/>
          </w:rPr>
          <w:delText>the H-6G PCF retrieves the list of PSIs and its content stored in the H-6G UDR for this UE while the V-6G PCF retrieves the list of PSIs and its content stored in the V-6G UDR for the PLMN ID of this UE.</w:delText>
        </w:r>
      </w:del>
    </w:p>
    <w:p w14:paraId="12E6C747" w14:textId="4B30FA1A" w:rsidR="00170DBD" w:rsidRPr="00170DBD" w:rsidDel="00516A93" w:rsidRDefault="00170DBD" w:rsidP="00170DBD">
      <w:pPr>
        <w:overflowPunct w:val="0"/>
        <w:autoSpaceDE w:val="0"/>
        <w:autoSpaceDN w:val="0"/>
        <w:adjustRightInd w:val="0"/>
        <w:textAlignment w:val="baseline"/>
        <w:rPr>
          <w:del w:id="1187" w:author="Nokia47_1102_V1" w:date="2026-02-11T12:01:00Z" w16du:dateUtc="2026-02-11T06:31:00Z"/>
          <w:rFonts w:eastAsia="Malgun Gothic"/>
          <w:color w:val="000000"/>
          <w:lang w:eastAsia="ja-JP"/>
        </w:rPr>
      </w:pPr>
      <w:del w:id="1188" w:author="Nokia47_1102_V1" w:date="2026-02-11T12:01:00Z" w16du:dateUtc="2026-02-11T06:31:00Z">
        <w:r w:rsidRPr="00170DBD" w:rsidDel="00516A93">
          <w:rPr>
            <w:rFonts w:eastAsia="Malgun Gothic"/>
            <w:color w:val="000000"/>
            <w:lang w:eastAsia="ja-JP"/>
          </w:rPr>
          <w:delText>When the 6G PCF receives a list of PSIs associated to the PLMN of the 6G PCF from the UE, the 6G PCF compares the list of PSIs provided by the UE and the list of PSIs retrieved from the 6G UDR. In addition, the 6G PCF checks whether the list of PSIs provided by the UE or its content needs to be updated according to operator policies, e.g. change of Location and/or time. If the two lists of PSIs are different or an update is necessary according to operator policies, the 6G PCF provides the changes in the list of PSIs or the corresponding content to the UE.</w:delText>
        </w:r>
      </w:del>
    </w:p>
    <w:p w14:paraId="3A77B381" w14:textId="23319ED8" w:rsidR="00170DBD" w:rsidRPr="00170DBD" w:rsidDel="00516A93" w:rsidRDefault="00170DBD" w:rsidP="00170DBD">
      <w:pPr>
        <w:overflowPunct w:val="0"/>
        <w:autoSpaceDE w:val="0"/>
        <w:autoSpaceDN w:val="0"/>
        <w:adjustRightInd w:val="0"/>
        <w:textAlignment w:val="baseline"/>
        <w:rPr>
          <w:del w:id="1189" w:author="Nokia47_1102_V1" w:date="2026-02-11T12:01:00Z" w16du:dateUtc="2026-02-11T06:31:00Z"/>
          <w:rFonts w:eastAsia="Malgun Gothic"/>
          <w:color w:val="000000"/>
          <w:lang w:eastAsia="ja-JP"/>
        </w:rPr>
      </w:pPr>
      <w:del w:id="1190" w:author="Nokia47_1102_V1" w:date="2026-02-11T12:01:00Z" w16du:dateUtc="2026-02-11T06:31:00Z">
        <w:r w:rsidRPr="00170DBD" w:rsidDel="00516A93">
          <w:rPr>
            <w:rFonts w:eastAsia="Malgun Gothic"/>
            <w:color w:val="000000"/>
            <w:lang w:eastAsia="ja-JP"/>
          </w:rPr>
          <w:delText>The (H-)6G PCF maintains the latest list of PSIs delivered to each UE as part of the information related to the UE until the Policy Association is terminated. Then the (H-)6G PCF stores the latest list of PSIs and its contents in the (H-) 6G UDR as "Policy Set Entry".</w:delText>
        </w:r>
      </w:del>
    </w:p>
    <w:p w14:paraId="6D7175EA" w14:textId="12A8F3D6" w:rsidR="00E04760" w:rsidRDefault="00E04760" w:rsidP="00E04760">
      <w:pPr>
        <w:pStyle w:val="Heading4"/>
      </w:pPr>
      <w:r w:rsidRPr="001D0732">
        <w:t>6.</w:t>
      </w:r>
      <w:r>
        <w:t>6</w:t>
      </w:r>
      <w:r w:rsidRPr="001D0732">
        <w:t>.</w:t>
      </w:r>
      <w:r w:rsidR="00D33B6A">
        <w:t>6</w:t>
      </w:r>
      <w:r w:rsidRPr="001D0732">
        <w:t>.2</w:t>
      </w:r>
      <w:r w:rsidRPr="001D0732">
        <w:tab/>
        <w:t>Procedures</w:t>
      </w:r>
    </w:p>
    <w:p w14:paraId="64D002B0"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4C57391" w14:textId="4F4B4A84" w:rsidR="00E04760" w:rsidRDefault="00E04760" w:rsidP="00E04760">
      <w:pPr>
        <w:pStyle w:val="Heading4"/>
      </w:pPr>
      <w:r w:rsidRPr="001D0732">
        <w:rPr>
          <w:lang w:eastAsia="zh-CN"/>
        </w:rPr>
        <w:t>6.</w:t>
      </w:r>
      <w:r>
        <w:rPr>
          <w:lang w:eastAsia="zh-CN"/>
        </w:rPr>
        <w:t>6</w:t>
      </w:r>
      <w:r w:rsidRPr="001D0732">
        <w:rPr>
          <w:lang w:eastAsia="zh-CN"/>
        </w:rPr>
        <w:t>.</w:t>
      </w:r>
      <w:r w:rsidR="00D33B6A">
        <w:rPr>
          <w:lang w:eastAsia="zh-CN"/>
        </w:rPr>
        <w:t>6</w:t>
      </w:r>
      <w:r w:rsidRPr="001D0732">
        <w:rPr>
          <w:lang w:eastAsia="zh-CN"/>
        </w:rPr>
        <w:t>.3</w:t>
      </w:r>
      <w:r w:rsidRPr="001D0732">
        <w:rPr>
          <w:lang w:eastAsia="zh-CN"/>
        </w:rPr>
        <w:tab/>
      </w:r>
      <w:r w:rsidRPr="001D0732">
        <w:t>Services, Entities and Interfaces</w:t>
      </w:r>
    </w:p>
    <w:p w14:paraId="5AEF40DA"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15EF4856" w14:textId="5A466474" w:rsidR="00E04760" w:rsidRDefault="00E04760" w:rsidP="00E04760">
      <w:pPr>
        <w:pStyle w:val="Heading4"/>
      </w:pPr>
      <w:r>
        <w:t>6.6.</w:t>
      </w:r>
      <w:r w:rsidR="00D33B6A">
        <w:t>6</w:t>
      </w:r>
      <w:r>
        <w:t>.4</w:t>
      </w:r>
      <w:r>
        <w:tab/>
        <w:t>Issues</w:t>
      </w:r>
    </w:p>
    <w:p w14:paraId="17B6C9BC" w14:textId="504C8698" w:rsidR="00E04760" w:rsidRDefault="009F3E40" w:rsidP="0012217C">
      <w:pPr>
        <w:pStyle w:val="B1"/>
        <w:numPr>
          <w:ilvl w:val="0"/>
          <w:numId w:val="6"/>
        </w:numPr>
      </w:pPr>
      <w:r>
        <w:t>D</w:t>
      </w:r>
      <w:r w:rsidRPr="009F3E40">
        <w:t xml:space="preserve">epending on the progress of other KIs (e.g., KI#3, KI#11) </w:t>
      </w:r>
      <w:r>
        <w:t>it is required to</w:t>
      </w:r>
      <w:r w:rsidRPr="009F3E40">
        <w:t xml:space="preserve"> decide whether there is still UE Policy in 6G.</w:t>
      </w:r>
    </w:p>
    <w:p w14:paraId="3B4FF723" w14:textId="5B0D1366" w:rsidR="008F62CB" w:rsidRDefault="008F62CB" w:rsidP="0012217C">
      <w:pPr>
        <w:pStyle w:val="NO"/>
        <w:numPr>
          <w:ilvl w:val="0"/>
          <w:numId w:val="6"/>
        </w:numPr>
      </w:pPr>
      <w:r w:rsidRPr="00D251EE">
        <w:rPr>
          <w:rFonts w:eastAsiaTheme="minorEastAsia"/>
          <w:lang w:eastAsia="zh-CN"/>
        </w:rPr>
        <w:t xml:space="preserve">The 6G PCF can also store the </w:t>
      </w:r>
      <w:r w:rsidRPr="00D251EE">
        <w:t>Policy Set Entr</w:t>
      </w:r>
      <w:r w:rsidR="004C719A">
        <w:t>ies</w:t>
      </w:r>
      <w:r w:rsidRPr="00D251EE">
        <w:t xml:space="preserve"> in the 6G Data Framework</w:t>
      </w:r>
      <w:r w:rsidR="0081355E">
        <w:t xml:space="preserve"> (dependent on KI#21).</w:t>
      </w:r>
    </w:p>
    <w:p w14:paraId="25854AB3" w14:textId="058F82A8" w:rsidR="00AD22D9" w:rsidRPr="00D251EE" w:rsidRDefault="00AD22D9" w:rsidP="0012217C">
      <w:pPr>
        <w:pStyle w:val="NO"/>
        <w:numPr>
          <w:ilvl w:val="0"/>
          <w:numId w:val="6"/>
        </w:numPr>
      </w:pPr>
      <w:r w:rsidRPr="00D251EE">
        <w:rPr>
          <w:rFonts w:eastAsiaTheme="minorEastAsia"/>
          <w:lang w:val="en-US" w:eastAsia="zh-CN"/>
        </w:rPr>
        <w:t>U</w:t>
      </w:r>
      <w:r w:rsidRPr="00D251EE">
        <w:rPr>
          <w:rFonts w:eastAsiaTheme="minorEastAsia" w:hint="eastAsia"/>
          <w:lang w:val="en-US" w:eastAsia="zh-CN"/>
        </w:rPr>
        <w:t>ser preferences during UE policy evaluation</w:t>
      </w:r>
      <w:r w:rsidRPr="00D251EE">
        <w:rPr>
          <w:rFonts w:eastAsia="DengXian"/>
          <w:lang w:eastAsia="zh-CN"/>
        </w:rPr>
        <w:t xml:space="preserve"> shall be discussed based on use cases.</w:t>
      </w:r>
    </w:p>
    <w:p w14:paraId="50E74B66" w14:textId="77777777" w:rsidR="00DE07A2" w:rsidRDefault="00DE07A2" w:rsidP="00DE07A2">
      <w:pPr>
        <w:pStyle w:val="CRSeparator"/>
      </w:pPr>
      <w:bookmarkStart w:id="1191" w:name="_Hlk220755105"/>
      <w:r w:rsidRPr="00CE4669">
        <w:t>==============</w:t>
      </w:r>
      <w:r>
        <w:t>Next</w:t>
      </w:r>
      <w:r w:rsidRPr="00CE4669">
        <w:t xml:space="preserve"> change</w:t>
      </w:r>
      <w:r>
        <w:t xml:space="preserve"> (all text new) </w:t>
      </w:r>
      <w:r w:rsidRPr="00CE4669">
        <w:t>==============</w:t>
      </w:r>
    </w:p>
    <w:p w14:paraId="54445FB8" w14:textId="161FC740" w:rsidR="00DE07A2" w:rsidRPr="001D0732" w:rsidRDefault="00DE07A2" w:rsidP="00DE07A2">
      <w:pPr>
        <w:pStyle w:val="Heading3"/>
      </w:pPr>
      <w:r w:rsidRPr="001D0732">
        <w:t>6.</w:t>
      </w:r>
      <w:r>
        <w:t>6</w:t>
      </w:r>
      <w:r w:rsidRPr="001D0732">
        <w:t>.</w:t>
      </w:r>
      <w:r>
        <w:t>7</w:t>
      </w:r>
      <w:r w:rsidRPr="001D0732">
        <w:tab/>
      </w:r>
      <w:ins w:id="1192" w:author="Nokia47_1102_V1" w:date="2026-02-11T12:56:00Z" w16du:dateUtc="2026-02-11T07:26:00Z">
        <w:r w:rsidR="00696610" w:rsidRPr="00696610">
          <w:rPr>
            <w:highlight w:val="red"/>
          </w:rPr>
          <w:t>[Void]</w:t>
        </w:r>
        <w:r w:rsidR="00696610">
          <w:t xml:space="preserve"> </w:t>
        </w:r>
      </w:ins>
      <w:ins w:id="1193" w:author="Penholder_10_02" w:date="2026-02-10T17:19:00Z" w16du:dateUtc="2026-02-10T11:49:00Z">
        <w:r w:rsidR="00902C17">
          <w:t>Bullet 1b:</w:t>
        </w:r>
      </w:ins>
      <w:r w:rsidRPr="00375BD3">
        <w:rPr>
          <w:highlight w:val="yellow"/>
        </w:rPr>
        <w:t>Solution variant #6.7</w:t>
      </w:r>
      <w:r w:rsidRPr="001D0732">
        <w:t xml:space="preserve">: </w:t>
      </w:r>
      <w:r w:rsidR="00D7706D">
        <w:t xml:space="preserve">QoS-based </w:t>
      </w:r>
      <w:r w:rsidR="00D7706D" w:rsidRPr="00BD4DB6">
        <w:rPr>
          <w:rFonts w:eastAsia="Times New Roman"/>
          <w:lang w:eastAsia="en-GB"/>
        </w:rPr>
        <w:t>UE policy provisioning and evaluation</w:t>
      </w:r>
    </w:p>
    <w:p w14:paraId="5E19039D" w14:textId="72708BE9" w:rsidR="00DE07A2" w:rsidRPr="001D0732" w:rsidRDefault="00DE07A2" w:rsidP="00DE07A2">
      <w:pPr>
        <w:pStyle w:val="Heading4"/>
      </w:pPr>
      <w:bookmarkStart w:id="1194" w:name="_Hlk221019382"/>
      <w:r w:rsidRPr="001D0732">
        <w:t>6.</w:t>
      </w:r>
      <w:r>
        <w:t>6</w:t>
      </w:r>
      <w:r w:rsidRPr="001D0732">
        <w:t>.</w:t>
      </w:r>
      <w:r w:rsidR="00900DCE">
        <w:t>7</w:t>
      </w:r>
      <w:r w:rsidRPr="001D0732">
        <w:t>.0</w:t>
      </w:r>
      <w:r w:rsidRPr="001D0732">
        <w:tab/>
      </w:r>
      <w:r>
        <w:t xml:space="preserve">Topics addressed and </w:t>
      </w:r>
      <w:r w:rsidRPr="001D0732">
        <w:t xml:space="preserve">High-level </w:t>
      </w:r>
      <w:r>
        <w:t>S</w:t>
      </w:r>
      <w:r w:rsidRPr="001D0732">
        <w:t>olution Principles</w:t>
      </w:r>
    </w:p>
    <w:p w14:paraId="00AC7BD9" w14:textId="0FEBE4C0" w:rsidR="00DE07A2" w:rsidRDefault="00DE07A2" w:rsidP="00DE07A2">
      <w:r>
        <w:t>This solution variant addresses KI#6, bullet 1b</w:t>
      </w:r>
      <w:r w:rsidR="00D7706D">
        <w:t xml:space="preserve">, </w:t>
      </w:r>
      <w:del w:id="1195" w:author="Penholder_10_02" w:date="2026-02-11T00:01:00Z" w16du:dateUtc="2026-02-10T18:31:00Z">
        <w:r w:rsidR="00D7706D" w:rsidDel="007419D8">
          <w:delText xml:space="preserve">bullet </w:delText>
        </w:r>
        <w:r w:rsidR="00D63F25" w:rsidDel="007419D8">
          <w:delText>5</w:delText>
        </w:r>
        <w:r w:rsidDel="007419D8">
          <w:delText xml:space="preserve"> </w:delText>
        </w:r>
      </w:del>
      <w:r>
        <w:t>and is extracted from Solutions #1</w:t>
      </w:r>
      <w:r w:rsidR="001B50AA">
        <w:t>2</w:t>
      </w:r>
      <w:r>
        <w:t>.</w:t>
      </w:r>
    </w:p>
    <w:bookmarkEnd w:id="1194"/>
    <w:p w14:paraId="7417F731" w14:textId="77777777" w:rsidR="00DE07A2" w:rsidRDefault="00DE07A2" w:rsidP="00DE07A2">
      <w:r>
        <w:t xml:space="preserve">Following are the high-level solution principles that are proposed </w:t>
      </w:r>
    </w:p>
    <w:p w14:paraId="173BD35E"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QoS-aware application traffic handling support is enabled by the 6G system using QoS-related information provided by the UE, such that different traffic types (including those from the same application) can be handled with differentiated UE policy outcomes depending on the QoS needs, while avoiding the need to expose explicit application identifiers.</w:t>
      </w:r>
    </w:p>
    <w:p w14:paraId="6D286A07"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UE provision of QoS-related information as input for policy decision is supported by the 6G system, such that the 6G CN (e.g., PCF) can generate QoS-based UE policy considering operator policies</w:t>
      </w:r>
      <w:r>
        <w:rPr>
          <w:rFonts w:eastAsia="Times New Roman"/>
          <w:lang w:eastAsia="en-GB"/>
        </w:rPr>
        <w:t>.</w:t>
      </w:r>
    </w:p>
    <w:p w14:paraId="4278872D"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QoS-based UE policy provisioning (e.g., provisioning of QoS-based URSP rules) is supported by the 6G system, such that the UE can obtain UE policy adapted to QoS-related aspects required for application traffic.</w:t>
      </w:r>
    </w:p>
    <w:p w14:paraId="24E6B446"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 xml:space="preserve">QoS-based UE policy evaluation is supported by the 6G system, such that the UE can evaluate URSP rules based on the QoS requirements of the application traffic and perform subsequent PDU session </w:t>
      </w:r>
      <w:r>
        <w:rPr>
          <w:rFonts w:eastAsia="Times New Roman"/>
          <w:lang w:eastAsia="en-GB"/>
        </w:rPr>
        <w:t xml:space="preserve">related </w:t>
      </w:r>
      <w:r w:rsidRPr="00327914">
        <w:rPr>
          <w:rFonts w:eastAsia="Times New Roman"/>
          <w:lang w:eastAsia="en-GB"/>
        </w:rPr>
        <w:t>procedures according to the evaluation result.</w:t>
      </w:r>
    </w:p>
    <w:p w14:paraId="419E9CA0" w14:textId="77777777" w:rsidR="00A24F29"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UE policy request and provisioning mechanisms are supported by the 6G system, such that the UE can request UE policy information when needed and the 6G CN can provide UE policy to the UE based on operator policies.</w:t>
      </w:r>
    </w:p>
    <w:p w14:paraId="7CEB6CA1" w14:textId="77777777" w:rsidR="00A24F29"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Simplified UE policy management is enabled by the 6G system by allowing QoS-based UE policies, while reducing the need for maintaining per-application specific policies.</w:t>
      </w:r>
    </w:p>
    <w:p w14:paraId="1CA4C489" w14:textId="3C36D3A2" w:rsidR="00DE07A2" w:rsidRDefault="00DE07A2" w:rsidP="00DE07A2">
      <w:pPr>
        <w:pStyle w:val="Heading4"/>
      </w:pPr>
      <w:r w:rsidRPr="001D0732">
        <w:t>6.</w:t>
      </w:r>
      <w:r>
        <w:t>6</w:t>
      </w:r>
      <w:r w:rsidRPr="001D0732">
        <w:t>.</w:t>
      </w:r>
      <w:r w:rsidR="00900DCE">
        <w:t>7</w:t>
      </w:r>
      <w:r w:rsidRPr="001D0732">
        <w:t>.1</w:t>
      </w:r>
      <w:r>
        <w:t xml:space="preserve"> </w:t>
      </w:r>
      <w:r w:rsidRPr="001D0732">
        <w:tab/>
        <w:t>Description</w:t>
      </w:r>
    </w:p>
    <w:p w14:paraId="155C5B25" w14:textId="77777777" w:rsidR="00F75383" w:rsidRPr="004D51C9" w:rsidRDefault="00F75383" w:rsidP="00F75383">
      <w:pPr>
        <w:pStyle w:val="EditorsNote"/>
        <w:rPr>
          <w:ins w:id="1196" w:author="Nokia47_1102_V1" w:date="2026-02-11T12:01:00Z" w16du:dateUtc="2026-02-11T06:31:00Z"/>
          <w:lang w:eastAsia="en-GB"/>
        </w:rPr>
      </w:pPr>
      <w:ins w:id="1197" w:author="Nokia47_1102_V1" w:date="2026-02-11T12:01:00Z" w16du:dateUtc="2026-02-11T06:31:00Z">
        <w:r w:rsidRPr="004D51C9">
          <w:rPr>
            <w:lang w:eastAsia="en-GB"/>
          </w:rPr>
          <w:t xml:space="preserve">Editor’s Note: </w:t>
        </w:r>
        <w:r>
          <w:rPr>
            <w:lang w:eastAsia="en-GB"/>
          </w:rPr>
          <w:t>FFS</w:t>
        </w:r>
      </w:ins>
    </w:p>
    <w:p w14:paraId="16E33D90" w14:textId="118DB3C5" w:rsidR="00DC1527" w:rsidRPr="00DC1527" w:rsidDel="00F75383" w:rsidRDefault="00DC1527" w:rsidP="00DC1527">
      <w:pPr>
        <w:rPr>
          <w:del w:id="1198" w:author="Nokia47_1102_V1" w:date="2026-02-11T12:01:00Z" w16du:dateUtc="2026-02-11T06:31:00Z"/>
        </w:rPr>
      </w:pPr>
      <w:del w:id="1199" w:author="Nokia47_1102_V1" w:date="2026-02-11T12:01:00Z" w16du:dateUtc="2026-02-11T06:31:00Z">
        <w:r w:rsidRPr="00DC1527" w:rsidDel="00F75383">
          <w:delText>This solution proposes a baseline mechanism to support QoS-aware application traffic handling via UE policy (e.g., URSP) by enabling QoS-based UE policy provisioning and evaluation in the 6G system. The solution aims to enable QoS-aware traffic routing without relying on explicit application identifiers, thereby mitigating potential application information exposure.</w:delText>
        </w:r>
      </w:del>
    </w:p>
    <w:p w14:paraId="26BD8565" w14:textId="32F87880" w:rsidR="00DC1527" w:rsidRPr="00DC1527" w:rsidDel="00F75383" w:rsidRDefault="00DC1527" w:rsidP="00DC1527">
      <w:pPr>
        <w:rPr>
          <w:del w:id="1200" w:author="Nokia47_1102_V1" w:date="2026-02-11T12:01:00Z" w16du:dateUtc="2026-02-11T06:31:00Z"/>
        </w:rPr>
      </w:pPr>
      <w:del w:id="1201" w:author="Nokia47_1102_V1" w:date="2026-02-11T12:01:00Z" w16du:dateUtc="2026-02-11T06:31:00Z">
        <w:r w:rsidRPr="00DC1527" w:rsidDel="00F75383">
          <w:delText>The solution enables the UE to provide requested QoS information (e.g., QoS characteristics required for application traffic supported by the UE) and an indication of support for QoS-based UE policy handling during the registration procedure. The 6G CN (e.g., PCF) may use the received information, together with operator policies, to generate QoS-based URSP rules for the UE.</w:delText>
        </w:r>
      </w:del>
    </w:p>
    <w:p w14:paraId="4FB3437D" w14:textId="30ADC49C" w:rsidR="00DC1527" w:rsidRPr="00DC1527" w:rsidDel="00F75383" w:rsidRDefault="00DC1527" w:rsidP="00DC1527">
      <w:pPr>
        <w:rPr>
          <w:del w:id="1202" w:author="Nokia47_1102_V1" w:date="2026-02-11T12:01:00Z" w16du:dateUtc="2026-02-11T06:31:00Z"/>
        </w:rPr>
      </w:pPr>
      <w:del w:id="1203" w:author="Nokia47_1102_V1" w:date="2026-02-11T12:01:00Z" w16du:dateUtc="2026-02-11T06:31:00Z">
        <w:r w:rsidRPr="00DC1527" w:rsidDel="00F75383">
          <w:delText>The 6G CN provides UE policy including the QoS-based URSP rules to the UE via the UE policy provisioning procedure and the registration procedure. When application traffic occurs, the UE determines QoS requirements of the traffic and evaluates URSP rules including the provisioned QoS-based URSP rules. Based on the result of URSP rule evaluation, the UE performs subsequent PDU Session procedures. Depending on the traffic characteristics, different URSP rules may be applied for different traffic types, including multiple traffic types generated by the same application (e.g., video traffic and intent-related data traffic from an AI assistance application).</w:delText>
        </w:r>
      </w:del>
    </w:p>
    <w:p w14:paraId="634E80D6" w14:textId="2913F904" w:rsidR="00DE07A2" w:rsidRDefault="00DE07A2" w:rsidP="00DE07A2">
      <w:pPr>
        <w:pStyle w:val="Heading4"/>
      </w:pPr>
      <w:r w:rsidRPr="001D0732">
        <w:t>6.</w:t>
      </w:r>
      <w:r>
        <w:t>6</w:t>
      </w:r>
      <w:r w:rsidRPr="001D0732">
        <w:t>.</w:t>
      </w:r>
      <w:r w:rsidR="00900DCE">
        <w:t>7</w:t>
      </w:r>
      <w:r w:rsidRPr="001D0732">
        <w:t>.2</w:t>
      </w:r>
      <w:r w:rsidRPr="001D0732">
        <w:tab/>
        <w:t>Procedures</w:t>
      </w:r>
    </w:p>
    <w:p w14:paraId="039D995B"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5B18BCD" w14:textId="32EF89AC" w:rsidR="00DE07A2" w:rsidRDefault="00DE07A2" w:rsidP="00DE07A2">
      <w:pPr>
        <w:pStyle w:val="Heading4"/>
      </w:pPr>
      <w:r w:rsidRPr="001D0732">
        <w:rPr>
          <w:lang w:eastAsia="zh-CN"/>
        </w:rPr>
        <w:t>6.</w:t>
      </w:r>
      <w:r>
        <w:rPr>
          <w:lang w:eastAsia="zh-CN"/>
        </w:rPr>
        <w:t>6</w:t>
      </w:r>
      <w:r w:rsidRPr="001D0732">
        <w:rPr>
          <w:lang w:eastAsia="zh-CN"/>
        </w:rPr>
        <w:t>.</w:t>
      </w:r>
      <w:r w:rsidR="00900DCE">
        <w:rPr>
          <w:lang w:eastAsia="zh-CN"/>
        </w:rPr>
        <w:t>7</w:t>
      </w:r>
      <w:r w:rsidRPr="001D0732">
        <w:rPr>
          <w:lang w:eastAsia="zh-CN"/>
        </w:rPr>
        <w:t>.3</w:t>
      </w:r>
      <w:r w:rsidRPr="001D0732">
        <w:rPr>
          <w:lang w:eastAsia="zh-CN"/>
        </w:rPr>
        <w:tab/>
      </w:r>
      <w:r w:rsidRPr="001D0732">
        <w:t>Services, Entities and Interfaces</w:t>
      </w:r>
    </w:p>
    <w:p w14:paraId="5202333A"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174D0D32" w14:textId="3E9ACF89" w:rsidR="00DE07A2" w:rsidRDefault="00DE07A2" w:rsidP="00DE07A2">
      <w:pPr>
        <w:pStyle w:val="Heading4"/>
      </w:pPr>
      <w:r>
        <w:t>6.6.</w:t>
      </w:r>
      <w:r w:rsidR="00900DCE">
        <w:t>7</w:t>
      </w:r>
      <w:r>
        <w:t>.4</w:t>
      </w:r>
      <w:r>
        <w:tab/>
        <w:t>Issues</w:t>
      </w:r>
    </w:p>
    <w:p w14:paraId="41D9F035" w14:textId="77777777" w:rsidR="006F5098" w:rsidRDefault="006F5098" w:rsidP="0012217C">
      <w:pPr>
        <w:pStyle w:val="B1"/>
        <w:numPr>
          <w:ilvl w:val="0"/>
          <w:numId w:val="10"/>
        </w:numPr>
        <w:overflowPunct w:val="0"/>
        <w:autoSpaceDE w:val="0"/>
        <w:autoSpaceDN w:val="0"/>
        <w:adjustRightInd w:val="0"/>
        <w:textAlignment w:val="baseline"/>
        <w:rPr>
          <w:rFonts w:eastAsia="Times New Roman"/>
          <w:lang w:eastAsia="en-GB"/>
        </w:rPr>
      </w:pPr>
      <w:r w:rsidRPr="002C64CC">
        <w:rPr>
          <w:rFonts w:eastAsia="Times New Roman"/>
          <w:lang w:eastAsia="en-GB"/>
        </w:rPr>
        <w:t xml:space="preserve">The solution can be aligned with </w:t>
      </w:r>
      <w:r>
        <w:rPr>
          <w:rFonts w:eastAsia="Times New Roman"/>
          <w:lang w:eastAsia="en-GB"/>
        </w:rPr>
        <w:t>KI#5 - QoS</w:t>
      </w:r>
      <w:r w:rsidRPr="002C64CC">
        <w:rPr>
          <w:rFonts w:eastAsia="Times New Roman"/>
          <w:lang w:eastAsia="en-GB"/>
        </w:rPr>
        <w:t xml:space="preserve"> when needed.</w:t>
      </w:r>
    </w:p>
    <w:bookmarkEnd w:id="1191"/>
    <w:p w14:paraId="2CF7A43E" w14:textId="1261574E" w:rsidR="00735C06" w:rsidRDefault="00735C06" w:rsidP="00735C06">
      <w:pPr>
        <w:pStyle w:val="CRSeparator"/>
      </w:pPr>
      <w:r w:rsidRPr="00CE4669">
        <w:t>==============</w:t>
      </w:r>
      <w:r>
        <w:t>Next</w:t>
      </w:r>
      <w:r w:rsidRPr="00CE4669">
        <w:t xml:space="preserve"> change</w:t>
      </w:r>
      <w:r>
        <w:t xml:space="preserve"> (all text new) </w:t>
      </w:r>
      <w:r w:rsidRPr="00CE4669">
        <w:t>==============</w:t>
      </w:r>
    </w:p>
    <w:p w14:paraId="5AE13BD8" w14:textId="4D0823F0" w:rsidR="000C3446" w:rsidRPr="001D0732" w:rsidRDefault="00735C06" w:rsidP="000C3446">
      <w:pPr>
        <w:pStyle w:val="Heading3"/>
      </w:pPr>
      <w:r w:rsidRPr="001D0732">
        <w:t>6.</w:t>
      </w:r>
      <w:r>
        <w:t>6</w:t>
      </w:r>
      <w:r w:rsidRPr="001D0732">
        <w:t>.</w:t>
      </w:r>
      <w:r>
        <w:t>8</w:t>
      </w:r>
      <w:r w:rsidRPr="001D0732">
        <w:tab/>
      </w:r>
      <w:ins w:id="1204" w:author="Penholder_10_02" w:date="2026-02-10T10:03:00Z" w16du:dateUtc="2026-02-10T04:33:00Z">
        <w:r w:rsidR="00E64AC4">
          <w:t>[</w:t>
        </w:r>
      </w:ins>
      <w:ins w:id="1205" w:author="Penholder_10_02" w:date="2026-02-10T10:04:00Z" w16du:dateUtc="2026-02-10T04:34:00Z">
        <w:r w:rsidR="00E64AC4" w:rsidRPr="005B71EB">
          <w:rPr>
            <w:highlight w:val="yellow"/>
          </w:rPr>
          <w:t>Not handled</w:t>
        </w:r>
      </w:ins>
      <w:ins w:id="1206" w:author="Penholder_10_02" w:date="2026-02-10T10:03:00Z" w16du:dateUtc="2026-02-10T04:33:00Z">
        <w:r w:rsidR="00E64AC4">
          <w:t>]</w:t>
        </w:r>
      </w:ins>
      <w:ins w:id="1207" w:author="Penholder_10_02" w:date="2026-02-10T10:04:00Z" w16du:dateUtc="2026-02-10T04:34:00Z">
        <w:r w:rsidR="00E64AC4">
          <w:t xml:space="preserve"> </w:t>
        </w:r>
      </w:ins>
      <w:ins w:id="1208" w:author="Penholder_10_02" w:date="2026-02-10T17:19:00Z" w16du:dateUtc="2026-02-10T11:49:00Z">
        <w:r w:rsidR="00902C17">
          <w:t xml:space="preserve">Bullet </w:t>
        </w:r>
      </w:ins>
      <w:ins w:id="1209" w:author="Penholder_10_02" w:date="2026-02-10T17:20:00Z" w16du:dateUtc="2026-02-10T11:50:00Z">
        <w:r w:rsidR="00902C17">
          <w:t>2</w:t>
        </w:r>
      </w:ins>
      <w:ins w:id="1210" w:author="Penholder_10_02" w:date="2026-02-10T17:19:00Z" w16du:dateUtc="2026-02-10T11:49:00Z">
        <w:r w:rsidR="00902C17">
          <w:t>:</w:t>
        </w:r>
      </w:ins>
      <w:r w:rsidRPr="001D0732">
        <w:t xml:space="preserve">Solution </w:t>
      </w:r>
      <w:r w:rsidRPr="003A674D">
        <w:t xml:space="preserve">variant </w:t>
      </w:r>
      <w:r w:rsidRPr="001D0732">
        <w:t>#</w:t>
      </w:r>
      <w:r>
        <w:t>6</w:t>
      </w:r>
      <w:r w:rsidRPr="001D0732">
        <w:t>.</w:t>
      </w:r>
      <w:r>
        <w:t>8</w:t>
      </w:r>
      <w:r w:rsidRPr="001D0732">
        <w:t xml:space="preserve">: </w:t>
      </w:r>
      <w:r w:rsidR="000C3446" w:rsidRPr="00E366CF">
        <w:t>Support of multiple connectivity profiles and related URSPs and network policies</w:t>
      </w:r>
    </w:p>
    <w:p w14:paraId="35BA6ABB" w14:textId="6C994DB1" w:rsidR="00735C06" w:rsidRPr="001D0732" w:rsidRDefault="00735C06" w:rsidP="00735C06">
      <w:pPr>
        <w:pStyle w:val="Heading4"/>
      </w:pPr>
      <w:r w:rsidRPr="001D0732">
        <w:t>6.</w:t>
      </w:r>
      <w:r>
        <w:t>6</w:t>
      </w:r>
      <w:r w:rsidRPr="001D0732">
        <w:t>.</w:t>
      </w:r>
      <w:r>
        <w:t>8</w:t>
      </w:r>
      <w:r w:rsidRPr="001D0732">
        <w:t>.0</w:t>
      </w:r>
      <w:r w:rsidRPr="001D0732">
        <w:tab/>
      </w:r>
      <w:r>
        <w:t xml:space="preserve">Topics addressed and </w:t>
      </w:r>
      <w:r w:rsidRPr="001D0732">
        <w:t xml:space="preserve">High-level </w:t>
      </w:r>
      <w:r>
        <w:t>S</w:t>
      </w:r>
      <w:r w:rsidRPr="001D0732">
        <w:t>olution Principles</w:t>
      </w:r>
    </w:p>
    <w:p w14:paraId="4B9D5E8D" w14:textId="39C9FC28" w:rsidR="00735C06" w:rsidRDefault="00735C06" w:rsidP="00735C06">
      <w:r>
        <w:t>This solution variant addresses KI#6, bullet 2 and is extracted from Solutions #1</w:t>
      </w:r>
      <w:r w:rsidR="00D62ED9">
        <w:t>3</w:t>
      </w:r>
      <w:r>
        <w:t>.</w:t>
      </w:r>
    </w:p>
    <w:p w14:paraId="6F412029" w14:textId="77777777" w:rsidR="00735C06" w:rsidRDefault="00735C06" w:rsidP="00735C06">
      <w:r>
        <w:t xml:space="preserve">Following are the high-level solution principles that are proposed </w:t>
      </w:r>
    </w:p>
    <w:p w14:paraId="311BEA7A" w14:textId="066D245C" w:rsidR="00AC4D84" w:rsidRPr="00AC4D84" w:rsidRDefault="00AC4D84" w:rsidP="00AC4D84">
      <w:pPr>
        <w:keepNext/>
        <w:keepLines/>
        <w:spacing w:before="60"/>
        <w:jc w:val="center"/>
        <w:rPr>
          <w:rFonts w:ascii="Arial" w:eastAsia="Malgun Gothic" w:hAnsi="Arial"/>
          <w:b/>
          <w:lang w:val="x-none"/>
        </w:rPr>
      </w:pPr>
    </w:p>
    <w:tbl>
      <w:tblPr>
        <w:tblStyle w:val="TableGrid"/>
        <w:tblW w:w="0" w:type="auto"/>
        <w:tblLook w:val="04A0" w:firstRow="1" w:lastRow="0" w:firstColumn="1" w:lastColumn="0" w:noHBand="0" w:noVBand="1"/>
      </w:tblPr>
      <w:tblGrid>
        <w:gridCol w:w="4673"/>
        <w:gridCol w:w="4956"/>
      </w:tblGrid>
      <w:tr w:rsidR="00AC4D84" w:rsidRPr="00AC4D84" w14:paraId="6CAB9EE4" w14:textId="77777777" w:rsidTr="00BA24CD">
        <w:tc>
          <w:tcPr>
            <w:tcW w:w="4673" w:type="dxa"/>
          </w:tcPr>
          <w:p w14:paraId="16FF0571" w14:textId="77777777" w:rsidR="00AC4D84" w:rsidRPr="00AC4D84" w:rsidRDefault="00AC4D84" w:rsidP="00AC4D84">
            <w:pPr>
              <w:keepNext/>
              <w:keepLines/>
              <w:spacing w:after="0"/>
              <w:jc w:val="center"/>
              <w:rPr>
                <w:rFonts w:ascii="Arial" w:hAnsi="Arial"/>
                <w:b/>
                <w:sz w:val="16"/>
                <w:szCs w:val="16"/>
                <w:lang w:val="x-none"/>
              </w:rPr>
            </w:pPr>
            <w:r w:rsidRPr="00AC4D84">
              <w:rPr>
                <w:rFonts w:ascii="Arial" w:hAnsi="Arial"/>
                <w:b/>
                <w:sz w:val="16"/>
                <w:szCs w:val="16"/>
                <w:lang w:val="x-none"/>
              </w:rPr>
              <w:t>Principle</w:t>
            </w:r>
          </w:p>
        </w:tc>
        <w:tc>
          <w:tcPr>
            <w:tcW w:w="4956" w:type="dxa"/>
          </w:tcPr>
          <w:p w14:paraId="50807F97" w14:textId="77777777" w:rsidR="00AC4D84" w:rsidRPr="00AC4D84" w:rsidRDefault="00AC4D84" w:rsidP="00AC4D84">
            <w:pPr>
              <w:keepNext/>
              <w:keepLines/>
              <w:spacing w:after="0"/>
              <w:jc w:val="center"/>
              <w:rPr>
                <w:rFonts w:ascii="Arial" w:hAnsi="Arial"/>
                <w:b/>
                <w:sz w:val="16"/>
                <w:szCs w:val="16"/>
                <w:lang w:val="x-none"/>
              </w:rPr>
            </w:pPr>
            <w:r w:rsidRPr="00AC4D84">
              <w:rPr>
                <w:rFonts w:ascii="Arial" w:hAnsi="Arial"/>
                <w:b/>
                <w:sz w:val="16"/>
                <w:szCs w:val="16"/>
                <w:lang w:val="x-none"/>
              </w:rPr>
              <w:t>Rationale</w:t>
            </w:r>
          </w:p>
        </w:tc>
      </w:tr>
      <w:tr w:rsidR="00AC4D84" w:rsidRPr="00AC4D84" w14:paraId="6ABCF4B3" w14:textId="77777777" w:rsidTr="00BA24CD">
        <w:tc>
          <w:tcPr>
            <w:tcW w:w="4673" w:type="dxa"/>
          </w:tcPr>
          <w:p w14:paraId="0EFB8545"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1.</w:t>
            </w:r>
            <w:r w:rsidRPr="00AC4D84">
              <w:rPr>
                <w:rFonts w:ascii="Arial" w:hAnsi="Arial"/>
                <w:sz w:val="16"/>
                <w:szCs w:val="16"/>
                <w:lang w:val="x-none"/>
              </w:rP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p>
          <w:p w14:paraId="62346608" w14:textId="77777777" w:rsidR="00AC4D84" w:rsidRPr="00AC4D84" w:rsidRDefault="00AC4D84" w:rsidP="00AC4D84">
            <w:pPr>
              <w:keepNext/>
              <w:keepLines/>
              <w:spacing w:after="0"/>
              <w:jc w:val="both"/>
              <w:rPr>
                <w:rFonts w:ascii="Arial" w:hAnsi="Arial"/>
                <w:sz w:val="16"/>
                <w:szCs w:val="16"/>
                <w:lang w:val="x-none"/>
              </w:rPr>
            </w:pPr>
          </w:p>
        </w:tc>
        <w:tc>
          <w:tcPr>
            <w:tcW w:w="4956" w:type="dxa"/>
          </w:tcPr>
          <w:p w14:paraId="0F3B2311"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In 5G the UP connection is selected based on TD provided to URSP rules by an app. Apps run on the HLOS and whether a user is selecting to be in one connectivity profile or not is not visible in the App itself. Hence the switching from one profile to another, if at all available, is an HLOS feature and not defined in the standards and outside the control of operators, hence operators cannot monetize or control this. The intention is to ensure operators can provide an operator controlled set of connectivity profiles as a monetizable service to subscribers. The way to do this is via subscribed connectivity profiles that map to URSP sets.</w:t>
            </w:r>
          </w:p>
        </w:tc>
      </w:tr>
      <w:tr w:rsidR="00AC4D84" w:rsidRPr="00AC4D84" w14:paraId="6FE3DE50" w14:textId="77777777" w:rsidTr="00BA24CD">
        <w:tc>
          <w:tcPr>
            <w:tcW w:w="4673" w:type="dxa"/>
          </w:tcPr>
          <w:p w14:paraId="6E0479B3"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2.</w:t>
            </w:r>
            <w:r w:rsidRPr="00AC4D84">
              <w:rPr>
                <w:rFonts w:ascii="Arial" w:hAnsi="Arial"/>
                <w:sz w:val="16"/>
                <w:szCs w:val="16"/>
                <w:lang w:val="x-none"/>
              </w:rPr>
              <w:tab/>
              <w:t>A subscriber can subscribe to one or more connectivity profiles mapped to a respective URSP set.</w:t>
            </w:r>
          </w:p>
        </w:tc>
        <w:tc>
          <w:tcPr>
            <w:tcW w:w="4956" w:type="dxa"/>
          </w:tcPr>
          <w:p w14:paraId="3CBDBFD7"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To ensure that a per UE monetizable service exists, the existence of one or more connectivity profiles must be linked to subscription as part of the service contract. E.g  a corporation can allow its subscribers to have a corporate and a personal profile. A public safety agency can allow an on duty and an off duty profile. Operators can define subscriptions which provide different network services tailored to each subscribed profile.</w:t>
            </w:r>
          </w:p>
          <w:p w14:paraId="56755FAA" w14:textId="77777777" w:rsidR="00AC4D84" w:rsidRPr="00AC4D84" w:rsidRDefault="00AC4D84" w:rsidP="00AC4D84">
            <w:pPr>
              <w:keepNext/>
              <w:keepLines/>
              <w:spacing w:after="0"/>
              <w:jc w:val="both"/>
              <w:rPr>
                <w:rFonts w:ascii="Arial" w:hAnsi="Arial"/>
                <w:sz w:val="16"/>
                <w:szCs w:val="16"/>
                <w:lang w:val="x-none"/>
              </w:rPr>
            </w:pPr>
          </w:p>
        </w:tc>
      </w:tr>
      <w:tr w:rsidR="00AC4D84" w:rsidRPr="00AC4D84" w14:paraId="354B2182" w14:textId="77777777" w:rsidTr="00BA24CD">
        <w:tc>
          <w:tcPr>
            <w:tcW w:w="4673" w:type="dxa"/>
          </w:tcPr>
          <w:p w14:paraId="13D48FF0"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3.</w:t>
            </w:r>
            <w:r w:rsidRPr="00AC4D84">
              <w:rPr>
                <w:rFonts w:ascii="Arial" w:hAnsi="Arial"/>
                <w:sz w:val="16"/>
                <w:szCs w:val="16"/>
                <w:lang w:val="x-none"/>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p>
          <w:p w14:paraId="5CA29AD1" w14:textId="77777777" w:rsidR="00AC4D84" w:rsidRPr="00AC4D84" w:rsidRDefault="00AC4D84" w:rsidP="00AC4D84">
            <w:pPr>
              <w:keepNext/>
              <w:keepLines/>
              <w:spacing w:after="0"/>
              <w:jc w:val="both"/>
              <w:rPr>
                <w:rFonts w:ascii="Arial" w:hAnsi="Arial"/>
                <w:sz w:val="16"/>
                <w:szCs w:val="16"/>
                <w:lang w:val="x-none"/>
              </w:rPr>
            </w:pPr>
          </w:p>
        </w:tc>
        <w:tc>
          <w:tcPr>
            <w:tcW w:w="4956" w:type="dxa"/>
          </w:tcPr>
          <w:p w14:paraId="651A1958"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If a subscriber can use more than one URSP set, it should be possible for a human to select the connectivity profile that applies based on current needs (e.g. on duty/off duty, Enterprise/Personal, Green/Performance). Each connectivity profile maps to a URSP set ID.</w:t>
            </w:r>
          </w:p>
        </w:tc>
      </w:tr>
      <w:tr w:rsidR="00AC4D84" w:rsidRPr="00AC4D84" w14:paraId="200ED4F2" w14:textId="77777777" w:rsidTr="00BA24CD">
        <w:tc>
          <w:tcPr>
            <w:tcW w:w="4673" w:type="dxa"/>
          </w:tcPr>
          <w:p w14:paraId="1E513838"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4.</w:t>
            </w:r>
            <w:r w:rsidRPr="00AC4D84">
              <w:rPr>
                <w:rFonts w:ascii="Arial" w:hAnsi="Arial"/>
                <w:sz w:val="16"/>
                <w:szCs w:val="16"/>
                <w:lang w:val="x-none"/>
              </w:rPr>
              <w:tab/>
              <w:t xml:space="preserve">Applications indicate the same TD irrespective of the connectivity profile (i.e. the existence of different connectivity profiles is transparent to applications). </w:t>
            </w:r>
          </w:p>
        </w:tc>
        <w:tc>
          <w:tcPr>
            <w:tcW w:w="4956" w:type="dxa"/>
          </w:tcPr>
          <w:p w14:paraId="2CE67477"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Application developers should not be required to produce code to enable the support of multiple connectivity profiles, which is a network service. The HLOS also should not be required to write specialized code, other than the ability to enable users to select a connectivity profile based on received human readable information.</w:t>
            </w:r>
          </w:p>
        </w:tc>
      </w:tr>
      <w:tr w:rsidR="00AC4D84" w:rsidRPr="00AC4D84" w14:paraId="2DA7402C" w14:textId="77777777" w:rsidTr="00BA24CD">
        <w:tc>
          <w:tcPr>
            <w:tcW w:w="4673" w:type="dxa"/>
          </w:tcPr>
          <w:p w14:paraId="740C07FA"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5.</w:t>
            </w:r>
            <w:r w:rsidRPr="00AC4D84">
              <w:rPr>
                <w:rFonts w:ascii="Arial" w:hAnsi="Arial"/>
                <w:sz w:val="16"/>
                <w:szCs w:val="16"/>
                <w:lang w:val="x-none"/>
              </w:rPr>
              <w:tab/>
              <w:t>The UE includes the URSP Set ID in the PDU session establishment/modification messages in order to ensure that any SM Policies specific for the connectivity profile can be applied.</w:t>
            </w:r>
          </w:p>
        </w:tc>
        <w:tc>
          <w:tcPr>
            <w:tcW w:w="4956" w:type="dxa"/>
          </w:tcPr>
          <w:p w14:paraId="0C9AE747"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E.g. a different session data rate limitation or QoS policies may apply per connectivity profile.</w:t>
            </w:r>
          </w:p>
        </w:tc>
      </w:tr>
      <w:tr w:rsidR="00AC4D84" w:rsidRPr="00AC4D84" w14:paraId="64BDA945" w14:textId="77777777" w:rsidTr="00BA24CD">
        <w:tc>
          <w:tcPr>
            <w:tcW w:w="4673" w:type="dxa"/>
          </w:tcPr>
          <w:p w14:paraId="0455A65D"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6.</w:t>
            </w:r>
            <w:r w:rsidRPr="00AC4D84">
              <w:rPr>
                <w:rFonts w:ascii="Arial" w:hAnsi="Arial"/>
                <w:sz w:val="16"/>
                <w:szCs w:val="16"/>
                <w:lang w:val="x-none"/>
              </w:rPr>
              <w:tab/>
              <w:t>The UE includes the URSP Set ID in registration messages in order to ensure that any AM Policies specific for the connectivity profile can be applied.</w:t>
            </w:r>
          </w:p>
        </w:tc>
        <w:tc>
          <w:tcPr>
            <w:tcW w:w="4956" w:type="dxa"/>
          </w:tcPr>
          <w:p w14:paraId="64DBF11C"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E.g. a different UE data rate limitation or other per UE / slice policies may apply for different connectivity profiles.</w:t>
            </w:r>
          </w:p>
        </w:tc>
      </w:tr>
      <w:tr w:rsidR="00AC4D84" w:rsidRPr="00AC4D84" w14:paraId="7A948CA8" w14:textId="77777777" w:rsidTr="00BA24CD">
        <w:tc>
          <w:tcPr>
            <w:tcW w:w="4673" w:type="dxa"/>
          </w:tcPr>
          <w:p w14:paraId="5B139DB2"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7. A default URSP set indication is provided if the operator wants to indicate to the UE the default URSP set ID/connectivity profile in absence of user input, based on the subscription.</w:t>
            </w:r>
          </w:p>
        </w:tc>
        <w:tc>
          <w:tcPr>
            <w:tcW w:w="4956" w:type="dxa"/>
          </w:tcPr>
          <w:p w14:paraId="1A95A981"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It cannot be assumed the user input is provided at once upon power on, and also the operator may want to apply a default connectivity behaviour that applies unless the user chooses differently.</w:t>
            </w:r>
          </w:p>
        </w:tc>
      </w:tr>
    </w:tbl>
    <w:p w14:paraId="2FE4FE38" w14:textId="289E8F5E" w:rsidR="00AC4D84" w:rsidRPr="00AC4D84" w:rsidRDefault="00AC4D84" w:rsidP="00AC4D84">
      <w:pPr>
        <w:ind w:left="568" w:hanging="284"/>
        <w:jc w:val="center"/>
        <w:rPr>
          <w:rFonts w:eastAsia="Malgun Gothic"/>
          <w:lang w:val="x-none"/>
        </w:rPr>
      </w:pPr>
      <w:r w:rsidRPr="00AC4D84">
        <w:rPr>
          <w:rFonts w:ascii="Arial" w:eastAsia="Malgun Gothic" w:hAnsi="Arial"/>
          <w:b/>
          <w:lang w:val="x-none"/>
        </w:rPr>
        <w:t>Table 6.6.</w:t>
      </w:r>
      <w:r w:rsidR="001574F5">
        <w:rPr>
          <w:rFonts w:ascii="Arial" w:eastAsia="Malgun Gothic" w:hAnsi="Arial"/>
          <w:b/>
          <w:lang w:val="x-none"/>
        </w:rPr>
        <w:t>8</w:t>
      </w:r>
      <w:r w:rsidRPr="00AC4D84">
        <w:rPr>
          <w:rFonts w:ascii="Arial" w:eastAsia="Malgun Gothic" w:hAnsi="Arial"/>
          <w:b/>
          <w:lang w:val="x-none"/>
        </w:rPr>
        <w:t>.1-1 – Solution Principles and related rationale.</w:t>
      </w:r>
    </w:p>
    <w:p w14:paraId="378C3E74" w14:textId="3ABEB33C" w:rsidR="00735C06" w:rsidRDefault="00735C06" w:rsidP="00735C06">
      <w:pPr>
        <w:pStyle w:val="Heading4"/>
      </w:pPr>
      <w:r w:rsidRPr="001D0732">
        <w:t>6.</w:t>
      </w:r>
      <w:r>
        <w:t>6</w:t>
      </w:r>
      <w:r w:rsidRPr="001D0732">
        <w:t>.</w:t>
      </w:r>
      <w:r>
        <w:t>8</w:t>
      </w:r>
      <w:r w:rsidRPr="001D0732">
        <w:t>.1</w:t>
      </w:r>
      <w:r>
        <w:t xml:space="preserve"> </w:t>
      </w:r>
      <w:r w:rsidRPr="001D0732">
        <w:tab/>
        <w:t>Description</w:t>
      </w:r>
    </w:p>
    <w:p w14:paraId="4430431A" w14:textId="77777777" w:rsidR="006F687B" w:rsidRPr="006F687B" w:rsidRDefault="006F687B" w:rsidP="006F687B">
      <w:pPr>
        <w:jc w:val="both"/>
        <w:rPr>
          <w:rFonts w:eastAsia="Malgun Gothic"/>
        </w:rPr>
      </w:pPr>
      <w:r w:rsidRPr="006F687B">
        <w:rPr>
          <w:rFonts w:eastAsia="Malgun Gothic"/>
        </w:rPr>
        <w:t>The proposed solution is largely the replica of the URSP based framework; with the exception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p>
    <w:p w14:paraId="0A8B079A" w14:textId="77777777" w:rsidR="006F687B" w:rsidRPr="006F687B" w:rsidRDefault="006F687B" w:rsidP="006F687B">
      <w:pPr>
        <w:jc w:val="both"/>
        <w:rPr>
          <w:rFonts w:eastAsia="Malgun Gothic"/>
        </w:rPr>
      </w:pPr>
      <w:r w:rsidRPr="006F687B">
        <w:rPr>
          <w:rFonts w:eastAsia="Malgun Gothic"/>
        </w:rPr>
        <w: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 or the UE cannot determine which URSP set to use based on local conditions.</w:t>
      </w:r>
    </w:p>
    <w:p w14:paraId="12AF598B" w14:textId="77777777" w:rsidR="006F687B" w:rsidRPr="006F687B" w:rsidRDefault="006F687B" w:rsidP="006F687B">
      <w:pPr>
        <w:jc w:val="both"/>
        <w:rPr>
          <w:rFonts w:eastAsia="Malgun Gothic"/>
        </w:rPr>
      </w:pPr>
      <w:r w:rsidRPr="006F687B">
        <w:rPr>
          <w:rFonts w:eastAsia="Malgun Gothic"/>
        </w:rPr>
        <w:t>The URSP set to be used is selected based on local operational criteria (e.g. based on generally available device settings, e.g. low power mode). This could drive the definition of standardized URSP set IDs that are linked to local operating conditions in devices. An operational criterion can also be determined by the selection of the connectivity profile by a user of the device. The selection of the connectivity profile supported by the HPLMN is possible by e.g. indicating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high level view of the information flow implied by this solution.</w:t>
      </w:r>
    </w:p>
    <w:p w14:paraId="6C0ADE9E" w14:textId="77777777" w:rsidR="006F687B" w:rsidRPr="006F687B" w:rsidRDefault="006F687B" w:rsidP="006F687B">
      <w:pPr>
        <w:jc w:val="both"/>
        <w:rPr>
          <w:rFonts w:eastAsia="Malgun Gothic"/>
        </w:rPr>
      </w:pPr>
      <w:r w:rsidRPr="006F687B">
        <w:rPr>
          <w:rFonts w:eastAsia="Malgun Gothic"/>
        </w:rPr>
        <w:t>Subscription data e.g. for SM or MM policies may be organized per SUPI+URSP Set ID if more than one URSP set is present in subscription, so that different policies can be selected depending on the current connectivity profile.</w:t>
      </w:r>
    </w:p>
    <w:p w14:paraId="780B4B48" w14:textId="77777777" w:rsidR="006F687B" w:rsidRPr="006F687B" w:rsidRDefault="006F687B" w:rsidP="006F687B">
      <w:pPr>
        <w:jc w:val="both"/>
        <w:rPr>
          <w:rFonts w:eastAsia="Malgun Gothic"/>
        </w:rPr>
      </w:pPr>
      <w:r w:rsidRPr="006F687B">
        <w:rPr>
          <w:rFonts w:eastAsia="Malgun Gothic"/>
        </w:rPr>
        <w:t>If more than one URSP set is provided, each URSP set may contain different URSP rules e.g. due to different RSD and different TD, but it is possible also that (some) TDs and RSDs are shared among URSP sets. Differentiation among connectivity profiles sharing the same RSD for same TD can occur by applying different SM or MM policies, different precedence in RSDs etc. The match-all rules may differ for different URSP sets, also.</w:t>
      </w:r>
    </w:p>
    <w:p w14:paraId="6453FAF8" w14:textId="77777777" w:rsidR="006F687B" w:rsidRPr="006F687B" w:rsidRDefault="006F687B" w:rsidP="006F687B">
      <w:pPr>
        <w:jc w:val="both"/>
        <w:rPr>
          <w:rFonts w:eastAsia="Malgun Gothic"/>
        </w:rPr>
      </w:pPr>
      <w:r w:rsidRPr="006F687B">
        <w:rPr>
          <w:rFonts w:eastAsia="Malgun Gothic"/>
        </w:rPr>
        <w:t xml:space="preserve">The UE immediately re-evaluates URSPs in a URSP set when the URSP set is updated </w:t>
      </w:r>
    </w:p>
    <w:p w14:paraId="04CFF901" w14:textId="77777777" w:rsidR="006F687B" w:rsidRPr="006F687B" w:rsidRDefault="006F687B" w:rsidP="006F687B">
      <w:pPr>
        <w:jc w:val="both"/>
        <w:rPr>
          <w:rFonts w:eastAsia="Malgun Gothic"/>
        </w:rPr>
      </w:pPr>
      <w:r w:rsidRPr="006F687B">
        <w:rPr>
          <w:rFonts w:eastAsia="Malgun Gothic"/>
        </w:rPr>
        <w:t xml:space="preserve">Once the RSD of the URSP set is selected for the matched TD, the PDU session can be established if it is not yet established, and traffic can use the PDU session. </w:t>
      </w:r>
    </w:p>
    <w:p w14:paraId="399046F9" w14:textId="77777777" w:rsidR="006F687B" w:rsidRPr="006F687B" w:rsidRDefault="006F687B" w:rsidP="006F687B">
      <w:pPr>
        <w:jc w:val="both"/>
        <w:rPr>
          <w:rFonts w:eastAsia="Malgun Gothic"/>
        </w:rPr>
      </w:pPr>
      <w:r w:rsidRPr="006F687B">
        <w:rPr>
          <w:rFonts w:eastAsia="Malgun Gothic"/>
        </w:rPr>
        <w:t>The UE indicates in registration and the PDU session establishment the URSP set ID in use which could be used e.g. for charging purposes or by the PCF (e.g. AM policies and SM policies could be dependent on the URSP Set ID received). The current URSP set ID needs to be provided to the RM and SM modules (see figure 6.6.Y.1-1, which shows the user input is optional component as the current operating condition may also be determined based on local UE logic). If a different RSD is selected for the same TDs when changing URSP set, the old PDU session for the old RSD is torn down.</w:t>
      </w:r>
    </w:p>
    <w:p w14:paraId="6EFF8D5B" w14:textId="1505D126" w:rsidR="006F687B" w:rsidRPr="006F687B" w:rsidRDefault="00744EA2" w:rsidP="006F687B">
      <w:pPr>
        <w:jc w:val="center"/>
        <w:rPr>
          <w:rFonts w:eastAsia="Malgun Gothic"/>
        </w:rPr>
      </w:pPr>
      <w:r w:rsidRPr="006F687B">
        <w:rPr>
          <w:rFonts w:eastAsia="Malgun Gothic"/>
        </w:rPr>
        <w:object w:dxaOrig="7621" w:dyaOrig="6601" w14:anchorId="7410D109">
          <v:shape id="_x0000_i1029" type="#_x0000_t75" style="width:321pt;height:277pt" o:ole="">
            <v:imagedata r:id="rId16" o:title=""/>
          </v:shape>
          <o:OLEObject Type="Embed" ProgID="Visio.Drawing.15" ShapeID="_x0000_i1029" DrawAspect="Content" ObjectID="_1832489823" r:id="rId17"/>
        </w:object>
      </w:r>
    </w:p>
    <w:p w14:paraId="5CDEC029" w14:textId="36E3504B" w:rsidR="006F687B" w:rsidRPr="006F687B" w:rsidRDefault="006F687B" w:rsidP="006F687B">
      <w:pPr>
        <w:keepLines/>
        <w:spacing w:after="240"/>
        <w:jc w:val="center"/>
        <w:rPr>
          <w:rFonts w:ascii="Arial" w:eastAsia="Malgun Gothic" w:hAnsi="Arial"/>
          <w:b/>
          <w:lang w:val="x-none"/>
        </w:rPr>
      </w:pPr>
      <w:r w:rsidRPr="006F687B">
        <w:rPr>
          <w:rFonts w:ascii="Arial" w:eastAsia="Malgun Gothic" w:hAnsi="Arial"/>
          <w:b/>
          <w:lang w:val="x-none"/>
        </w:rPr>
        <w:t>Figure 6.6.</w:t>
      </w:r>
      <w:r>
        <w:rPr>
          <w:rFonts w:ascii="Arial" w:eastAsia="Malgun Gothic" w:hAnsi="Arial"/>
          <w:b/>
          <w:lang w:val="x-none"/>
        </w:rPr>
        <w:t>8</w:t>
      </w:r>
      <w:r w:rsidRPr="006F687B">
        <w:rPr>
          <w:rFonts w:ascii="Arial" w:eastAsia="Malgun Gothic" w:hAnsi="Arial"/>
          <w:b/>
          <w:lang w:val="x-none"/>
        </w:rPr>
        <w:t>.1-1: Depiction of the flow of information in the UE</w:t>
      </w:r>
    </w:p>
    <w:p w14:paraId="687ED882" w14:textId="77777777" w:rsidR="006F687B" w:rsidRPr="006F687B" w:rsidRDefault="006F687B" w:rsidP="006F687B">
      <w:pPr>
        <w:keepLines/>
        <w:spacing w:after="240"/>
        <w:jc w:val="center"/>
        <w:rPr>
          <w:rFonts w:ascii="Arial" w:eastAsia="Malgun Gothic" w:hAnsi="Arial"/>
          <w:b/>
          <w:lang w:val="x-none"/>
        </w:rPr>
      </w:pPr>
    </w:p>
    <w:p w14:paraId="6544D77B" w14:textId="34B6F230" w:rsidR="006F687B" w:rsidRPr="006F687B" w:rsidRDefault="006F687B" w:rsidP="006F687B">
      <w:pPr>
        <w:jc w:val="both"/>
        <w:rPr>
          <w:rFonts w:eastAsia="Malgun Gothic"/>
        </w:rPr>
      </w:pPr>
      <w:r w:rsidRPr="006F687B">
        <w:rPr>
          <w:rFonts w:eastAsia="Malgun Gothic"/>
        </w:rPr>
        <w:t>Tables 6.6.</w:t>
      </w:r>
      <w:r w:rsidR="00954DD0">
        <w:rPr>
          <w:rFonts w:eastAsia="Malgun Gothic"/>
        </w:rPr>
        <w:t>8</w:t>
      </w:r>
      <w:r w:rsidRPr="006F687B">
        <w:rPr>
          <w:rFonts w:eastAsia="Malgun Gothic"/>
        </w:rPr>
        <w:t>.1-1 and 6.6.</w:t>
      </w:r>
      <w:r w:rsidR="00954DD0">
        <w:rPr>
          <w:rFonts w:eastAsia="Malgun Gothic"/>
        </w:rPr>
        <w:t>8</w:t>
      </w:r>
      <w:r w:rsidRPr="006F687B">
        <w:rPr>
          <w:rFonts w:eastAsia="Malgun Gothic"/>
        </w:rPr>
        <w:t>.1-2 provide, respectively, examples of URSP sets for subscriptions that enable On duty/Off duty and Personal/ Enterprise connectivity profiles.</w:t>
      </w:r>
    </w:p>
    <w:p w14:paraId="1D0B64E0" w14:textId="77777777" w:rsidR="006F687B" w:rsidRPr="006F687B" w:rsidRDefault="006F687B" w:rsidP="006F687B">
      <w:pPr>
        <w:keepNext/>
        <w:keepLines/>
        <w:spacing w:before="60"/>
        <w:jc w:val="center"/>
        <w:rPr>
          <w:rFonts w:ascii="Arial" w:eastAsia="Malgun Gothic" w:hAnsi="Arial"/>
          <w:b/>
          <w:lang w:val="x-none"/>
        </w:rPr>
      </w:pPr>
      <w:r w:rsidRPr="006F687B">
        <w:rPr>
          <w:rFonts w:ascii="Arial" w:eastAsia="Malgun Gothic" w:hAnsi="Arial"/>
          <w:b/>
          <w:lang w:val="x-none"/>
        </w:rPr>
        <w:t>Table 6.6.Y.1-1: Depiction of the URSP sets for a UE including an On Duty and an Off Duty profiles</w:t>
      </w:r>
    </w:p>
    <w:tbl>
      <w:tblPr>
        <w:tblStyle w:val="TableGrid"/>
        <w:tblW w:w="0" w:type="auto"/>
        <w:tblLook w:val="04A0" w:firstRow="1" w:lastRow="0" w:firstColumn="1" w:lastColumn="0" w:noHBand="0" w:noVBand="1"/>
      </w:tblPr>
      <w:tblGrid>
        <w:gridCol w:w="1271"/>
        <w:gridCol w:w="992"/>
        <w:gridCol w:w="3261"/>
        <w:gridCol w:w="4105"/>
      </w:tblGrid>
      <w:tr w:rsidR="006F687B" w:rsidRPr="006F687B" w14:paraId="60423460" w14:textId="77777777" w:rsidTr="00BA24CD">
        <w:tc>
          <w:tcPr>
            <w:tcW w:w="1271" w:type="dxa"/>
          </w:tcPr>
          <w:p w14:paraId="59299B06"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URSP SET</w:t>
            </w:r>
          </w:p>
        </w:tc>
        <w:tc>
          <w:tcPr>
            <w:tcW w:w="992" w:type="dxa"/>
          </w:tcPr>
          <w:p w14:paraId="2C2D111E"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Label</w:t>
            </w:r>
          </w:p>
        </w:tc>
        <w:tc>
          <w:tcPr>
            <w:tcW w:w="3261" w:type="dxa"/>
          </w:tcPr>
          <w:p w14:paraId="57F680DE"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TD</w:t>
            </w:r>
          </w:p>
        </w:tc>
        <w:tc>
          <w:tcPr>
            <w:tcW w:w="4105" w:type="dxa"/>
          </w:tcPr>
          <w:p w14:paraId="26BA9DBD"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RSD</w:t>
            </w:r>
          </w:p>
        </w:tc>
      </w:tr>
      <w:tr w:rsidR="006F687B" w:rsidRPr="006F687B" w14:paraId="38F390E9" w14:textId="77777777" w:rsidTr="00BA24CD">
        <w:tc>
          <w:tcPr>
            <w:tcW w:w="1271" w:type="dxa"/>
            <w:vMerge w:val="restart"/>
          </w:tcPr>
          <w:p w14:paraId="66E0231C"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1</w:t>
            </w:r>
          </w:p>
        </w:tc>
        <w:tc>
          <w:tcPr>
            <w:tcW w:w="992" w:type="dxa"/>
            <w:vMerge w:val="restart"/>
          </w:tcPr>
          <w:p w14:paraId="3FAFDA04"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On Duty</w:t>
            </w:r>
          </w:p>
        </w:tc>
        <w:tc>
          <w:tcPr>
            <w:tcW w:w="3261" w:type="dxa"/>
          </w:tcPr>
          <w:p w14:paraId="584B940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 IMS</w:t>
            </w:r>
          </w:p>
        </w:tc>
        <w:tc>
          <w:tcPr>
            <w:tcW w:w="4105" w:type="dxa"/>
          </w:tcPr>
          <w:p w14:paraId="667BDDA9"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IMS</w:t>
            </w:r>
          </w:p>
        </w:tc>
      </w:tr>
      <w:tr w:rsidR="006F687B" w:rsidRPr="006F687B" w14:paraId="16D7EF24" w14:textId="77777777" w:rsidTr="00BA24CD">
        <w:tc>
          <w:tcPr>
            <w:tcW w:w="1271" w:type="dxa"/>
            <w:vMerge/>
          </w:tcPr>
          <w:p w14:paraId="730AFF6D" w14:textId="77777777" w:rsidR="006F687B" w:rsidRPr="006F687B" w:rsidRDefault="006F687B" w:rsidP="006F687B">
            <w:pPr>
              <w:keepNext/>
              <w:keepLines/>
              <w:spacing w:after="0"/>
              <w:jc w:val="center"/>
              <w:rPr>
                <w:rFonts w:ascii="Arial" w:hAnsi="Arial"/>
                <w:sz w:val="16"/>
                <w:szCs w:val="16"/>
                <w:lang w:val="x-none"/>
              </w:rPr>
            </w:pPr>
          </w:p>
        </w:tc>
        <w:tc>
          <w:tcPr>
            <w:tcW w:w="992" w:type="dxa"/>
            <w:vMerge/>
          </w:tcPr>
          <w:p w14:paraId="07F5EF10" w14:textId="77777777" w:rsidR="006F687B" w:rsidRPr="006F687B" w:rsidRDefault="006F687B" w:rsidP="006F687B">
            <w:pPr>
              <w:keepNext/>
              <w:keepLines/>
              <w:spacing w:after="0"/>
              <w:jc w:val="center"/>
              <w:rPr>
                <w:rFonts w:ascii="Arial" w:hAnsi="Arial"/>
                <w:sz w:val="16"/>
                <w:szCs w:val="16"/>
                <w:lang w:val="x-none"/>
              </w:rPr>
            </w:pPr>
          </w:p>
        </w:tc>
        <w:tc>
          <w:tcPr>
            <w:tcW w:w="3261" w:type="dxa"/>
          </w:tcPr>
          <w:p w14:paraId="00E0F309"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105" w:type="dxa"/>
          </w:tcPr>
          <w:p w14:paraId="50D858EA"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SD= 42), DNN= Internet</w:t>
            </w:r>
          </w:p>
        </w:tc>
      </w:tr>
      <w:tr w:rsidR="006F687B" w:rsidRPr="006F687B" w14:paraId="0A7EBBCC" w14:textId="77777777" w:rsidTr="00BA24CD">
        <w:tc>
          <w:tcPr>
            <w:tcW w:w="1271" w:type="dxa"/>
            <w:vMerge/>
          </w:tcPr>
          <w:p w14:paraId="74FDE6C1" w14:textId="77777777" w:rsidR="006F687B" w:rsidRPr="006F687B" w:rsidRDefault="006F687B" w:rsidP="006F687B">
            <w:pPr>
              <w:keepNext/>
              <w:keepLines/>
              <w:spacing w:after="0"/>
              <w:jc w:val="center"/>
              <w:rPr>
                <w:rFonts w:ascii="Arial" w:hAnsi="Arial"/>
                <w:sz w:val="16"/>
                <w:szCs w:val="16"/>
                <w:lang w:val="x-none"/>
              </w:rPr>
            </w:pPr>
          </w:p>
        </w:tc>
        <w:tc>
          <w:tcPr>
            <w:tcW w:w="992" w:type="dxa"/>
            <w:vMerge/>
          </w:tcPr>
          <w:p w14:paraId="4B8A8089" w14:textId="77777777" w:rsidR="006F687B" w:rsidRPr="006F687B" w:rsidRDefault="006F687B" w:rsidP="006F687B">
            <w:pPr>
              <w:keepNext/>
              <w:keepLines/>
              <w:spacing w:after="0"/>
              <w:jc w:val="center"/>
              <w:rPr>
                <w:rFonts w:ascii="Arial" w:hAnsi="Arial"/>
                <w:sz w:val="16"/>
                <w:szCs w:val="16"/>
                <w:lang w:val="x-none"/>
              </w:rPr>
            </w:pPr>
          </w:p>
        </w:tc>
        <w:tc>
          <w:tcPr>
            <w:tcW w:w="3261" w:type="dxa"/>
          </w:tcPr>
          <w:p w14:paraId="1B71DC84"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Mission critical Communications</w:t>
            </w:r>
          </w:p>
        </w:tc>
        <w:tc>
          <w:tcPr>
            <w:tcW w:w="4105" w:type="dxa"/>
          </w:tcPr>
          <w:p w14:paraId="7A257822"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2, SD= 42), DNN= Agency42</w:t>
            </w:r>
          </w:p>
        </w:tc>
      </w:tr>
      <w:tr w:rsidR="006F687B" w:rsidRPr="006F687B" w14:paraId="1F5DBBCE" w14:textId="77777777" w:rsidTr="00BA24CD">
        <w:tc>
          <w:tcPr>
            <w:tcW w:w="1271" w:type="dxa"/>
            <w:vMerge w:val="restart"/>
          </w:tcPr>
          <w:p w14:paraId="3AF735E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2</w:t>
            </w:r>
          </w:p>
        </w:tc>
        <w:tc>
          <w:tcPr>
            <w:tcW w:w="992" w:type="dxa"/>
            <w:vMerge w:val="restart"/>
          </w:tcPr>
          <w:p w14:paraId="38DCEDD6"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Off Duty</w:t>
            </w:r>
          </w:p>
        </w:tc>
        <w:tc>
          <w:tcPr>
            <w:tcW w:w="3261" w:type="dxa"/>
          </w:tcPr>
          <w:p w14:paraId="0E9D06A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IMS</w:t>
            </w:r>
          </w:p>
        </w:tc>
        <w:tc>
          <w:tcPr>
            <w:tcW w:w="4105" w:type="dxa"/>
          </w:tcPr>
          <w:p w14:paraId="3916162E"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IMS</w:t>
            </w:r>
          </w:p>
        </w:tc>
      </w:tr>
      <w:tr w:rsidR="006F687B" w:rsidRPr="006F687B" w14:paraId="5E727279" w14:textId="77777777" w:rsidTr="00BA24CD">
        <w:tc>
          <w:tcPr>
            <w:tcW w:w="1271" w:type="dxa"/>
            <w:vMerge/>
          </w:tcPr>
          <w:p w14:paraId="69FA802F" w14:textId="77777777" w:rsidR="006F687B" w:rsidRPr="006F687B" w:rsidRDefault="006F687B" w:rsidP="006F687B">
            <w:pPr>
              <w:keepNext/>
              <w:keepLines/>
              <w:spacing w:after="0"/>
              <w:jc w:val="center"/>
              <w:rPr>
                <w:rFonts w:ascii="Arial" w:hAnsi="Arial"/>
                <w:sz w:val="16"/>
                <w:szCs w:val="16"/>
                <w:lang w:val="x-none"/>
              </w:rPr>
            </w:pPr>
          </w:p>
        </w:tc>
        <w:tc>
          <w:tcPr>
            <w:tcW w:w="992" w:type="dxa"/>
            <w:vMerge/>
          </w:tcPr>
          <w:p w14:paraId="4A148DAD" w14:textId="77777777" w:rsidR="006F687B" w:rsidRPr="006F687B" w:rsidRDefault="006F687B" w:rsidP="006F687B">
            <w:pPr>
              <w:keepNext/>
              <w:keepLines/>
              <w:spacing w:after="0"/>
              <w:jc w:val="center"/>
              <w:rPr>
                <w:rFonts w:ascii="Arial" w:hAnsi="Arial"/>
                <w:sz w:val="16"/>
                <w:szCs w:val="16"/>
                <w:lang w:val="x-none"/>
              </w:rPr>
            </w:pPr>
          </w:p>
        </w:tc>
        <w:tc>
          <w:tcPr>
            <w:tcW w:w="3261" w:type="dxa"/>
          </w:tcPr>
          <w:p w14:paraId="118BF054"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105" w:type="dxa"/>
          </w:tcPr>
          <w:p w14:paraId="408F8F1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Internet</w:t>
            </w:r>
          </w:p>
        </w:tc>
      </w:tr>
    </w:tbl>
    <w:p w14:paraId="679E8078" w14:textId="77777777" w:rsidR="006F687B" w:rsidRPr="006F687B" w:rsidRDefault="006F687B" w:rsidP="006F687B">
      <w:pPr>
        <w:keepNext/>
        <w:keepLines/>
        <w:spacing w:before="60"/>
        <w:jc w:val="center"/>
        <w:rPr>
          <w:rFonts w:ascii="Arial" w:eastAsia="Malgun Gothic" w:hAnsi="Arial"/>
          <w:b/>
          <w:lang w:val="x-none"/>
        </w:rPr>
      </w:pPr>
    </w:p>
    <w:p w14:paraId="46B366BE" w14:textId="6D0A7991" w:rsidR="006F687B" w:rsidRPr="006F687B" w:rsidRDefault="006F687B" w:rsidP="006F687B">
      <w:pPr>
        <w:keepNext/>
        <w:keepLines/>
        <w:spacing w:before="60"/>
        <w:jc w:val="center"/>
        <w:rPr>
          <w:rFonts w:ascii="Arial" w:eastAsia="Malgun Gothic" w:hAnsi="Arial"/>
          <w:b/>
          <w:lang w:val="x-none"/>
        </w:rPr>
      </w:pPr>
      <w:r w:rsidRPr="006F687B">
        <w:rPr>
          <w:rFonts w:ascii="Arial" w:eastAsia="Malgun Gothic" w:hAnsi="Arial"/>
          <w:b/>
          <w:lang w:val="x-none"/>
        </w:rPr>
        <w:t>Table 6.6.</w:t>
      </w:r>
      <w:r w:rsidR="00954DD0">
        <w:rPr>
          <w:rFonts w:ascii="Arial" w:eastAsia="Malgun Gothic" w:hAnsi="Arial"/>
          <w:b/>
          <w:lang w:val="x-none"/>
        </w:rPr>
        <w:t>8</w:t>
      </w:r>
      <w:r w:rsidRPr="006F687B">
        <w:rPr>
          <w:rFonts w:ascii="Arial" w:eastAsia="Malgun Gothic" w:hAnsi="Arial"/>
          <w:b/>
          <w:lang w:val="x-none"/>
        </w:rPr>
        <w:t>.1-2: Depiction of the URSP sets for a UE including an Personal and an Enterprise profiles</w:t>
      </w:r>
    </w:p>
    <w:tbl>
      <w:tblPr>
        <w:tblStyle w:val="TableGrid"/>
        <w:tblW w:w="0" w:type="auto"/>
        <w:tblLook w:val="04A0" w:firstRow="1" w:lastRow="0" w:firstColumn="1" w:lastColumn="0" w:noHBand="0" w:noVBand="1"/>
      </w:tblPr>
      <w:tblGrid>
        <w:gridCol w:w="1266"/>
        <w:gridCol w:w="1037"/>
        <w:gridCol w:w="2537"/>
        <w:gridCol w:w="4789"/>
      </w:tblGrid>
      <w:tr w:rsidR="006F687B" w:rsidRPr="006F687B" w14:paraId="18D7F04F" w14:textId="77777777" w:rsidTr="00BA24CD">
        <w:tc>
          <w:tcPr>
            <w:tcW w:w="1266" w:type="dxa"/>
          </w:tcPr>
          <w:p w14:paraId="6B79571F"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URSP SET</w:t>
            </w:r>
          </w:p>
        </w:tc>
        <w:tc>
          <w:tcPr>
            <w:tcW w:w="1037" w:type="dxa"/>
          </w:tcPr>
          <w:p w14:paraId="291020C5"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Label</w:t>
            </w:r>
          </w:p>
        </w:tc>
        <w:tc>
          <w:tcPr>
            <w:tcW w:w="2537" w:type="dxa"/>
          </w:tcPr>
          <w:p w14:paraId="6AC5FD9B"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TD</w:t>
            </w:r>
          </w:p>
        </w:tc>
        <w:tc>
          <w:tcPr>
            <w:tcW w:w="4789" w:type="dxa"/>
          </w:tcPr>
          <w:p w14:paraId="489F0D8F"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RSD</w:t>
            </w:r>
          </w:p>
        </w:tc>
      </w:tr>
      <w:tr w:rsidR="006F687B" w:rsidRPr="006F687B" w14:paraId="19538899" w14:textId="77777777" w:rsidTr="00BA24CD">
        <w:tc>
          <w:tcPr>
            <w:tcW w:w="1266" w:type="dxa"/>
            <w:vMerge w:val="restart"/>
          </w:tcPr>
          <w:p w14:paraId="2F2AB382" w14:textId="77777777" w:rsidR="006F687B" w:rsidRPr="006F687B" w:rsidRDefault="006F687B" w:rsidP="006F687B">
            <w:pPr>
              <w:keepNext/>
              <w:keepLines/>
              <w:spacing w:after="0"/>
              <w:jc w:val="center"/>
              <w:rPr>
                <w:rFonts w:ascii="Arial" w:hAnsi="Arial"/>
                <w:sz w:val="16"/>
                <w:szCs w:val="16"/>
                <w:lang w:val="x-none"/>
              </w:rPr>
            </w:pPr>
            <w:bookmarkStart w:id="1211" w:name="_Hlk219371454"/>
            <w:r w:rsidRPr="006F687B">
              <w:rPr>
                <w:rFonts w:ascii="Arial" w:hAnsi="Arial"/>
                <w:sz w:val="16"/>
                <w:szCs w:val="16"/>
                <w:lang w:val="x-none"/>
              </w:rPr>
              <w:t>1</w:t>
            </w:r>
          </w:p>
        </w:tc>
        <w:tc>
          <w:tcPr>
            <w:tcW w:w="1037" w:type="dxa"/>
            <w:vMerge w:val="restart"/>
          </w:tcPr>
          <w:p w14:paraId="14354D88"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Personal</w:t>
            </w:r>
          </w:p>
        </w:tc>
        <w:tc>
          <w:tcPr>
            <w:tcW w:w="2537" w:type="dxa"/>
          </w:tcPr>
          <w:p w14:paraId="5BEC22E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 IMS</w:t>
            </w:r>
          </w:p>
        </w:tc>
        <w:tc>
          <w:tcPr>
            <w:tcW w:w="4789" w:type="dxa"/>
          </w:tcPr>
          <w:p w14:paraId="0D052470"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IMS</w:t>
            </w:r>
          </w:p>
        </w:tc>
      </w:tr>
      <w:tr w:rsidR="006F687B" w:rsidRPr="006F687B" w14:paraId="43CADE56" w14:textId="77777777" w:rsidTr="00BA24CD">
        <w:tc>
          <w:tcPr>
            <w:tcW w:w="1266" w:type="dxa"/>
            <w:vMerge/>
          </w:tcPr>
          <w:p w14:paraId="34AC19FE" w14:textId="77777777" w:rsidR="006F687B" w:rsidRPr="006F687B" w:rsidRDefault="006F687B" w:rsidP="006F687B">
            <w:pPr>
              <w:keepNext/>
              <w:keepLines/>
              <w:spacing w:after="0"/>
              <w:jc w:val="center"/>
              <w:rPr>
                <w:rFonts w:ascii="Arial" w:hAnsi="Arial"/>
                <w:sz w:val="16"/>
                <w:szCs w:val="16"/>
                <w:lang w:val="x-none"/>
              </w:rPr>
            </w:pPr>
          </w:p>
        </w:tc>
        <w:tc>
          <w:tcPr>
            <w:tcW w:w="1037" w:type="dxa"/>
            <w:vMerge/>
          </w:tcPr>
          <w:p w14:paraId="496DF8E5" w14:textId="77777777" w:rsidR="006F687B" w:rsidRPr="006F687B" w:rsidRDefault="006F687B" w:rsidP="006F687B">
            <w:pPr>
              <w:keepNext/>
              <w:keepLines/>
              <w:spacing w:after="0"/>
              <w:jc w:val="center"/>
              <w:rPr>
                <w:rFonts w:ascii="Arial" w:hAnsi="Arial"/>
                <w:sz w:val="16"/>
                <w:szCs w:val="16"/>
                <w:lang w:val="x-none"/>
              </w:rPr>
            </w:pPr>
          </w:p>
        </w:tc>
        <w:tc>
          <w:tcPr>
            <w:tcW w:w="2537" w:type="dxa"/>
          </w:tcPr>
          <w:p w14:paraId="1AF237F2"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789" w:type="dxa"/>
          </w:tcPr>
          <w:p w14:paraId="5958EEB8"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Internet</w:t>
            </w:r>
          </w:p>
        </w:tc>
      </w:tr>
      <w:bookmarkEnd w:id="1211"/>
      <w:tr w:rsidR="006F687B" w:rsidRPr="006F687B" w14:paraId="396F2C85" w14:textId="77777777" w:rsidTr="00BA24CD">
        <w:tc>
          <w:tcPr>
            <w:tcW w:w="1266" w:type="dxa"/>
            <w:vMerge w:val="restart"/>
          </w:tcPr>
          <w:p w14:paraId="58C06CB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2</w:t>
            </w:r>
          </w:p>
        </w:tc>
        <w:tc>
          <w:tcPr>
            <w:tcW w:w="1037" w:type="dxa"/>
            <w:vMerge w:val="restart"/>
          </w:tcPr>
          <w:p w14:paraId="6918BD9E"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Enterprise</w:t>
            </w:r>
          </w:p>
        </w:tc>
        <w:tc>
          <w:tcPr>
            <w:tcW w:w="2537" w:type="dxa"/>
          </w:tcPr>
          <w:p w14:paraId="752F3541"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 IMS</w:t>
            </w:r>
          </w:p>
        </w:tc>
        <w:tc>
          <w:tcPr>
            <w:tcW w:w="4789" w:type="dxa"/>
          </w:tcPr>
          <w:p w14:paraId="2F1AFD2B"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 IMS</w:t>
            </w:r>
          </w:p>
        </w:tc>
      </w:tr>
      <w:tr w:rsidR="006F687B" w:rsidRPr="006F687B" w14:paraId="45F8E40E" w14:textId="77777777" w:rsidTr="00BA24CD">
        <w:tc>
          <w:tcPr>
            <w:tcW w:w="1266" w:type="dxa"/>
            <w:vMerge/>
          </w:tcPr>
          <w:p w14:paraId="790BB23F" w14:textId="77777777" w:rsidR="006F687B" w:rsidRPr="006F687B" w:rsidRDefault="006F687B" w:rsidP="006F687B">
            <w:pPr>
              <w:keepNext/>
              <w:keepLines/>
              <w:spacing w:after="0"/>
              <w:jc w:val="center"/>
              <w:rPr>
                <w:rFonts w:ascii="Arial" w:hAnsi="Arial"/>
                <w:sz w:val="16"/>
                <w:szCs w:val="16"/>
                <w:lang w:val="x-none"/>
              </w:rPr>
            </w:pPr>
          </w:p>
        </w:tc>
        <w:tc>
          <w:tcPr>
            <w:tcW w:w="1037" w:type="dxa"/>
            <w:vMerge/>
          </w:tcPr>
          <w:p w14:paraId="50C2031C" w14:textId="77777777" w:rsidR="006F687B" w:rsidRPr="006F687B" w:rsidRDefault="006F687B" w:rsidP="006F687B">
            <w:pPr>
              <w:keepNext/>
              <w:keepLines/>
              <w:spacing w:after="0"/>
              <w:jc w:val="center"/>
              <w:rPr>
                <w:rFonts w:ascii="Arial" w:hAnsi="Arial"/>
                <w:sz w:val="16"/>
                <w:szCs w:val="16"/>
                <w:lang w:val="x-none"/>
              </w:rPr>
            </w:pPr>
          </w:p>
        </w:tc>
        <w:tc>
          <w:tcPr>
            <w:tcW w:w="2537" w:type="dxa"/>
          </w:tcPr>
          <w:p w14:paraId="3DFE3C7D"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789" w:type="dxa"/>
          </w:tcPr>
          <w:p w14:paraId="5D634FCA"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S-NSSAI=(SST=1,SD= 1645), DNN = Enterprise1645</w:t>
            </w:r>
          </w:p>
        </w:tc>
      </w:tr>
    </w:tbl>
    <w:p w14:paraId="21BC93CF" w14:textId="272201EA" w:rsidR="00735C06" w:rsidRDefault="00735C06" w:rsidP="00735C06">
      <w:pPr>
        <w:pStyle w:val="Heading4"/>
      </w:pPr>
      <w:r w:rsidRPr="001D0732">
        <w:t>6.</w:t>
      </w:r>
      <w:r>
        <w:t>6</w:t>
      </w:r>
      <w:r w:rsidRPr="001D0732">
        <w:t>.</w:t>
      </w:r>
      <w:r>
        <w:t>8</w:t>
      </w:r>
      <w:r w:rsidRPr="001D0732">
        <w:t>.2</w:t>
      </w:r>
      <w:r w:rsidRPr="001D0732">
        <w:tab/>
        <w:t>Procedures</w:t>
      </w:r>
    </w:p>
    <w:p w14:paraId="1E404236"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A7F3434" w14:textId="28FB2173" w:rsidR="00735C06" w:rsidRDefault="00735C06" w:rsidP="00735C06">
      <w:pPr>
        <w:pStyle w:val="Heading4"/>
      </w:pPr>
      <w:r w:rsidRPr="001D0732">
        <w:rPr>
          <w:lang w:eastAsia="zh-CN"/>
        </w:rPr>
        <w:t>6.</w:t>
      </w:r>
      <w:r>
        <w:rPr>
          <w:lang w:eastAsia="zh-CN"/>
        </w:rPr>
        <w:t>6</w:t>
      </w:r>
      <w:r w:rsidRPr="001D0732">
        <w:rPr>
          <w:lang w:eastAsia="zh-CN"/>
        </w:rPr>
        <w:t>.</w:t>
      </w:r>
      <w:r>
        <w:rPr>
          <w:lang w:eastAsia="zh-CN"/>
        </w:rPr>
        <w:t>8</w:t>
      </w:r>
      <w:r w:rsidRPr="001D0732">
        <w:rPr>
          <w:lang w:eastAsia="zh-CN"/>
        </w:rPr>
        <w:t>.3</w:t>
      </w:r>
      <w:r w:rsidRPr="001D0732">
        <w:rPr>
          <w:lang w:eastAsia="zh-CN"/>
        </w:rPr>
        <w:tab/>
      </w:r>
      <w:r w:rsidRPr="001D0732">
        <w:t>Services, Entities and Interfaces</w:t>
      </w:r>
    </w:p>
    <w:p w14:paraId="2845925D"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D029E15" w14:textId="1CF9C8C2" w:rsidR="00735C06" w:rsidRDefault="00735C06" w:rsidP="00735C06">
      <w:pPr>
        <w:pStyle w:val="Heading4"/>
      </w:pPr>
      <w:r>
        <w:t>6.6.8.4</w:t>
      </w:r>
      <w:r>
        <w:tab/>
        <w:t>Issues</w:t>
      </w:r>
    </w:p>
    <w:p w14:paraId="4365A1A9" w14:textId="77777777" w:rsidR="00735C06" w:rsidRDefault="00735C06" w:rsidP="00735C06">
      <w:pPr>
        <w:pStyle w:val="B1"/>
        <w:overflowPunct w:val="0"/>
        <w:autoSpaceDE w:val="0"/>
        <w:autoSpaceDN w:val="0"/>
        <w:adjustRightInd w:val="0"/>
        <w:ind w:left="0" w:firstLine="0"/>
        <w:textAlignment w:val="baseline"/>
        <w:rPr>
          <w:rFonts w:eastAsia="Times New Roman"/>
          <w:lang w:eastAsia="en-GB"/>
        </w:rPr>
      </w:pPr>
    </w:p>
    <w:p w14:paraId="2D77F74F" w14:textId="77777777" w:rsidR="00A52EA7" w:rsidRDefault="00A52EA7" w:rsidP="00A52EA7">
      <w:pPr>
        <w:pStyle w:val="CRSeparator"/>
      </w:pPr>
      <w:r w:rsidRPr="00CE4669">
        <w:t>==============</w:t>
      </w:r>
      <w:r>
        <w:t>Next</w:t>
      </w:r>
      <w:r w:rsidRPr="00CE4669">
        <w:t xml:space="preserve"> change</w:t>
      </w:r>
      <w:r>
        <w:t xml:space="preserve"> (all text new) </w:t>
      </w:r>
      <w:r w:rsidRPr="00CE4669">
        <w:t>==============</w:t>
      </w:r>
    </w:p>
    <w:p w14:paraId="6E57646B" w14:textId="384CC9B4" w:rsidR="00A52EA7" w:rsidRPr="001D0732" w:rsidRDefault="00A52EA7" w:rsidP="00A52EA7">
      <w:pPr>
        <w:pStyle w:val="Heading3"/>
      </w:pPr>
      <w:r w:rsidRPr="001D0732">
        <w:t>6.</w:t>
      </w:r>
      <w:r>
        <w:t>6</w:t>
      </w:r>
      <w:r w:rsidRPr="001D0732">
        <w:t>.</w:t>
      </w:r>
      <w:r>
        <w:t>9</w:t>
      </w:r>
      <w:r w:rsidRPr="001D0732">
        <w:tab/>
      </w:r>
      <w:ins w:id="1212" w:author="Penholder_10_02" w:date="2026-02-10T10:04:00Z" w16du:dateUtc="2026-02-10T04:34:00Z">
        <w:r w:rsidR="00E64AC4">
          <w:t>[</w:t>
        </w:r>
        <w:r w:rsidR="00E64AC4" w:rsidRPr="005B71EB">
          <w:rPr>
            <w:highlight w:val="yellow"/>
          </w:rPr>
          <w:t>Not handled]</w:t>
        </w:r>
        <w:r w:rsidR="00E64AC4">
          <w:t xml:space="preserve"> </w:t>
        </w:r>
      </w:ins>
      <w:ins w:id="1213" w:author="Penholder_10_02" w:date="2026-02-10T17:20:00Z" w16du:dateUtc="2026-02-10T11:50:00Z">
        <w:r w:rsidR="00902C17">
          <w:t>Bullet 2:</w:t>
        </w:r>
      </w:ins>
      <w:r w:rsidRPr="001D0732">
        <w:t xml:space="preserve">Solution </w:t>
      </w:r>
      <w:r w:rsidRPr="003A674D">
        <w:t xml:space="preserve">variant </w:t>
      </w:r>
      <w:r w:rsidRPr="001D0732">
        <w:t>#</w:t>
      </w:r>
      <w:r>
        <w:t>6</w:t>
      </w:r>
      <w:r w:rsidRPr="001D0732">
        <w:t>.</w:t>
      </w:r>
      <w:r>
        <w:t>9</w:t>
      </w:r>
      <w:r w:rsidRPr="001D0732">
        <w:t xml:space="preserve">: </w:t>
      </w:r>
      <w:r w:rsidR="00826823" w:rsidRPr="00826823">
        <w:t>Evaluation of UE Policies considering user/local preferences</w:t>
      </w:r>
    </w:p>
    <w:p w14:paraId="29B44B18" w14:textId="77777777" w:rsidR="00A52EA7" w:rsidRPr="001D0732" w:rsidRDefault="00A52EA7" w:rsidP="00A52EA7">
      <w:pPr>
        <w:pStyle w:val="Heading4"/>
      </w:pPr>
      <w:r w:rsidRPr="001D0732">
        <w:t>6.</w:t>
      </w:r>
      <w:r>
        <w:t>6</w:t>
      </w:r>
      <w:r w:rsidRPr="001D0732">
        <w:t>.</w:t>
      </w:r>
      <w:r>
        <w:t>8</w:t>
      </w:r>
      <w:r w:rsidRPr="001D0732">
        <w:t>.0</w:t>
      </w:r>
      <w:r w:rsidRPr="001D0732">
        <w:tab/>
      </w:r>
      <w:r>
        <w:t xml:space="preserve">Topics addressed and </w:t>
      </w:r>
      <w:r w:rsidRPr="001D0732">
        <w:t xml:space="preserve">High-level </w:t>
      </w:r>
      <w:r>
        <w:t>S</w:t>
      </w:r>
      <w:r w:rsidRPr="001D0732">
        <w:t>olution Principles</w:t>
      </w:r>
    </w:p>
    <w:p w14:paraId="04B192B1" w14:textId="68932A9F" w:rsidR="00A52EA7" w:rsidRDefault="00A52EA7" w:rsidP="00A52EA7">
      <w:r>
        <w:t>This solution variant addresses KI#6, bullet 2 and is extracted from Solutions #1</w:t>
      </w:r>
      <w:r w:rsidR="00826823">
        <w:t>4 and #15</w:t>
      </w:r>
      <w:r>
        <w:t>.</w:t>
      </w:r>
    </w:p>
    <w:p w14:paraId="2B5541E8" w14:textId="77777777" w:rsidR="00A52EA7" w:rsidRDefault="00A52EA7" w:rsidP="00A52EA7">
      <w:r>
        <w:t xml:space="preserve">Following are the high-level solution principles that are proposed </w:t>
      </w:r>
    </w:p>
    <w:p w14:paraId="66689E7F" w14:textId="09B00D3E" w:rsidR="008A713F" w:rsidRDefault="008A713F" w:rsidP="00A52EA7">
      <w:r>
        <w:t>Firstly</w:t>
      </w:r>
      <w:r w:rsidR="006E64BA">
        <w:t>,</w:t>
      </w:r>
      <w:r>
        <w:t xml:space="preserve"> the term for </w:t>
      </w:r>
      <w:r w:rsidR="005B6463">
        <w:t xml:space="preserve">User preferences is introduced and proposed to be added into </w:t>
      </w:r>
      <w:r w:rsidR="006E64BA">
        <w:t>3.1</w:t>
      </w:r>
    </w:p>
    <w:p w14:paraId="3A79219E" w14:textId="77777777" w:rsidR="006E64BA" w:rsidRPr="00D9162D" w:rsidRDefault="006E64BA" w:rsidP="006E64BA">
      <w:r w:rsidRPr="00C229D6">
        <w:rPr>
          <w:b/>
          <w:bCs/>
        </w:rPr>
        <w:t xml:space="preserve">User preference: </w:t>
      </w:r>
      <w:r w:rsidRPr="003D4ABF">
        <w:t xml:space="preserve">The list of configuration parameters provided by a layer (e.g., application) above NAS </w:t>
      </w:r>
      <w:r>
        <w:t xml:space="preserve">which can be </w:t>
      </w:r>
      <w:r w:rsidRPr="003D4ABF">
        <w:t>used</w:t>
      </w:r>
      <w:r>
        <w:t>/considered</w:t>
      </w:r>
      <w:r w:rsidRPr="003D4ABF">
        <w:t xml:space="preserve"> by the UE </w:t>
      </w:r>
      <w:r>
        <w:t>while evaluating UE policy.</w:t>
      </w:r>
    </w:p>
    <w:p w14:paraId="62CBAB57" w14:textId="2B891B81" w:rsidR="006E64BA" w:rsidRDefault="006E64BA" w:rsidP="00A52EA7">
      <w:r>
        <w:t>Further following are proposed:</w:t>
      </w:r>
    </w:p>
    <w:p w14:paraId="4DAEA9B1" w14:textId="77777777" w:rsidR="006D3F98" w:rsidRDefault="006D3F98" w:rsidP="0012217C">
      <w:pPr>
        <w:pStyle w:val="ListParagraph"/>
        <w:numPr>
          <w:ilvl w:val="0"/>
          <w:numId w:val="11"/>
        </w:numPr>
        <w:ind w:firstLineChars="0"/>
      </w:pPr>
      <w:r>
        <w:t>The flexibility to choose in between certain parameters (e.g., DNN/Slice) or certain rule(s) should be specifiable by the operator i.e., the UE should not completely ignore the operator provided policy if user/local preferences are available.</w:t>
      </w:r>
    </w:p>
    <w:p w14:paraId="40B0DA58" w14:textId="77777777" w:rsidR="006D3F98" w:rsidRDefault="006D3F98" w:rsidP="0012217C">
      <w:pPr>
        <w:pStyle w:val="ListParagraph"/>
        <w:numPr>
          <w:ilvl w:val="0"/>
          <w:numId w:val="11"/>
        </w:numPr>
        <w:ind w:firstLineChars="0"/>
      </w:pPr>
      <w:r>
        <w:t>How the upper layer provides the input of user/local preference is out of scope of 3GPP standard specification</w:t>
      </w:r>
    </w:p>
    <w:p w14:paraId="5BB54326" w14:textId="77777777" w:rsidR="006D3F98" w:rsidRDefault="006D3F98" w:rsidP="0012217C">
      <w:pPr>
        <w:pStyle w:val="ListParagraph"/>
        <w:numPr>
          <w:ilvl w:val="0"/>
          <w:numId w:val="11"/>
        </w:numPr>
        <w:ind w:firstLineChars="0"/>
      </w:pPr>
      <w:r>
        <w:t xml:space="preserve">In the case that user/local preferences are not available, the UE should evaluate the UE policy in a deterministic manner (e.g., based on strict precedence as done in 5G); </w:t>
      </w:r>
    </w:p>
    <w:p w14:paraId="53DDF932" w14:textId="5EE1474D" w:rsidR="006D3F98" w:rsidRDefault="006D3F98" w:rsidP="0012217C">
      <w:pPr>
        <w:pStyle w:val="ListParagraph"/>
        <w:numPr>
          <w:ilvl w:val="1"/>
          <w:numId w:val="11"/>
        </w:numPr>
        <w:ind w:firstLineChars="0"/>
      </w:pPr>
      <w:r>
        <w:t xml:space="preserve">i.e., the behaviour of a UE which do not support user preferences, should be same as of a UE which supports user </w:t>
      </w:r>
      <w:r w:rsidR="00EE0E89">
        <w:t>preferences,</w:t>
      </w:r>
      <w:r>
        <w:t xml:space="preserve"> but user preferences are not available (e.g., UE have no preferences between 2 rules, or user preferences are not available at the layer which evaluates the policy rules)</w:t>
      </w:r>
    </w:p>
    <w:p w14:paraId="05ADDEB1" w14:textId="77777777" w:rsidR="006D3F98" w:rsidRDefault="006D3F98" w:rsidP="00EE0E89">
      <w:pPr>
        <w:ind w:left="284"/>
      </w:pPr>
      <w:r>
        <w:t>In order to satisfy the above principles, the solution provides a template of “priority group” parameter in addition to the precedence values that can be applied or used for any UE policy.</w:t>
      </w:r>
    </w:p>
    <w:p w14:paraId="7A44D283" w14:textId="77777777" w:rsidR="006D3F98" w:rsidRDefault="006D3F98" w:rsidP="00EE0E89">
      <w:pPr>
        <w:ind w:left="284"/>
      </w:pPr>
      <w:r>
        <w:t>Taking URSP rules as an example, in addition to the strict precedence values provided for the routes, certain routes can be grouped together and provided a common “priority group” value, and the UE is allowed to choose any of the routes with the same priority group value based on the user/local preference information.</w:t>
      </w:r>
    </w:p>
    <w:p w14:paraId="3D4CDDDB" w14:textId="77777777" w:rsidR="006D3F98" w:rsidRDefault="006D3F98" w:rsidP="00EE0E89">
      <w:pPr>
        <w:ind w:left="284"/>
      </w:pPr>
      <w:r>
        <w:t>In case, the user/local preference information is not available, UE shall basically fall back to the 5G behaviour (i.e., evaluate the routes based on their precedence values).</w:t>
      </w:r>
    </w:p>
    <w:p w14:paraId="414EFF0F" w14:textId="77777777" w:rsidR="00A52EA7" w:rsidRDefault="00A52EA7" w:rsidP="00A52EA7">
      <w:pPr>
        <w:pStyle w:val="Heading4"/>
      </w:pPr>
      <w:r w:rsidRPr="001D0732">
        <w:t>6.</w:t>
      </w:r>
      <w:r>
        <w:t>6</w:t>
      </w:r>
      <w:r w:rsidRPr="001D0732">
        <w:t>.</w:t>
      </w:r>
      <w:r>
        <w:t>8</w:t>
      </w:r>
      <w:r w:rsidRPr="001D0732">
        <w:t>.1</w:t>
      </w:r>
      <w:r>
        <w:t xml:space="preserve"> </w:t>
      </w:r>
      <w:r w:rsidRPr="001D0732">
        <w:tab/>
        <w:t>Description</w:t>
      </w:r>
    </w:p>
    <w:p w14:paraId="30F40286" w14:textId="77777777" w:rsidR="00FF1D38" w:rsidRDefault="00FF1D38" w:rsidP="00FF1D38">
      <w:pPr>
        <w:pStyle w:val="B1"/>
        <w:ind w:left="0" w:firstLine="0"/>
      </w:pPr>
      <w:r>
        <w:t>Considering the example of URSP rules, the PCF decides the URSP based on the UE subscription data, AF influence information, operator configuration, local policy, etc. The UE policy information can include multiple allowable route options for the same route selection criteria which may be considered by the UE when evaluating the UE policy for selecting the route of user data. The UE stores the UE policy and select one of allowable route options for transmitting the user data.</w:t>
      </w:r>
    </w:p>
    <w:p w14:paraId="1C119BEF" w14:textId="77777777" w:rsidR="00FF1D38" w:rsidRPr="002478EA" w:rsidRDefault="00FF1D38" w:rsidP="0012217C">
      <w:pPr>
        <w:pStyle w:val="B1"/>
        <w:numPr>
          <w:ilvl w:val="0"/>
          <w:numId w:val="13"/>
        </w:numPr>
        <w:rPr>
          <w:lang w:val="en-US"/>
        </w:rPr>
      </w:pPr>
      <w:r>
        <w:t>As an example, URSP rules can be modified with a priority group value as follows:</w:t>
      </w:r>
      <w:r w:rsidRPr="002478EA">
        <w:rPr>
          <w:lang w:val="en-US"/>
        </w:rPr>
        <w:t>URSP rule(s):</w:t>
      </w:r>
    </w:p>
    <w:p w14:paraId="6A97DDB6" w14:textId="77777777" w:rsidR="00FF1D38" w:rsidRPr="002478EA" w:rsidRDefault="00FF1D38" w:rsidP="0012217C">
      <w:pPr>
        <w:pStyle w:val="B1"/>
        <w:numPr>
          <w:ilvl w:val="0"/>
          <w:numId w:val="13"/>
        </w:numPr>
        <w:rPr>
          <w:lang w:val="en-US"/>
        </w:rPr>
      </w:pPr>
      <w:r w:rsidRPr="002478EA">
        <w:rPr>
          <w:lang w:val="en-US"/>
        </w:rPr>
        <w:t>Rule 1</w:t>
      </w:r>
    </w:p>
    <w:p w14:paraId="5F2190AB" w14:textId="77777777" w:rsidR="00FF1D38" w:rsidRPr="002478EA" w:rsidRDefault="00FF1D38" w:rsidP="0012217C">
      <w:pPr>
        <w:pStyle w:val="B1"/>
        <w:numPr>
          <w:ilvl w:val="1"/>
          <w:numId w:val="13"/>
        </w:numPr>
        <w:rPr>
          <w:lang w:val="en-US"/>
        </w:rPr>
      </w:pPr>
      <w:r w:rsidRPr="002478EA">
        <w:rPr>
          <w:lang w:val="en-US"/>
        </w:rPr>
        <w:t xml:space="preserve">Rule precedence </w:t>
      </w:r>
    </w:p>
    <w:p w14:paraId="25B7CC23" w14:textId="77777777" w:rsidR="00FF1D38" w:rsidRPr="002478EA" w:rsidRDefault="00FF1D38" w:rsidP="0012217C">
      <w:pPr>
        <w:pStyle w:val="B1"/>
        <w:numPr>
          <w:ilvl w:val="1"/>
          <w:numId w:val="13"/>
        </w:numPr>
        <w:rPr>
          <w:lang w:val="en-US"/>
        </w:rPr>
      </w:pPr>
      <w:r w:rsidRPr="002478EA">
        <w:rPr>
          <w:lang w:val="en-US"/>
        </w:rPr>
        <w:t xml:space="preserve">Traffic Descriptor e.g., Domain Descriptor, Connection capabilities </w:t>
      </w:r>
      <w:r w:rsidRPr="002478EA">
        <w:rPr>
          <w:i/>
          <w:iCs/>
          <w:lang w:val="en-US"/>
        </w:rPr>
        <w:t>(e.g. Traffic categories)</w:t>
      </w:r>
      <w:r w:rsidRPr="002478EA">
        <w:rPr>
          <w:lang w:val="en-US"/>
        </w:rPr>
        <w:t>.</w:t>
      </w:r>
    </w:p>
    <w:p w14:paraId="171F104B" w14:textId="77777777" w:rsidR="00FF1D38" w:rsidRPr="002478EA" w:rsidRDefault="00FF1D38" w:rsidP="0012217C">
      <w:pPr>
        <w:pStyle w:val="B1"/>
        <w:numPr>
          <w:ilvl w:val="1"/>
          <w:numId w:val="13"/>
        </w:numPr>
        <w:rPr>
          <w:lang w:val="en-US"/>
        </w:rPr>
      </w:pPr>
      <w:r w:rsidRPr="002478EA">
        <w:rPr>
          <w:lang w:val="en-US"/>
        </w:rPr>
        <w:t>List of Route Descriptors</w:t>
      </w:r>
    </w:p>
    <w:p w14:paraId="1DC0BBDB" w14:textId="77777777" w:rsidR="00FF1D38" w:rsidRPr="002478EA" w:rsidRDefault="00FF1D38" w:rsidP="0012217C">
      <w:pPr>
        <w:pStyle w:val="B1"/>
        <w:numPr>
          <w:ilvl w:val="2"/>
          <w:numId w:val="13"/>
        </w:numPr>
        <w:rPr>
          <w:lang w:val="en-US"/>
        </w:rPr>
      </w:pPr>
      <w:r w:rsidRPr="002478EA">
        <w:rPr>
          <w:b/>
          <w:bCs/>
          <w:lang w:val="en-US"/>
        </w:rPr>
        <w:t>Priority group = 1</w:t>
      </w:r>
      <w:r w:rsidRPr="002478EA">
        <w:rPr>
          <w:lang w:val="en-US"/>
        </w:rPr>
        <w:t xml:space="preserve">, Precedence = 1, DNN = A1, SSC=1, Type = IPv4v6, </w:t>
      </w:r>
    </w:p>
    <w:p w14:paraId="05F3734A" w14:textId="77777777" w:rsidR="00FF1D38" w:rsidRPr="002478EA" w:rsidRDefault="00FF1D38" w:rsidP="0012217C">
      <w:pPr>
        <w:pStyle w:val="B1"/>
        <w:numPr>
          <w:ilvl w:val="2"/>
          <w:numId w:val="13"/>
        </w:numPr>
        <w:rPr>
          <w:lang w:val="en-US"/>
        </w:rPr>
      </w:pPr>
      <w:r w:rsidRPr="002478EA">
        <w:rPr>
          <w:b/>
          <w:bCs/>
          <w:lang w:val="en-US"/>
        </w:rPr>
        <w:t>Priority group = 1</w:t>
      </w:r>
      <w:r w:rsidRPr="002478EA">
        <w:rPr>
          <w:lang w:val="en-US"/>
        </w:rPr>
        <w:t>, Precedence = 2, DNN = A1, SSC=2, Type = IPv6</w:t>
      </w:r>
    </w:p>
    <w:p w14:paraId="679A903C" w14:textId="77777777" w:rsidR="00FF1D38" w:rsidRPr="002478EA" w:rsidRDefault="00FF1D38" w:rsidP="0012217C">
      <w:pPr>
        <w:pStyle w:val="B1"/>
        <w:numPr>
          <w:ilvl w:val="3"/>
          <w:numId w:val="13"/>
        </w:numPr>
        <w:rPr>
          <w:lang w:val="en-US"/>
        </w:rPr>
      </w:pPr>
      <w:r w:rsidRPr="002478EA">
        <w:rPr>
          <w:lang w:val="en-US"/>
        </w:rPr>
        <w:t>If the UE/user preferences (or configuration parameters from the upper layers) are available, UE may choose any of the route(s) within the priority group with the increasing order of their priority values.</w:t>
      </w:r>
    </w:p>
    <w:p w14:paraId="2F9C2A09" w14:textId="77777777" w:rsidR="00FF1D38" w:rsidRPr="002478EA" w:rsidRDefault="00FF1D38" w:rsidP="0012217C">
      <w:pPr>
        <w:pStyle w:val="B1"/>
        <w:numPr>
          <w:ilvl w:val="2"/>
          <w:numId w:val="13"/>
        </w:numPr>
        <w:rPr>
          <w:lang w:val="en-US"/>
        </w:rPr>
      </w:pPr>
      <w:r w:rsidRPr="002478EA">
        <w:rPr>
          <w:b/>
          <w:bCs/>
          <w:lang w:val="en-US"/>
        </w:rPr>
        <w:t>Priority group = 2</w:t>
      </w:r>
      <w:r w:rsidRPr="002478EA">
        <w:rPr>
          <w:lang w:val="en-US"/>
        </w:rPr>
        <w:t>, Precedence = 3, DNN=A1, SSC=1, Type = IPv6</w:t>
      </w:r>
    </w:p>
    <w:p w14:paraId="150565C0" w14:textId="77777777" w:rsidR="00FF1D38" w:rsidRPr="002478EA" w:rsidRDefault="00FF1D38" w:rsidP="0012217C">
      <w:pPr>
        <w:pStyle w:val="B1"/>
        <w:numPr>
          <w:ilvl w:val="2"/>
          <w:numId w:val="13"/>
        </w:numPr>
        <w:rPr>
          <w:lang w:val="en-US"/>
        </w:rPr>
      </w:pPr>
      <w:r w:rsidRPr="002478EA">
        <w:rPr>
          <w:b/>
          <w:bCs/>
          <w:lang w:val="en-US"/>
        </w:rPr>
        <w:t>Priority group = 2</w:t>
      </w:r>
      <w:r w:rsidRPr="002478EA">
        <w:rPr>
          <w:lang w:val="en-US"/>
        </w:rPr>
        <w:t>, Precedence = 4, DNN=A1, SSC=2, Type = IPv6</w:t>
      </w:r>
    </w:p>
    <w:p w14:paraId="0B1D3F5C" w14:textId="77777777" w:rsidR="00FF1D38" w:rsidRPr="002478EA" w:rsidRDefault="00FF1D38" w:rsidP="0012217C">
      <w:pPr>
        <w:pStyle w:val="B1"/>
        <w:numPr>
          <w:ilvl w:val="2"/>
          <w:numId w:val="13"/>
        </w:numPr>
        <w:rPr>
          <w:lang w:val="en-US"/>
        </w:rPr>
      </w:pPr>
      <w:r w:rsidRPr="002478EA">
        <w:rPr>
          <w:b/>
          <w:bCs/>
          <w:lang w:val="en-US"/>
        </w:rPr>
        <w:t>Priority group = 2,</w:t>
      </w:r>
      <w:r w:rsidRPr="002478EA">
        <w:rPr>
          <w:lang w:val="en-US"/>
        </w:rPr>
        <w:t xml:space="preserve"> Precedence = 5, DNN=A2, SSC=2, Type = IPv6</w:t>
      </w:r>
    </w:p>
    <w:p w14:paraId="7C146045" w14:textId="77777777" w:rsidR="00FF1D38" w:rsidRDefault="00FF1D38" w:rsidP="00FF1D38">
      <w:pPr>
        <w:pStyle w:val="B1"/>
        <w:ind w:left="0" w:firstLine="0"/>
        <w:rPr>
          <w:b/>
          <w:bCs/>
          <w:lang w:val="en-US"/>
        </w:rPr>
      </w:pPr>
      <w:r w:rsidRPr="002478EA">
        <w:rPr>
          <w:lang w:val="en-US"/>
        </w:rPr>
        <w:t>Precedence values are still unique for all the Route descriptors</w:t>
      </w:r>
      <w:r>
        <w:rPr>
          <w:lang w:val="en-US"/>
        </w:rPr>
        <w:t xml:space="preserve"> and are need to uniquely identify a descriptor and also</w:t>
      </w:r>
      <w:r w:rsidRPr="002478EA">
        <w:rPr>
          <w:lang w:val="en-US"/>
        </w:rPr>
        <w:t xml:space="preserve">, so that they can be used by the UEs easily when User/local preferences are not supported or when User/local preferences </w:t>
      </w:r>
      <w:r w:rsidRPr="00FC51C6">
        <w:rPr>
          <w:b/>
          <w:bCs/>
          <w:lang w:val="en-US"/>
        </w:rPr>
        <w:t>are not available.</w:t>
      </w:r>
    </w:p>
    <w:p w14:paraId="34BE2B95" w14:textId="77777777" w:rsidR="00FF1D38" w:rsidRPr="00FC51C6" w:rsidRDefault="00FF1D38" w:rsidP="00FF1D38">
      <w:pPr>
        <w:pStyle w:val="B1"/>
        <w:ind w:left="0" w:firstLine="0"/>
        <w:rPr>
          <w:lang w:val="en-US"/>
        </w:rPr>
      </w:pPr>
      <w:r>
        <w:rPr>
          <w:lang w:val="en-US"/>
        </w:rPr>
        <w:t>As an example, if UE for the above matching rule does not distinguish (or have any preference) between Route 1 and Route 2, UE may apply them based on their precedence values. If both of those routes fails (e.g. PDU Sessions are not accepted), UE may no go to the routes with priority group as 2. UE may then consider to choose any of those routes with the same value and select them based on the local preferences,</w:t>
      </w:r>
    </w:p>
    <w:p w14:paraId="7E9AB7FC" w14:textId="77777777" w:rsidR="00FF1D38" w:rsidRPr="00955F1C" w:rsidRDefault="00FF1D38" w:rsidP="00FF1D38">
      <w:pPr>
        <w:pStyle w:val="B1"/>
        <w:ind w:left="0" w:firstLine="0"/>
      </w:pPr>
      <w:r w:rsidRPr="00955F1C">
        <w:t>Now let’s assume a generic UE policy of the forms (e.g., a new UE policy that may be created for 6G) which has the following structure:</w:t>
      </w:r>
    </w:p>
    <w:p w14:paraId="10913BFB" w14:textId="77777777" w:rsidR="00FF1D38" w:rsidRPr="002D1ACD" w:rsidRDefault="00FF1D38" w:rsidP="0012217C">
      <w:pPr>
        <w:numPr>
          <w:ilvl w:val="1"/>
          <w:numId w:val="12"/>
        </w:numPr>
        <w:spacing w:after="160" w:line="259" w:lineRule="auto"/>
      </w:pPr>
      <w:r>
        <w:t>Rule 1</w:t>
      </w:r>
    </w:p>
    <w:p w14:paraId="2EB6C25C" w14:textId="77777777" w:rsidR="00FF1D38" w:rsidRPr="002D1ACD" w:rsidRDefault="00FF1D38" w:rsidP="0012217C">
      <w:pPr>
        <w:numPr>
          <w:ilvl w:val="2"/>
          <w:numId w:val="12"/>
        </w:numPr>
        <w:spacing w:after="160" w:line="259" w:lineRule="auto"/>
      </w:pPr>
      <w:r w:rsidRPr="002D1ACD">
        <w:t xml:space="preserve">Rule precedence </w:t>
      </w:r>
    </w:p>
    <w:p w14:paraId="344B0369" w14:textId="77777777" w:rsidR="00FF1D38" w:rsidRPr="002D1ACD" w:rsidRDefault="00FF1D38" w:rsidP="0012217C">
      <w:pPr>
        <w:numPr>
          <w:ilvl w:val="2"/>
          <w:numId w:val="12"/>
        </w:numPr>
        <w:spacing w:after="160" w:line="259" w:lineRule="auto"/>
      </w:pPr>
      <w:r w:rsidRPr="002D1ACD">
        <w:rPr>
          <w:b/>
          <w:bCs/>
        </w:rPr>
        <w:t xml:space="preserve">Rule Matching Info </w:t>
      </w:r>
    </w:p>
    <w:p w14:paraId="3CCEB1A1" w14:textId="77777777" w:rsidR="00FF1D38" w:rsidRPr="002D1ACD" w:rsidRDefault="00FF1D38" w:rsidP="0012217C">
      <w:pPr>
        <w:numPr>
          <w:ilvl w:val="2"/>
          <w:numId w:val="12"/>
        </w:numPr>
        <w:spacing w:after="160" w:line="259" w:lineRule="auto"/>
      </w:pPr>
      <w:r w:rsidRPr="002D1ACD">
        <w:t>List of Rule Action(s)</w:t>
      </w:r>
    </w:p>
    <w:p w14:paraId="60814933" w14:textId="77777777" w:rsidR="00FF1D38" w:rsidRPr="002D1ACD" w:rsidRDefault="00FF1D38" w:rsidP="0012217C">
      <w:pPr>
        <w:numPr>
          <w:ilvl w:val="3"/>
          <w:numId w:val="12"/>
        </w:numPr>
        <w:spacing w:after="160" w:line="259" w:lineRule="auto"/>
      </w:pPr>
      <w:r w:rsidRPr="002D1ACD">
        <w:t>Rule Action Precedence = 1, Other parameter(s)</w:t>
      </w:r>
    </w:p>
    <w:p w14:paraId="5AE20FF4" w14:textId="77777777" w:rsidR="00FF1D38" w:rsidRPr="002D1ACD" w:rsidRDefault="00FF1D38" w:rsidP="0012217C">
      <w:pPr>
        <w:numPr>
          <w:ilvl w:val="3"/>
          <w:numId w:val="12"/>
        </w:numPr>
        <w:spacing w:after="160" w:line="259" w:lineRule="auto"/>
      </w:pPr>
      <w:r w:rsidRPr="002D1ACD">
        <w:t>Rule Action Precedence = 2, Other parameter(s)</w:t>
      </w:r>
    </w:p>
    <w:p w14:paraId="2D8AE918" w14:textId="77777777" w:rsidR="00FF1D38" w:rsidRPr="002D1ACD" w:rsidRDefault="00FF1D38" w:rsidP="0012217C">
      <w:pPr>
        <w:numPr>
          <w:ilvl w:val="3"/>
          <w:numId w:val="12"/>
        </w:numPr>
        <w:spacing w:after="160" w:line="259" w:lineRule="auto"/>
      </w:pPr>
      <w:r w:rsidRPr="002D1ACD">
        <w:t>Rule Action Precedence = 3, Other parameter(s)</w:t>
      </w:r>
    </w:p>
    <w:p w14:paraId="451D154F" w14:textId="77777777" w:rsidR="00FF1D38" w:rsidRPr="002D1ACD" w:rsidRDefault="00FF1D38" w:rsidP="0012217C">
      <w:pPr>
        <w:numPr>
          <w:ilvl w:val="3"/>
          <w:numId w:val="12"/>
        </w:numPr>
        <w:spacing w:after="160" w:line="259" w:lineRule="auto"/>
      </w:pPr>
      <w:r w:rsidRPr="002D1ACD">
        <w:t>Rule Action Precedence = 4, Other parameter(s)</w:t>
      </w:r>
    </w:p>
    <w:p w14:paraId="07C75E81" w14:textId="77777777" w:rsidR="00FF1D38" w:rsidRPr="002D1ACD" w:rsidRDefault="00FF1D38" w:rsidP="0012217C">
      <w:pPr>
        <w:numPr>
          <w:ilvl w:val="3"/>
          <w:numId w:val="12"/>
        </w:numPr>
        <w:spacing w:after="160" w:line="259" w:lineRule="auto"/>
      </w:pPr>
      <w:r w:rsidRPr="002D1ACD">
        <w:t>Priority group = 2, Rule Action Precedence = 5, Other parameter(s)</w:t>
      </w:r>
    </w:p>
    <w:p w14:paraId="0681366F" w14:textId="77777777" w:rsidR="00FF1D38" w:rsidRPr="002D1ACD" w:rsidRDefault="00FF1D38" w:rsidP="0012217C">
      <w:pPr>
        <w:numPr>
          <w:ilvl w:val="1"/>
          <w:numId w:val="12"/>
        </w:numPr>
        <w:spacing w:after="160" w:line="259" w:lineRule="auto"/>
      </w:pPr>
      <w:r>
        <w:t>Rule 2</w:t>
      </w:r>
    </w:p>
    <w:p w14:paraId="26120350" w14:textId="77777777" w:rsidR="00FF1D38" w:rsidRPr="002D1ACD" w:rsidRDefault="00FF1D38" w:rsidP="0012217C">
      <w:pPr>
        <w:numPr>
          <w:ilvl w:val="2"/>
          <w:numId w:val="12"/>
        </w:numPr>
        <w:spacing w:after="160" w:line="259" w:lineRule="auto"/>
      </w:pPr>
      <w:r w:rsidRPr="002D1ACD">
        <w:t xml:space="preserve">Rule precedence </w:t>
      </w:r>
    </w:p>
    <w:p w14:paraId="1C15D660" w14:textId="77777777" w:rsidR="00FF1D38" w:rsidRPr="002D1ACD" w:rsidRDefault="00FF1D38" w:rsidP="0012217C">
      <w:pPr>
        <w:numPr>
          <w:ilvl w:val="2"/>
          <w:numId w:val="12"/>
        </w:numPr>
        <w:spacing w:after="160" w:line="259" w:lineRule="auto"/>
      </w:pPr>
      <w:r w:rsidRPr="002D1ACD">
        <w:rPr>
          <w:b/>
          <w:bCs/>
        </w:rPr>
        <w:t xml:space="preserve">Rule Matching Info </w:t>
      </w:r>
    </w:p>
    <w:p w14:paraId="0CCDF134" w14:textId="77777777" w:rsidR="00FF1D38" w:rsidRPr="002D1ACD" w:rsidRDefault="00FF1D38" w:rsidP="0012217C">
      <w:pPr>
        <w:numPr>
          <w:ilvl w:val="2"/>
          <w:numId w:val="12"/>
        </w:numPr>
        <w:spacing w:after="160" w:line="259" w:lineRule="auto"/>
      </w:pPr>
      <w:r w:rsidRPr="002D1ACD">
        <w:t>List of Rule Action(s)</w:t>
      </w:r>
    </w:p>
    <w:p w14:paraId="53AB0093" w14:textId="77777777" w:rsidR="00FF1D38" w:rsidRPr="002D1ACD" w:rsidRDefault="00FF1D38" w:rsidP="0012217C">
      <w:pPr>
        <w:numPr>
          <w:ilvl w:val="3"/>
          <w:numId w:val="12"/>
        </w:numPr>
        <w:spacing w:after="160" w:line="259" w:lineRule="auto"/>
      </w:pPr>
      <w:r w:rsidRPr="002D1ACD">
        <w:t>Rule Action Precedence = 1, Other parameter(s)</w:t>
      </w:r>
    </w:p>
    <w:p w14:paraId="6241F971" w14:textId="77777777" w:rsidR="00FF1D38" w:rsidRPr="002D1ACD" w:rsidRDefault="00FF1D38" w:rsidP="0012217C">
      <w:pPr>
        <w:numPr>
          <w:ilvl w:val="3"/>
          <w:numId w:val="12"/>
        </w:numPr>
        <w:spacing w:after="160" w:line="259" w:lineRule="auto"/>
      </w:pPr>
      <w:r w:rsidRPr="002D1ACD">
        <w:t>Rule Action Precedence = 2, Other parameter(s)</w:t>
      </w:r>
    </w:p>
    <w:p w14:paraId="180B4F6D" w14:textId="77777777" w:rsidR="00FF1D38" w:rsidRPr="00955F1C" w:rsidRDefault="00FF1D38" w:rsidP="0012217C">
      <w:pPr>
        <w:numPr>
          <w:ilvl w:val="3"/>
          <w:numId w:val="12"/>
        </w:numPr>
        <w:spacing w:after="160" w:line="259" w:lineRule="auto"/>
      </w:pPr>
      <w:r w:rsidRPr="002D1ACD">
        <w:t>Rule Action Precedence = 3, Other parameter(s)</w:t>
      </w:r>
    </w:p>
    <w:p w14:paraId="70D2434D" w14:textId="77777777" w:rsidR="00FF1D38" w:rsidRPr="00955F1C" w:rsidRDefault="00FF1D38" w:rsidP="00FF1D38">
      <w:pPr>
        <w:pStyle w:val="B1"/>
        <w:ind w:left="0" w:firstLine="0"/>
      </w:pPr>
      <w:r w:rsidRPr="00955F1C">
        <w:t>The priority group(s) can be used for this generic policy as following</w:t>
      </w:r>
      <w:r>
        <w:t>:</w:t>
      </w:r>
    </w:p>
    <w:p w14:paraId="4D6CE080" w14:textId="77777777" w:rsidR="00FF1D38" w:rsidRPr="002D1ACD" w:rsidRDefault="00FF1D38" w:rsidP="0012217C">
      <w:pPr>
        <w:numPr>
          <w:ilvl w:val="1"/>
          <w:numId w:val="12"/>
        </w:numPr>
        <w:spacing w:after="160" w:line="259" w:lineRule="auto"/>
      </w:pPr>
      <w:r>
        <w:t>Rule 1</w:t>
      </w:r>
    </w:p>
    <w:p w14:paraId="64ED6E55" w14:textId="77777777" w:rsidR="00FF1D38" w:rsidRPr="002D1ACD" w:rsidRDefault="00FF1D38" w:rsidP="0012217C">
      <w:pPr>
        <w:numPr>
          <w:ilvl w:val="2"/>
          <w:numId w:val="12"/>
        </w:numPr>
        <w:spacing w:after="160" w:line="259" w:lineRule="auto"/>
      </w:pPr>
      <w:r w:rsidRPr="002D1ACD">
        <w:t xml:space="preserve">Rule precedence </w:t>
      </w:r>
    </w:p>
    <w:p w14:paraId="03AE98EF" w14:textId="77777777" w:rsidR="00FF1D38" w:rsidRPr="002D1ACD" w:rsidRDefault="00FF1D38" w:rsidP="0012217C">
      <w:pPr>
        <w:numPr>
          <w:ilvl w:val="2"/>
          <w:numId w:val="12"/>
        </w:numPr>
        <w:spacing w:after="160" w:line="259" w:lineRule="auto"/>
      </w:pPr>
      <w:r w:rsidRPr="002D1ACD">
        <w:rPr>
          <w:b/>
          <w:bCs/>
        </w:rPr>
        <w:t xml:space="preserve">Rule Matching Info </w:t>
      </w:r>
    </w:p>
    <w:p w14:paraId="5C2DCB6F" w14:textId="77777777" w:rsidR="00FF1D38" w:rsidRPr="002D1ACD" w:rsidRDefault="00FF1D38" w:rsidP="0012217C">
      <w:pPr>
        <w:numPr>
          <w:ilvl w:val="2"/>
          <w:numId w:val="12"/>
        </w:numPr>
        <w:spacing w:after="160" w:line="259" w:lineRule="auto"/>
      </w:pPr>
      <w:r w:rsidRPr="002D1ACD">
        <w:t>List of Rule Action(s)</w:t>
      </w:r>
    </w:p>
    <w:p w14:paraId="63E24D85" w14:textId="77777777" w:rsidR="00FF1D38" w:rsidRPr="002D1ACD" w:rsidRDefault="00FF1D38" w:rsidP="0012217C">
      <w:pPr>
        <w:numPr>
          <w:ilvl w:val="3"/>
          <w:numId w:val="12"/>
        </w:numPr>
        <w:spacing w:after="160" w:line="259" w:lineRule="auto"/>
      </w:pPr>
      <w:r w:rsidRPr="002D1ACD">
        <w:t>Priority group = 1, Rule Action Precedence = 1, Other parameter(s)</w:t>
      </w:r>
    </w:p>
    <w:p w14:paraId="7BC4CC3E" w14:textId="77777777" w:rsidR="00FF1D38" w:rsidRPr="002D1ACD" w:rsidRDefault="00FF1D38" w:rsidP="0012217C">
      <w:pPr>
        <w:numPr>
          <w:ilvl w:val="3"/>
          <w:numId w:val="12"/>
        </w:numPr>
        <w:spacing w:after="160" w:line="259" w:lineRule="auto"/>
      </w:pPr>
      <w:r w:rsidRPr="002D1ACD">
        <w:t>Priority group = 1, Rule Action Precedence = 2, Other parameter(s)</w:t>
      </w:r>
    </w:p>
    <w:p w14:paraId="47DC5A10" w14:textId="77777777" w:rsidR="00FF1D38" w:rsidRPr="002D1ACD" w:rsidRDefault="00FF1D38" w:rsidP="0012217C">
      <w:pPr>
        <w:numPr>
          <w:ilvl w:val="3"/>
          <w:numId w:val="12"/>
        </w:numPr>
        <w:spacing w:after="160" w:line="259" w:lineRule="auto"/>
      </w:pPr>
      <w:r w:rsidRPr="002D1ACD">
        <w:t>Priority group = 2, Rule Action Precedence = 3, Other parameter(s)</w:t>
      </w:r>
    </w:p>
    <w:p w14:paraId="6B77F53F" w14:textId="77777777" w:rsidR="00FF1D38" w:rsidRPr="002D1ACD" w:rsidRDefault="00FF1D38" w:rsidP="0012217C">
      <w:pPr>
        <w:numPr>
          <w:ilvl w:val="3"/>
          <w:numId w:val="12"/>
        </w:numPr>
        <w:spacing w:after="160" w:line="259" w:lineRule="auto"/>
      </w:pPr>
      <w:r w:rsidRPr="002D1ACD">
        <w:t>Priority group = 2, Rule Action Precedence = 4, Other parameter(s)</w:t>
      </w:r>
    </w:p>
    <w:p w14:paraId="74085F21" w14:textId="77777777" w:rsidR="00FF1D38" w:rsidRPr="002D1ACD" w:rsidRDefault="00FF1D38" w:rsidP="0012217C">
      <w:pPr>
        <w:numPr>
          <w:ilvl w:val="3"/>
          <w:numId w:val="12"/>
        </w:numPr>
        <w:spacing w:after="160" w:line="259" w:lineRule="auto"/>
      </w:pPr>
      <w:r w:rsidRPr="002D1ACD">
        <w:t>Priority group = 2, Rule Action Precedence = 5, Other parameter(s)</w:t>
      </w:r>
    </w:p>
    <w:p w14:paraId="00366EE7" w14:textId="77777777" w:rsidR="00FF1D38" w:rsidRPr="002D1ACD" w:rsidRDefault="00FF1D38" w:rsidP="0012217C">
      <w:pPr>
        <w:numPr>
          <w:ilvl w:val="1"/>
          <w:numId w:val="12"/>
        </w:numPr>
        <w:spacing w:after="160" w:line="259" w:lineRule="auto"/>
      </w:pPr>
      <w:r>
        <w:t>Rule 2</w:t>
      </w:r>
    </w:p>
    <w:p w14:paraId="43493569" w14:textId="77777777" w:rsidR="00FF1D38" w:rsidRPr="002D1ACD" w:rsidRDefault="00FF1D38" w:rsidP="0012217C">
      <w:pPr>
        <w:numPr>
          <w:ilvl w:val="2"/>
          <w:numId w:val="12"/>
        </w:numPr>
        <w:spacing w:after="160" w:line="259" w:lineRule="auto"/>
      </w:pPr>
      <w:r w:rsidRPr="002D1ACD">
        <w:t xml:space="preserve">Rule precedence </w:t>
      </w:r>
    </w:p>
    <w:p w14:paraId="6A92DE67" w14:textId="77777777" w:rsidR="00FF1D38" w:rsidRPr="002D1ACD" w:rsidRDefault="00FF1D38" w:rsidP="0012217C">
      <w:pPr>
        <w:numPr>
          <w:ilvl w:val="2"/>
          <w:numId w:val="12"/>
        </w:numPr>
        <w:spacing w:after="160" w:line="259" w:lineRule="auto"/>
      </w:pPr>
      <w:r w:rsidRPr="002D1ACD">
        <w:rPr>
          <w:b/>
          <w:bCs/>
        </w:rPr>
        <w:t xml:space="preserve">Rule Matching Info </w:t>
      </w:r>
    </w:p>
    <w:p w14:paraId="1F6AF4CE" w14:textId="77777777" w:rsidR="00FF1D38" w:rsidRPr="002D1ACD" w:rsidRDefault="00FF1D38" w:rsidP="0012217C">
      <w:pPr>
        <w:numPr>
          <w:ilvl w:val="2"/>
          <w:numId w:val="12"/>
        </w:numPr>
        <w:spacing w:after="160" w:line="259" w:lineRule="auto"/>
      </w:pPr>
      <w:r w:rsidRPr="002D1ACD">
        <w:t>List of Rule Action(s)</w:t>
      </w:r>
    </w:p>
    <w:p w14:paraId="653E3F14" w14:textId="77777777" w:rsidR="00FF1D38" w:rsidRPr="002D1ACD" w:rsidRDefault="00FF1D38" w:rsidP="0012217C">
      <w:pPr>
        <w:numPr>
          <w:ilvl w:val="3"/>
          <w:numId w:val="12"/>
        </w:numPr>
        <w:spacing w:after="160" w:line="259" w:lineRule="auto"/>
      </w:pPr>
      <w:r w:rsidRPr="002D1ACD">
        <w:t>Priority group = 1, Rule Action Precedence = 1, Other parameter(s)</w:t>
      </w:r>
    </w:p>
    <w:p w14:paraId="2006BD9B" w14:textId="77777777" w:rsidR="00FF1D38" w:rsidRPr="002D1ACD" w:rsidRDefault="00FF1D38" w:rsidP="0012217C">
      <w:pPr>
        <w:numPr>
          <w:ilvl w:val="3"/>
          <w:numId w:val="12"/>
        </w:numPr>
        <w:spacing w:after="160" w:line="259" w:lineRule="auto"/>
      </w:pPr>
      <w:r w:rsidRPr="002D1ACD">
        <w:t>Priority group = 1, Rule Action Precedence = 2, Other parameter(s)</w:t>
      </w:r>
    </w:p>
    <w:p w14:paraId="3DA4A6E5" w14:textId="77777777" w:rsidR="00FF1D38" w:rsidRDefault="00FF1D38" w:rsidP="0012217C">
      <w:pPr>
        <w:numPr>
          <w:ilvl w:val="3"/>
          <w:numId w:val="12"/>
        </w:numPr>
        <w:spacing w:after="160" w:line="259" w:lineRule="auto"/>
      </w:pPr>
      <w:r w:rsidRPr="002D1ACD">
        <w:t xml:space="preserve">Priority group = </w:t>
      </w:r>
      <w:r>
        <w:t>2</w:t>
      </w:r>
      <w:r w:rsidRPr="002D1ACD">
        <w:t>, Rule Action Precedence = 3, Other parameter(s)</w:t>
      </w:r>
    </w:p>
    <w:p w14:paraId="497B442F" w14:textId="77777777" w:rsidR="00FF1D38" w:rsidRPr="00955F1C" w:rsidRDefault="00FF1D38" w:rsidP="00FF1D38">
      <w:pPr>
        <w:pStyle w:val="B1"/>
        <w:ind w:left="0" w:firstLine="0"/>
      </w:pPr>
      <w:r w:rsidRPr="00955F1C">
        <w:t>Network does not need to create 2 separate set of policies for the UEs which support user preferences or which does not support the UE preferences</w:t>
      </w:r>
      <w:r>
        <w:t xml:space="preserve">. </w:t>
      </w:r>
      <w:r w:rsidRPr="00955F1C">
        <w:t>UE behaviour, in the case when UE is not utilizing user preferences is deterministic.</w:t>
      </w:r>
    </w:p>
    <w:p w14:paraId="3ACF66D9" w14:textId="0A2BF559" w:rsidR="00A52EA7" w:rsidRDefault="00A52EA7" w:rsidP="00A52EA7">
      <w:pPr>
        <w:pStyle w:val="Heading4"/>
      </w:pPr>
      <w:r w:rsidRPr="001D0732">
        <w:t>6.</w:t>
      </w:r>
      <w:r>
        <w:t>6</w:t>
      </w:r>
      <w:r w:rsidRPr="001D0732">
        <w:t>.</w:t>
      </w:r>
      <w:r w:rsidR="000E4F06">
        <w:t>9</w:t>
      </w:r>
      <w:r w:rsidRPr="001D0732">
        <w:t>.2</w:t>
      </w:r>
      <w:r w:rsidRPr="001D0732">
        <w:tab/>
        <w:t>Procedures</w:t>
      </w:r>
    </w:p>
    <w:p w14:paraId="2B2032CE"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41A969C0" w14:textId="0F2458CD" w:rsidR="00A52EA7" w:rsidRDefault="00A52EA7" w:rsidP="00A52EA7">
      <w:pPr>
        <w:pStyle w:val="Heading4"/>
      </w:pPr>
      <w:r w:rsidRPr="001D0732">
        <w:rPr>
          <w:lang w:eastAsia="zh-CN"/>
        </w:rPr>
        <w:t>6.</w:t>
      </w:r>
      <w:r>
        <w:rPr>
          <w:lang w:eastAsia="zh-CN"/>
        </w:rPr>
        <w:t>6</w:t>
      </w:r>
      <w:r w:rsidRPr="001D0732">
        <w:rPr>
          <w:lang w:eastAsia="zh-CN"/>
        </w:rPr>
        <w:t>.</w:t>
      </w:r>
      <w:r w:rsidR="000E4F06">
        <w:rPr>
          <w:lang w:eastAsia="zh-CN"/>
        </w:rPr>
        <w:t>9</w:t>
      </w:r>
      <w:r w:rsidRPr="001D0732">
        <w:rPr>
          <w:lang w:eastAsia="zh-CN"/>
        </w:rPr>
        <w:t>.3</w:t>
      </w:r>
      <w:r w:rsidRPr="001D0732">
        <w:rPr>
          <w:lang w:eastAsia="zh-CN"/>
        </w:rPr>
        <w:tab/>
      </w:r>
      <w:r w:rsidRPr="001D0732">
        <w:t>Services, Entities and Interfaces</w:t>
      </w:r>
    </w:p>
    <w:p w14:paraId="370A4408"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1B4AB934" w14:textId="4E59DBEE" w:rsidR="00A52EA7" w:rsidRDefault="00A52EA7" w:rsidP="00A52EA7">
      <w:pPr>
        <w:pStyle w:val="Heading4"/>
      </w:pPr>
      <w:r>
        <w:t>6.6.</w:t>
      </w:r>
      <w:r w:rsidR="000E4F06">
        <w:t>9</w:t>
      </w:r>
      <w:r>
        <w:t>.4</w:t>
      </w:r>
      <w:r>
        <w:tab/>
        <w:t>Issues</w:t>
      </w:r>
    </w:p>
    <w:p w14:paraId="54CBF45C" w14:textId="77777777" w:rsidR="000E4F06" w:rsidRDefault="000E4F06" w:rsidP="000E4F06">
      <w:pPr>
        <w:pStyle w:val="CRSeparator"/>
      </w:pPr>
      <w:r w:rsidRPr="00CE4669">
        <w:t>==============</w:t>
      </w:r>
      <w:r>
        <w:t>Next</w:t>
      </w:r>
      <w:r w:rsidRPr="00CE4669">
        <w:t xml:space="preserve"> change</w:t>
      </w:r>
      <w:r>
        <w:t xml:space="preserve"> (all text new) </w:t>
      </w:r>
      <w:r w:rsidRPr="00CE4669">
        <w:t>==============</w:t>
      </w:r>
    </w:p>
    <w:p w14:paraId="2F6A5B0B" w14:textId="71CCA631" w:rsidR="000E4F06" w:rsidRPr="001D0732" w:rsidRDefault="000E4F06" w:rsidP="000E4F06">
      <w:pPr>
        <w:pStyle w:val="Heading3"/>
      </w:pPr>
      <w:r w:rsidRPr="001D0732">
        <w:t>6.</w:t>
      </w:r>
      <w:r>
        <w:t>6</w:t>
      </w:r>
      <w:r w:rsidRPr="001D0732">
        <w:t>.</w:t>
      </w:r>
      <w:r>
        <w:t>10</w:t>
      </w:r>
      <w:r w:rsidRPr="001D0732">
        <w:tab/>
      </w:r>
      <w:ins w:id="1214" w:author="Penholder_10_02" w:date="2026-02-10T10:04:00Z" w16du:dateUtc="2026-02-10T04:34:00Z">
        <w:r w:rsidR="00E64AC4">
          <w:t>[</w:t>
        </w:r>
        <w:r w:rsidR="00E64AC4" w:rsidRPr="005B71EB">
          <w:rPr>
            <w:highlight w:val="yellow"/>
          </w:rPr>
          <w:t>Not handled</w:t>
        </w:r>
        <w:r w:rsidR="00E64AC4">
          <w:t xml:space="preserve">] </w:t>
        </w:r>
      </w:ins>
      <w:ins w:id="1215" w:author="Penholder_10_02" w:date="2026-02-10T17:20:00Z" w16du:dateUtc="2026-02-10T11:50:00Z">
        <w:r w:rsidR="004E462A">
          <w:t xml:space="preserve">All Bullets: </w:t>
        </w:r>
      </w:ins>
      <w:r w:rsidRPr="001D0732">
        <w:t xml:space="preserve">Solution </w:t>
      </w:r>
      <w:r w:rsidRPr="003A674D">
        <w:t xml:space="preserve">variant </w:t>
      </w:r>
      <w:r w:rsidRPr="001D0732">
        <w:t>#</w:t>
      </w:r>
      <w:r>
        <w:t>6</w:t>
      </w:r>
      <w:r w:rsidRPr="001D0732">
        <w:t>.</w:t>
      </w:r>
      <w:r>
        <w:t>10</w:t>
      </w:r>
      <w:r w:rsidRPr="001D0732">
        <w:t xml:space="preserve">: </w:t>
      </w:r>
      <w:r w:rsidR="00954DD0">
        <w:t>Reuse 5G PCC framework for 6G</w:t>
      </w:r>
    </w:p>
    <w:p w14:paraId="1E3384DF" w14:textId="08F2550E" w:rsidR="000E4F06" w:rsidRPr="001D0732" w:rsidRDefault="000E4F06" w:rsidP="000E4F06">
      <w:pPr>
        <w:pStyle w:val="Heading4"/>
      </w:pPr>
      <w:r w:rsidRPr="001D0732">
        <w:t>6.</w:t>
      </w:r>
      <w:r>
        <w:t>6</w:t>
      </w:r>
      <w:r w:rsidRPr="001D0732">
        <w:t>.</w:t>
      </w:r>
      <w:r>
        <w:t>10</w:t>
      </w:r>
      <w:r w:rsidRPr="001D0732">
        <w:t>.0</w:t>
      </w:r>
      <w:r w:rsidRPr="001D0732">
        <w:tab/>
      </w:r>
      <w:r>
        <w:t xml:space="preserve">Topics addressed and </w:t>
      </w:r>
      <w:r w:rsidRPr="001D0732">
        <w:t xml:space="preserve">High-level </w:t>
      </w:r>
      <w:r>
        <w:t>S</w:t>
      </w:r>
      <w:r w:rsidRPr="001D0732">
        <w:t>olution Principles</w:t>
      </w:r>
    </w:p>
    <w:p w14:paraId="397D2A9D" w14:textId="50DA8A79" w:rsidR="000E4F06" w:rsidRDefault="000E4F06" w:rsidP="000E4F06">
      <w:r>
        <w:t>This solution variant addresses KI#6</w:t>
      </w:r>
      <w:r w:rsidR="009D020D">
        <w:t xml:space="preserve"> (all bullets) and</w:t>
      </w:r>
      <w:r>
        <w:t xml:space="preserve"> is extracted from Solutions #1</w:t>
      </w:r>
      <w:r w:rsidR="009D020D">
        <w:t>6</w:t>
      </w:r>
      <w:r>
        <w:t>.</w:t>
      </w:r>
    </w:p>
    <w:p w14:paraId="11D8AD71" w14:textId="77777777" w:rsidR="000E4F06" w:rsidRDefault="000E4F06" w:rsidP="000E4F06">
      <w:r>
        <w:t xml:space="preserve">Following are the high-level solution principles that are proposed </w:t>
      </w:r>
    </w:p>
    <w:p w14:paraId="56E1B3C4" w14:textId="77777777" w:rsidR="008A2A14" w:rsidRDefault="008A2A14" w:rsidP="008A2A14">
      <w:pPr>
        <w:pStyle w:val="B1"/>
      </w:pPr>
      <w:r>
        <w:t xml:space="preserve">- </w:t>
      </w:r>
      <w:r>
        <w:tab/>
        <w:t>reuse the 5G PCC framework as defined in Release-19 TS 23.503 [4] for 6G system.</w:t>
      </w:r>
    </w:p>
    <w:p w14:paraId="3B5C16C1" w14:textId="495B29B1" w:rsidR="008A2A14" w:rsidRDefault="008A2A14" w:rsidP="00977385">
      <w:pPr>
        <w:ind w:firstLine="284"/>
      </w:pPr>
      <w:r>
        <w:t>No new procedure needs to be introduced beside some minor enhancements</w:t>
      </w:r>
      <w:r w:rsidR="00977385">
        <w:t>.</w:t>
      </w:r>
    </w:p>
    <w:p w14:paraId="442DA208" w14:textId="1C8D68C1" w:rsidR="000E4F06" w:rsidRDefault="000E4F06" w:rsidP="000E4F06">
      <w:pPr>
        <w:pStyle w:val="Heading4"/>
      </w:pPr>
      <w:r w:rsidRPr="001D0732">
        <w:t>6.</w:t>
      </w:r>
      <w:r>
        <w:t>6</w:t>
      </w:r>
      <w:r w:rsidRPr="001D0732">
        <w:t>.</w:t>
      </w:r>
      <w:r>
        <w:t>10</w:t>
      </w:r>
      <w:r w:rsidRPr="001D0732">
        <w:t>.1</w:t>
      </w:r>
      <w:r>
        <w:t xml:space="preserve"> </w:t>
      </w:r>
      <w:r w:rsidRPr="001D0732">
        <w:tab/>
        <w:t>Description</w:t>
      </w:r>
    </w:p>
    <w:p w14:paraId="17079132" w14:textId="77777777" w:rsidR="000C7613" w:rsidRDefault="000C7613" w:rsidP="000C7613">
      <w:r>
        <w:t>All these aspects had been addressed by the continuous enhancements to the PCC framework, up until Rel-19. For example:</w:t>
      </w:r>
    </w:p>
    <w:p w14:paraId="1859F98B" w14:textId="77777777" w:rsidR="000C7613" w:rsidRDefault="000C7613" w:rsidP="000C7613">
      <w:pPr>
        <w:pStyle w:val="B1"/>
      </w:pPr>
      <w:r>
        <w:t xml:space="preserve">- </w:t>
      </w:r>
      <w:r>
        <w:tab/>
        <w:t xml:space="preserve">For 1.a), the original 5GS PCC framework design in Rel-15 has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t>
      </w:r>
    </w:p>
    <w:p w14:paraId="4EC6FCD2" w14:textId="77777777" w:rsidR="000C7613" w:rsidRDefault="000C7613" w:rsidP="000C7613">
      <w:pPr>
        <w:pStyle w:val="B1"/>
      </w:pPr>
      <w:r>
        <w:t>-</w:t>
      </w:r>
      <w:r>
        <w:tab/>
        <w:t xml:space="preserve">For 1.b), UE to request UE policies was already supported for V2X Policies and 5G ProSe Policies as defined in TS 23.287 [x] clause 6.2.4 and TS 23.304 [y] clause 6.2.4. Therefore, the same procedure can be reused to cover other UE Policies as well, e.g. URSP, ANDSP, etc. The needed changes are mainly for stage 3 IE enhancements. </w:t>
      </w:r>
    </w:p>
    <w:p w14:paraId="42DDEE63" w14:textId="77777777" w:rsidR="000C7613" w:rsidRDefault="000C7613" w:rsidP="000C7613">
      <w:pPr>
        <w:pStyle w:val="B1"/>
      </w:pPr>
      <w:r>
        <w:t>-</w:t>
      </w:r>
      <w:r>
        <w:tab/>
        <w:t xml:space="preserve">For 2, there are already well-defined handling logic of the UE Local Configuration and URSP in TS 23.503 [4]. The user preference can be reflected as the UE Local Configuration, as it can be entered by the user and stored by the HLOS. The other possible handlings, e.g. popping up a dialog box to have interactions with the user, are implementation aspects. There is no standards change required for such procedures. </w:t>
      </w:r>
    </w:p>
    <w:p w14:paraId="570F2D98" w14:textId="77777777" w:rsidR="000C7613" w:rsidRDefault="000C7613" w:rsidP="000C7613">
      <w:pPr>
        <w:pStyle w:val="B1"/>
      </w:pPr>
      <w:r w:rsidRPr="00AB6D6A">
        <w:t>-</w:t>
      </w:r>
      <w:r w:rsidRPr="00AB6D6A">
        <w:tab/>
        <w:t xml:space="preserve">For 3, the current PCC framework already allows external parameter provisioning. Additional enhancement depends on the </w:t>
      </w:r>
      <w:r>
        <w:t xml:space="preserve">conclusion of KI#7 on Network Exposure. </w:t>
      </w:r>
    </w:p>
    <w:p w14:paraId="7C55140E" w14:textId="77777777" w:rsidR="000C7613" w:rsidRDefault="000C7613" w:rsidP="000C7613">
      <w:pPr>
        <w:pStyle w:val="B1"/>
      </w:pPr>
      <w:r>
        <w:t>-</w:t>
      </w:r>
      <w:r>
        <w:tab/>
        <w:t xml:space="preserve">For 4, this also depends on the conclusion of KI#7. </w:t>
      </w:r>
    </w:p>
    <w:p w14:paraId="66EF563E" w14:textId="77777777" w:rsidR="000C7613" w:rsidRPr="00AB6D6A" w:rsidRDefault="000C7613" w:rsidP="000C7613">
      <w:pPr>
        <w:pStyle w:val="B1"/>
      </w:pPr>
      <w:r>
        <w:t>-</w:t>
      </w:r>
      <w:r>
        <w:tab/>
        <w:t xml:space="preserve">For 5, the UE can access the network exposure function (6G NEF) to provide the QoS handling requirements to the 6G system, e.g. through the CAMARA API via a user plane connection. This can be also supported in existing 5G system.  </w:t>
      </w:r>
    </w:p>
    <w:p w14:paraId="06CC7DCA" w14:textId="77777777" w:rsidR="000C7613" w:rsidRPr="007E43E4" w:rsidRDefault="000C7613" w:rsidP="000C7613">
      <w:pPr>
        <w:pStyle w:val="B1"/>
        <w:ind w:left="0" w:firstLine="0"/>
      </w:pPr>
      <w:r>
        <w:t>Based on the above analysis, it is clear that the 5G PCC framework (up to Rel-19) can be used for 6G system to address all the aspects of the KI#6.</w:t>
      </w:r>
    </w:p>
    <w:p w14:paraId="09A0748B" w14:textId="66270756" w:rsidR="000E4F06" w:rsidRDefault="000E4F06" w:rsidP="000E4F06">
      <w:pPr>
        <w:pStyle w:val="Heading4"/>
      </w:pPr>
      <w:r w:rsidRPr="001D0732">
        <w:t>6.</w:t>
      </w:r>
      <w:r>
        <w:t>6</w:t>
      </w:r>
      <w:r w:rsidRPr="001D0732">
        <w:t>.</w:t>
      </w:r>
      <w:r>
        <w:t>10</w:t>
      </w:r>
      <w:r w:rsidRPr="001D0732">
        <w:t>.2</w:t>
      </w:r>
      <w:r w:rsidRPr="001D0732">
        <w:tab/>
        <w:t>Procedures</w:t>
      </w:r>
    </w:p>
    <w:p w14:paraId="386FB941"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6BA3A24E" w14:textId="5476A2DA" w:rsidR="000E4F06" w:rsidRDefault="000E4F06" w:rsidP="000E4F06">
      <w:pPr>
        <w:pStyle w:val="Heading4"/>
      </w:pPr>
      <w:r w:rsidRPr="001D0732">
        <w:rPr>
          <w:lang w:eastAsia="zh-CN"/>
        </w:rPr>
        <w:t>6.</w:t>
      </w:r>
      <w:r>
        <w:rPr>
          <w:lang w:eastAsia="zh-CN"/>
        </w:rPr>
        <w:t>6</w:t>
      </w:r>
      <w:r w:rsidRPr="001D0732">
        <w:rPr>
          <w:lang w:eastAsia="zh-CN"/>
        </w:rPr>
        <w:t>.</w:t>
      </w:r>
      <w:r>
        <w:rPr>
          <w:lang w:eastAsia="zh-CN"/>
        </w:rPr>
        <w:t>10</w:t>
      </w:r>
      <w:r w:rsidRPr="001D0732">
        <w:rPr>
          <w:lang w:eastAsia="zh-CN"/>
        </w:rPr>
        <w:t>.3</w:t>
      </w:r>
      <w:r w:rsidRPr="001D0732">
        <w:rPr>
          <w:lang w:eastAsia="zh-CN"/>
        </w:rPr>
        <w:tab/>
      </w:r>
      <w:r w:rsidRPr="001D0732">
        <w:t>Services, Entities and Interfaces</w:t>
      </w:r>
    </w:p>
    <w:p w14:paraId="265D46DB"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7F967D4F" w14:textId="5238F48D" w:rsidR="000E4F06" w:rsidRDefault="000E4F06" w:rsidP="000E4F06">
      <w:pPr>
        <w:pStyle w:val="Heading4"/>
      </w:pPr>
      <w:r>
        <w:t>6.6.10.4</w:t>
      </w:r>
      <w:r>
        <w:tab/>
        <w:t>Issues</w:t>
      </w:r>
    </w:p>
    <w:p w14:paraId="101952E0" w14:textId="323E7770" w:rsidR="000E4F06" w:rsidRDefault="00454B49" w:rsidP="0012217C">
      <w:pPr>
        <w:pStyle w:val="NO"/>
        <w:numPr>
          <w:ilvl w:val="0"/>
          <w:numId w:val="14"/>
        </w:numPr>
        <w:rPr>
          <w:rFonts w:eastAsiaTheme="minorEastAsia"/>
          <w:lang w:val="en-US" w:eastAsia="zh-CN"/>
        </w:rPr>
      </w:pPr>
      <w:r w:rsidRPr="009B665F">
        <w:rPr>
          <w:rFonts w:eastAsiaTheme="minorEastAsia"/>
          <w:lang w:val="en-US" w:eastAsia="zh-CN"/>
        </w:rPr>
        <w:t>Dependencies on KI#7 for bullet</w:t>
      </w:r>
      <w:r w:rsidR="009B665F">
        <w:rPr>
          <w:rFonts w:eastAsiaTheme="minorEastAsia"/>
          <w:lang w:val="en-US" w:eastAsia="zh-CN"/>
        </w:rPr>
        <w:t>s</w:t>
      </w:r>
      <w:r w:rsidRPr="009B665F">
        <w:rPr>
          <w:rFonts w:eastAsiaTheme="minorEastAsia"/>
          <w:lang w:val="en-US" w:eastAsia="zh-CN"/>
        </w:rPr>
        <w:t xml:space="preserve"> 3 and 4 are </w:t>
      </w:r>
      <w:r w:rsidR="009B665F" w:rsidRPr="009B665F">
        <w:rPr>
          <w:rFonts w:eastAsiaTheme="minorEastAsia"/>
          <w:lang w:val="en-US" w:eastAsia="zh-CN"/>
        </w:rPr>
        <w:t>considered.</w:t>
      </w:r>
    </w:p>
    <w:p w14:paraId="32FFEAED" w14:textId="77777777" w:rsidR="009B665F" w:rsidRPr="009B665F" w:rsidRDefault="009B665F" w:rsidP="009B665F">
      <w:pPr>
        <w:pStyle w:val="NO"/>
        <w:ind w:left="644" w:firstLine="0"/>
        <w:rPr>
          <w:rFonts w:eastAsiaTheme="minorEastAsia"/>
          <w:lang w:val="en-US" w:eastAsia="zh-CN"/>
        </w:rPr>
      </w:pPr>
    </w:p>
    <w:p w14:paraId="7DF1E77E" w14:textId="77777777" w:rsidR="00BA24CD" w:rsidRDefault="00BA24CD" w:rsidP="00BA24CD">
      <w:pPr>
        <w:pStyle w:val="CRSeparator"/>
      </w:pPr>
      <w:r w:rsidRPr="00CE4669">
        <w:t>==============</w:t>
      </w:r>
      <w:r>
        <w:t>Next</w:t>
      </w:r>
      <w:r w:rsidRPr="00CE4669">
        <w:t xml:space="preserve"> change</w:t>
      </w:r>
      <w:r>
        <w:t xml:space="preserve"> (all text new) </w:t>
      </w:r>
      <w:r w:rsidRPr="00CE4669">
        <w:t>==============</w:t>
      </w:r>
    </w:p>
    <w:p w14:paraId="1F366211" w14:textId="17E5D3EE" w:rsidR="00BA24CD" w:rsidRDefault="004E462A" w:rsidP="0012217C">
      <w:pPr>
        <w:pStyle w:val="Heading3"/>
        <w:numPr>
          <w:ilvl w:val="2"/>
          <w:numId w:val="9"/>
        </w:numPr>
      </w:pPr>
      <w:ins w:id="1216" w:author="Penholder_10_02" w:date="2026-02-10T17:20:00Z" w16du:dateUtc="2026-02-10T11:50:00Z">
        <w:r>
          <w:t xml:space="preserve">Bullet 5: </w:t>
        </w:r>
      </w:ins>
      <w:r w:rsidR="00BA24CD" w:rsidRPr="00AE40B8">
        <w:t>Solution</w:t>
      </w:r>
      <w:r w:rsidR="009D020D">
        <w:t xml:space="preserve"> </w:t>
      </w:r>
      <w:r w:rsidR="009D020D" w:rsidRPr="003A674D">
        <w:t>variant</w:t>
      </w:r>
      <w:r w:rsidR="00BA24CD" w:rsidRPr="00AE40B8">
        <w:t xml:space="preserve"> #</w:t>
      </w:r>
      <w:r w:rsidR="00BA24CD">
        <w:rPr>
          <w:lang w:eastAsia="zh-CN"/>
        </w:rPr>
        <w:t>6</w:t>
      </w:r>
      <w:r w:rsidR="00BA24CD">
        <w:t>.11</w:t>
      </w:r>
      <w:r w:rsidR="00BA24CD" w:rsidRPr="00AE40B8">
        <w:t xml:space="preserve">: </w:t>
      </w:r>
      <w:bookmarkStart w:id="1217" w:name="OLE_LINK47"/>
      <w:bookmarkStart w:id="1218" w:name="OLE_LINK48"/>
      <w:r w:rsidR="00BA24CD" w:rsidRPr="00AE40B8">
        <w:t xml:space="preserve">Support </w:t>
      </w:r>
      <w:r w:rsidR="00BA24CD" w:rsidRPr="00AE40B8">
        <w:rPr>
          <w:lang w:eastAsia="zh-CN"/>
        </w:rPr>
        <w:t>UE input for PCC</w:t>
      </w:r>
      <w:r w:rsidR="00BA24CD" w:rsidRPr="00AE40B8">
        <w:t xml:space="preserve"> decision</w:t>
      </w:r>
      <w:bookmarkEnd w:id="1217"/>
      <w:bookmarkEnd w:id="1218"/>
    </w:p>
    <w:p w14:paraId="22A7960F" w14:textId="173E9627" w:rsidR="00BA24CD" w:rsidRDefault="00BA24CD" w:rsidP="00BA24CD">
      <w:r>
        <w:t>This solution variant addresses KI#6, bullet 5 and is extracted from Solutions #18</w:t>
      </w:r>
      <w:ins w:id="1219" w:author="Penholder_10_02" w:date="2026-02-10T17:45:00Z" w16du:dateUtc="2026-02-10T12:15:00Z">
        <w:r w:rsidR="00982E02">
          <w:t xml:space="preserve">, </w:t>
        </w:r>
        <w:r w:rsidR="00EF38AB">
          <w:t>#20</w:t>
        </w:r>
      </w:ins>
      <w:ins w:id="1220" w:author="Penholder_10_02" w:date="2026-02-10T23:49:00Z" w16du:dateUtc="2026-02-10T18:19:00Z">
        <w:r w:rsidR="00815B96">
          <w:t>, #</w:t>
        </w:r>
      </w:ins>
      <w:ins w:id="1221" w:author="Nokia47_1102_V1" w:date="2026-02-11T11:52:00Z" w16du:dateUtc="2026-02-11T06:22:00Z">
        <w:r w:rsidR="00243CB3">
          <w:rPr>
            <w:highlight w:val="yellow"/>
          </w:rPr>
          <w:t>6</w:t>
        </w:r>
      </w:ins>
      <w:ins w:id="1222" w:author="Nokia47_1102_V1" w:date="2026-02-11T13:48:00Z" w16du:dateUtc="2026-02-11T08:18:00Z">
        <w:r w:rsidR="004B6D6E">
          <w:rPr>
            <w:highlight w:val="yellow"/>
          </w:rPr>
          <w:t>, #19</w:t>
        </w:r>
      </w:ins>
      <w:ins w:id="1223" w:author="Penholder_10_02" w:date="2026-02-10T23:49:00Z" w16du:dateUtc="2026-02-10T18:19:00Z">
        <w:del w:id="1224" w:author="Nokia47_1102_V1" w:date="2026-02-11T11:52:00Z" w16du:dateUtc="2026-02-11T06:22:00Z">
          <w:r w:rsidR="00815B96" w:rsidRPr="002258D8" w:rsidDel="00243CB3">
            <w:rPr>
              <w:highlight w:val="yellow"/>
            </w:rPr>
            <w:delText>4</w:delText>
          </w:r>
        </w:del>
      </w:ins>
      <w:r w:rsidRPr="002258D8">
        <w:rPr>
          <w:highlight w:val="yellow"/>
        </w:rPr>
        <w:t>.</w:t>
      </w:r>
    </w:p>
    <w:p w14:paraId="52713AA9" w14:textId="64A7A07A" w:rsidR="00BA24CD" w:rsidRDefault="00BA24CD" w:rsidP="00BA24CD">
      <w:pPr>
        <w:rPr>
          <w:ins w:id="1225" w:author="Penholder_10_02" w:date="2026-02-10T17:36:00Z" w16du:dateUtc="2026-02-10T12:06:00Z"/>
        </w:rPr>
      </w:pPr>
      <w:r>
        <w:t>Following are the high-level solution principles that are proposed:</w:t>
      </w:r>
    </w:p>
    <w:p w14:paraId="23F048F2" w14:textId="23918C80" w:rsidR="00302AE0" w:rsidRPr="00302AE0" w:rsidRDefault="00302AE0" w:rsidP="00302AE0">
      <w:pPr>
        <w:pStyle w:val="ListParagraph"/>
        <w:numPr>
          <w:ilvl w:val="0"/>
          <w:numId w:val="43"/>
        </w:numPr>
        <w:ind w:firstLineChars="0"/>
        <w:rPr>
          <w:ins w:id="1226" w:author="Nokia47_1102_V1" w:date="2026-02-11T11:52:00Z" w16du:dateUtc="2026-02-11T06:22:00Z"/>
          <w:color w:val="000000"/>
        </w:rPr>
      </w:pPr>
      <w:ins w:id="1227" w:author="Nokia47_1102_V1" w:date="2026-02-11T11:52:00Z" w16du:dateUtc="2026-02-11T06:22:00Z">
        <w:r w:rsidRPr="00302AE0">
          <w:rPr>
            <w:color w:val="000000"/>
          </w:rPr>
          <w:t>UE input may be</w:t>
        </w:r>
      </w:ins>
    </w:p>
    <w:p w14:paraId="542B27B5" w14:textId="41F353C3" w:rsidR="00302AE0" w:rsidRPr="00302AE0" w:rsidRDefault="00302AE0" w:rsidP="003A0C24">
      <w:pPr>
        <w:pStyle w:val="ListParagraph"/>
        <w:ind w:left="568" w:firstLineChars="0" w:firstLine="0"/>
        <w:rPr>
          <w:ins w:id="1228" w:author="Nokia47_1102_V1" w:date="2026-02-11T11:52:00Z" w16du:dateUtc="2026-02-11T06:22:00Z"/>
          <w:color w:val="000000"/>
        </w:rPr>
      </w:pPr>
      <w:ins w:id="1229" w:author="Nokia47_1102_V1" w:date="2026-02-11T11:52:00Z" w16du:dateUtc="2026-02-11T06:22:00Z">
        <w:r w:rsidRPr="00302AE0">
          <w:rPr>
            <w:color w:val="000000"/>
          </w:rPr>
          <w:t>a.</w:t>
        </w:r>
        <w:r w:rsidRPr="00302AE0">
          <w:rPr>
            <w:color w:val="000000"/>
            <w:sz w:val="14"/>
            <w:szCs w:val="14"/>
          </w:rPr>
          <w:t>  </w:t>
        </w:r>
      </w:ins>
      <w:ins w:id="1230" w:author="Nokia47_1102_V1" w:date="2026-02-11T11:55:00Z" w16du:dateUtc="2026-02-11T06:25:00Z">
        <w:r w:rsidR="00210872" w:rsidRPr="00302AE0">
          <w:rPr>
            <w:color w:val="000000"/>
          </w:rPr>
          <w:t xml:space="preserve"> </w:t>
        </w:r>
      </w:ins>
      <w:ins w:id="1231" w:author="Nokia47_1102_V1" w:date="2026-02-11T11:52:00Z" w16du:dateUtc="2026-02-11T06:22:00Z">
        <w:r w:rsidRPr="00302AE0">
          <w:rPr>
            <w:color w:val="000000"/>
          </w:rPr>
          <w:t>application information (e.g., applications used by the UE, etc.)</w:t>
        </w:r>
      </w:ins>
    </w:p>
    <w:p w14:paraId="169F22A6" w14:textId="44DBA608" w:rsidR="00302AE0" w:rsidRPr="00302AE0" w:rsidRDefault="00302AE0" w:rsidP="003A0C24">
      <w:pPr>
        <w:pStyle w:val="ListParagraph"/>
        <w:ind w:left="568" w:firstLineChars="0" w:firstLine="0"/>
        <w:rPr>
          <w:ins w:id="1232" w:author="Nokia47_1102_V1" w:date="2026-02-11T11:52:00Z" w16du:dateUtc="2026-02-11T06:22:00Z"/>
          <w:color w:val="000000"/>
        </w:rPr>
      </w:pPr>
      <w:ins w:id="1233" w:author="Nokia47_1102_V1" w:date="2026-02-11T11:52:00Z" w16du:dateUtc="2026-02-11T06:22:00Z">
        <w:r w:rsidRPr="00302AE0">
          <w:rPr>
            <w:color w:val="000000"/>
          </w:rPr>
          <w:t>b.</w:t>
        </w:r>
        <w:r w:rsidRPr="00302AE0">
          <w:rPr>
            <w:color w:val="000000"/>
            <w:sz w:val="14"/>
            <w:szCs w:val="14"/>
          </w:rPr>
          <w:t>  </w:t>
        </w:r>
      </w:ins>
      <w:ins w:id="1234" w:author="Nokia47_1102_V1" w:date="2026-02-11T11:55:00Z" w16du:dateUtc="2026-02-11T06:25:00Z">
        <w:r w:rsidR="00210872" w:rsidRPr="00302AE0">
          <w:rPr>
            <w:color w:val="000000"/>
          </w:rPr>
          <w:t xml:space="preserve"> </w:t>
        </w:r>
      </w:ins>
      <w:ins w:id="1235" w:author="Nokia47_1102_V1" w:date="2026-02-11T11:52:00Z" w16du:dateUtc="2026-02-11T06:22:00Z">
        <w:r w:rsidRPr="00302AE0">
          <w:rPr>
            <w:color w:val="000000"/>
          </w:rPr>
          <w:t>QoS</w:t>
        </w:r>
        <w:del w:id="1236" w:author="Nokia47_1202_V1" w:date="2026-02-12T08:59:00Z" w16du:dateUtc="2026-02-12T03:29:00Z">
          <w:r w:rsidRPr="00302AE0" w:rsidDel="00F3196E">
            <w:rPr>
              <w:color w:val="000000"/>
            </w:rPr>
            <w:delText xml:space="preserve"> </w:delText>
          </w:r>
        </w:del>
      </w:ins>
      <w:ins w:id="1237" w:author="Nokia47_1202_V1" w:date="2026-02-12T07:36:00Z" w16du:dateUtc="2026-02-12T02:06:00Z">
        <w:r w:rsidR="00E96F20">
          <w:rPr>
            <w:color w:val="000000"/>
          </w:rPr>
          <w:t xml:space="preserve"> </w:t>
        </w:r>
      </w:ins>
      <w:ins w:id="1238" w:author="Nokia47_1102_V1" w:date="2026-02-11T11:52:00Z" w16du:dateUtc="2026-02-11T06:22:00Z">
        <w:r w:rsidRPr="00302AE0">
          <w:rPr>
            <w:color w:val="000000"/>
          </w:rPr>
          <w:t>related PCC input which may be discussed in KI#5</w:t>
        </w:r>
      </w:ins>
    </w:p>
    <w:p w14:paraId="7200F040" w14:textId="6B6ED5D9" w:rsidR="00302AE0" w:rsidRDefault="00302AE0" w:rsidP="003A0C24">
      <w:pPr>
        <w:pStyle w:val="ListParagraph"/>
        <w:ind w:left="568" w:firstLineChars="0" w:firstLine="0"/>
        <w:rPr>
          <w:ins w:id="1239" w:author="Nokia47_1202_V1" w:date="2026-02-12T14:36:00Z" w16du:dateUtc="2026-02-12T09:06:00Z"/>
          <w:color w:val="000000"/>
        </w:rPr>
      </w:pPr>
      <w:ins w:id="1240" w:author="Nokia47_1102_V1" w:date="2026-02-11T11:52:00Z" w16du:dateUtc="2026-02-11T06:22:00Z">
        <w:r w:rsidRPr="00302AE0">
          <w:rPr>
            <w:color w:val="000000"/>
          </w:rPr>
          <w:t>c.</w:t>
        </w:r>
        <w:r w:rsidRPr="00302AE0">
          <w:rPr>
            <w:color w:val="000000"/>
            <w:sz w:val="14"/>
            <w:szCs w:val="14"/>
          </w:rPr>
          <w:t>  </w:t>
        </w:r>
      </w:ins>
      <w:ins w:id="1241" w:author="Nokia47_1102_V1" w:date="2026-02-11T11:55:00Z" w16du:dateUtc="2026-02-11T06:25:00Z">
        <w:r w:rsidR="00210872" w:rsidRPr="00302AE0">
          <w:rPr>
            <w:color w:val="000000"/>
          </w:rPr>
          <w:t xml:space="preserve"> </w:t>
        </w:r>
      </w:ins>
      <w:ins w:id="1242" w:author="Nokia47_1102_V1" w:date="2026-02-11T11:52:00Z" w16du:dateUtc="2026-02-11T06:22:00Z">
        <w:r w:rsidRPr="00302AE0">
          <w:rPr>
            <w:color w:val="000000"/>
          </w:rPr>
          <w:t>Non-QoS related PCC input: AF input for influencing the traffic routing is reused as the UE input</w:t>
        </w:r>
      </w:ins>
    </w:p>
    <w:p w14:paraId="0CBF6694" w14:textId="2C908915" w:rsidR="00877AF3" w:rsidRPr="00302AE0" w:rsidRDefault="00877AF3" w:rsidP="005105B6">
      <w:pPr>
        <w:pStyle w:val="NO"/>
        <w:rPr>
          <w:ins w:id="1243" w:author="Nokia47_1102_V1" w:date="2026-02-11T11:52:00Z" w16du:dateUtc="2026-02-11T06:22:00Z"/>
        </w:rPr>
      </w:pPr>
      <w:ins w:id="1244" w:author="Nokia47_1202_V1" w:date="2026-02-12T14:36:00Z" w16du:dateUtc="2026-02-12T09:06:00Z">
        <w:r w:rsidRPr="005105B6">
          <w:rPr>
            <w:highlight w:val="cyan"/>
          </w:rPr>
          <w:t>Note:</w:t>
        </w:r>
        <w:r w:rsidR="005105B6" w:rsidRPr="005105B6">
          <w:rPr>
            <w:highlight w:val="cyan"/>
          </w:rPr>
          <w:t xml:space="preserve"> The use and the aspect of being made use of these parameters needs to be validated.</w:t>
        </w:r>
      </w:ins>
    </w:p>
    <w:p w14:paraId="290DBF10" w14:textId="1D091802" w:rsidR="00302AE0" w:rsidRDefault="00302AE0" w:rsidP="00302AE0">
      <w:pPr>
        <w:pStyle w:val="EditorsNote"/>
        <w:rPr>
          <w:ins w:id="1245" w:author="Nokia47_1102_V1" w:date="2026-02-11T14:27:00Z" w16du:dateUtc="2026-02-11T08:57:00Z"/>
          <w:lang w:eastAsia="en-GB"/>
        </w:rPr>
      </w:pPr>
      <w:ins w:id="1246" w:author="Nokia47_1102_V1" w:date="2026-02-11T11:52:00Z" w16du:dateUtc="2026-02-11T06:22:00Z">
        <w:r w:rsidRPr="00302AE0">
          <w:rPr>
            <w:lang w:eastAsia="en-GB"/>
          </w:rPr>
          <w:t xml:space="preserve">Editor’s </w:t>
        </w:r>
      </w:ins>
      <w:ins w:id="1247" w:author="Nokia47_1102_V1" w:date="2026-02-11T11:53:00Z" w16du:dateUtc="2026-02-11T06:23:00Z">
        <w:r>
          <w:rPr>
            <w:lang w:eastAsia="en-GB"/>
          </w:rPr>
          <w:t>N</w:t>
        </w:r>
      </w:ins>
      <w:ins w:id="1248" w:author="Nokia47_1102_V1" w:date="2026-02-11T11:52:00Z" w16du:dateUtc="2026-02-11T06:22:00Z">
        <w:r w:rsidRPr="00302AE0">
          <w:rPr>
            <w:lang w:eastAsia="en-GB"/>
          </w:rPr>
          <w:t>ote</w:t>
        </w:r>
      </w:ins>
      <w:ins w:id="1249" w:author="Nokia47_1102_V1" w:date="2026-02-11T11:53:00Z" w16du:dateUtc="2026-02-11T06:23:00Z">
        <w:r>
          <w:rPr>
            <w:lang w:eastAsia="en-GB"/>
          </w:rPr>
          <w:t>:</w:t>
        </w:r>
      </w:ins>
      <w:ins w:id="1250" w:author="Nokia47_1102_V1" w:date="2026-02-11T11:52:00Z" w16du:dateUtc="2026-02-11T06:22:00Z">
        <w:r w:rsidRPr="00302AE0">
          <w:rPr>
            <w:lang w:eastAsia="en-GB"/>
          </w:rPr>
          <w:t xml:space="preserve"> </w:t>
        </w:r>
      </w:ins>
      <w:ins w:id="1251" w:author="Nokia47_1102_V1" w:date="2026-02-11T11:53:00Z" w16du:dateUtc="2026-02-11T06:23:00Z">
        <w:r>
          <w:rPr>
            <w:lang w:eastAsia="en-GB"/>
          </w:rPr>
          <w:t>W</w:t>
        </w:r>
      </w:ins>
      <w:ins w:id="1252" w:author="Nokia47_1102_V1" w:date="2026-02-11T11:52:00Z" w16du:dateUtc="2026-02-11T06:22:00Z">
        <w:r w:rsidRPr="00302AE0">
          <w:rPr>
            <w:lang w:eastAsia="en-GB"/>
          </w:rPr>
          <w:t>hether other AF input defined in “Npcf_PolicyAuthorization_Create service operation” in clause 4.2.2 of TS29.514 or clause 5.2.5.3 in TS 23.502 can be considered is FFS.</w:t>
        </w:r>
      </w:ins>
    </w:p>
    <w:p w14:paraId="0A0D5384" w14:textId="7613D752" w:rsidR="002E7E09" w:rsidRPr="00302AE0" w:rsidDel="00802AF3" w:rsidRDefault="002E7E09" w:rsidP="002E7E09">
      <w:pPr>
        <w:pStyle w:val="ListParagraph"/>
        <w:numPr>
          <w:ilvl w:val="0"/>
          <w:numId w:val="43"/>
        </w:numPr>
        <w:ind w:firstLineChars="0"/>
        <w:rPr>
          <w:ins w:id="1253" w:author="Nokia47_1102_V1" w:date="2026-02-11T14:28:00Z" w16du:dateUtc="2026-02-11T08:58:00Z"/>
          <w:del w:id="1254" w:author="Nokia47_1202_V1" w:date="2026-02-12T07:33:00Z" w16du:dateUtc="2026-02-12T02:03:00Z"/>
          <w:color w:val="000000"/>
        </w:rPr>
      </w:pPr>
      <w:ins w:id="1255" w:author="Nokia47_1102_V1" w:date="2026-02-11T14:28:00Z" w16du:dateUtc="2026-02-11T08:58:00Z">
        <w:del w:id="1256" w:author="Nokia47_1202_V1" w:date="2026-02-12T07:33:00Z" w16du:dateUtc="2026-02-12T02:03:00Z">
          <w:r w:rsidRPr="00302AE0" w:rsidDel="00802AF3">
            <w:rPr>
              <w:color w:val="000000"/>
            </w:rPr>
            <w:delText>UE can provide input for PCC decisions for SM policy, and following options can be used to provide these inputs to the network</w:delText>
          </w:r>
          <w:r w:rsidRPr="008B22E3" w:rsidDel="00802AF3">
            <w:rPr>
              <w:color w:val="000000"/>
              <w:highlight w:val="yellow"/>
            </w:rPr>
            <w:delText>:</w:delText>
          </w:r>
        </w:del>
      </w:ins>
      <w:ins w:id="1257" w:author="Nokia47_1102_V1" w:date="2026-02-11T16:11:00Z" w16du:dateUtc="2026-02-11T10:41:00Z">
        <w:del w:id="1258" w:author="Nokia47_1202_V1" w:date="2026-02-12T07:33:00Z" w16du:dateUtc="2026-02-12T02:03:00Z">
          <w:r w:rsidR="008B22E3" w:rsidRPr="008B22E3" w:rsidDel="00802AF3">
            <w:rPr>
              <w:color w:val="000000"/>
              <w:highlight w:val="yellow"/>
            </w:rPr>
            <w:delText xml:space="preserve"> (Aspects of how is not</w:delText>
          </w:r>
        </w:del>
      </w:ins>
      <w:ins w:id="1259" w:author="Nokia47_1102_V1" w:date="2026-02-11T16:12:00Z" w16du:dateUtc="2026-02-11T10:42:00Z">
        <w:del w:id="1260" w:author="Nokia47_1202_V1" w:date="2026-02-12T07:33:00Z" w16du:dateUtc="2026-02-12T02:03:00Z">
          <w:r w:rsidR="008B22E3" w:rsidRPr="008B22E3" w:rsidDel="00802AF3">
            <w:rPr>
              <w:color w:val="000000"/>
              <w:highlight w:val="yellow"/>
            </w:rPr>
            <w:delText xml:space="preserve"> in the scope of bullet 5 and is to be discussed to be removed)</w:delText>
          </w:r>
        </w:del>
      </w:ins>
    </w:p>
    <w:p w14:paraId="6EFD723C" w14:textId="30BB3BF5" w:rsidR="002E7E09" w:rsidRPr="00302AE0" w:rsidDel="00802AF3" w:rsidRDefault="002E7E09" w:rsidP="002E7E09">
      <w:pPr>
        <w:pStyle w:val="ListParagraph"/>
        <w:ind w:left="568" w:firstLineChars="0" w:firstLine="0"/>
        <w:rPr>
          <w:ins w:id="1261" w:author="Nokia47_1102_V1" w:date="2026-02-11T14:28:00Z" w16du:dateUtc="2026-02-11T08:58:00Z"/>
          <w:del w:id="1262" w:author="Nokia47_1202_V1" w:date="2026-02-12T07:33:00Z" w16du:dateUtc="2026-02-12T02:03:00Z"/>
          <w:color w:val="000000"/>
        </w:rPr>
      </w:pPr>
      <w:ins w:id="1263" w:author="Nokia47_1102_V1" w:date="2026-02-11T14:28:00Z" w16du:dateUtc="2026-02-11T08:58:00Z">
        <w:del w:id="1264" w:author="Nokia47_1202_V1" w:date="2026-02-12T07:33:00Z" w16du:dateUtc="2026-02-12T02:03:00Z">
          <w:r w:rsidDel="00802AF3">
            <w:rPr>
              <w:color w:val="000000"/>
            </w:rPr>
            <w:delText>a</w:delText>
          </w:r>
          <w:r w:rsidRPr="00302AE0" w:rsidDel="00802AF3">
            <w:rPr>
              <w:color w:val="000000"/>
            </w:rPr>
            <w:delText>.</w:delText>
          </w:r>
          <w:r w:rsidRPr="00302AE0" w:rsidDel="00802AF3">
            <w:rPr>
              <w:color w:val="000000"/>
              <w:sz w:val="14"/>
              <w:szCs w:val="14"/>
            </w:rPr>
            <w:delText> </w:delText>
          </w:r>
          <w:r w:rsidRPr="00302AE0" w:rsidDel="00802AF3">
            <w:rPr>
              <w:color w:val="000000"/>
            </w:rPr>
            <w:delText xml:space="preserve"> UE input can be provided directly to 6G PCF (i.e. SM-PCF) and this input is transparent to 6G MM or AM functionality.</w:delText>
          </w:r>
        </w:del>
      </w:ins>
    </w:p>
    <w:p w14:paraId="0C146036" w14:textId="79AEDFF6" w:rsidR="002E7E09" w:rsidRPr="00302AE0" w:rsidDel="00802AF3" w:rsidRDefault="002E7E09" w:rsidP="002E7E09">
      <w:pPr>
        <w:pStyle w:val="ListParagraph"/>
        <w:ind w:left="568" w:firstLineChars="0" w:firstLine="0"/>
        <w:rPr>
          <w:ins w:id="1265" w:author="Nokia47_1102_V1" w:date="2026-02-11T14:28:00Z" w16du:dateUtc="2026-02-11T08:58:00Z"/>
          <w:del w:id="1266" w:author="Nokia47_1202_V1" w:date="2026-02-12T07:33:00Z" w16du:dateUtc="2026-02-12T02:03:00Z"/>
          <w:color w:val="000000"/>
        </w:rPr>
      </w:pPr>
      <w:ins w:id="1267" w:author="Nokia47_1102_V1" w:date="2026-02-11T14:28:00Z" w16du:dateUtc="2026-02-11T08:58:00Z">
        <w:del w:id="1268" w:author="Nokia47_1202_V1" w:date="2026-02-12T07:33:00Z" w16du:dateUtc="2026-02-12T02:03:00Z">
          <w:r w:rsidDel="00802AF3">
            <w:rPr>
              <w:color w:val="000000"/>
            </w:rPr>
            <w:delText>b</w:delText>
          </w:r>
          <w:r w:rsidRPr="00302AE0" w:rsidDel="00802AF3">
            <w:rPr>
              <w:color w:val="000000"/>
            </w:rPr>
            <w:delText>.</w:delText>
          </w:r>
          <w:r w:rsidRPr="00302AE0" w:rsidDel="00802AF3">
            <w:rPr>
              <w:color w:val="000000"/>
              <w:sz w:val="14"/>
              <w:szCs w:val="14"/>
            </w:rPr>
            <w:delText>  </w:delText>
          </w:r>
          <w:r w:rsidRPr="00302AE0" w:rsidDel="00802AF3">
            <w:rPr>
              <w:color w:val="000000"/>
            </w:rPr>
            <w:delText xml:space="preserve"> UE input can be provided via 6G SMF to the 6G PCF, and this input is transparent to 6G MM or AM functionality.</w:delText>
          </w:r>
        </w:del>
      </w:ins>
    </w:p>
    <w:p w14:paraId="04BBA733" w14:textId="4B941096" w:rsidR="002E7E09" w:rsidDel="00802AF3" w:rsidRDefault="002E7E09" w:rsidP="002E7E09">
      <w:pPr>
        <w:pStyle w:val="ListParagraph"/>
        <w:ind w:left="568" w:firstLineChars="0" w:firstLine="0"/>
        <w:rPr>
          <w:ins w:id="1269" w:author="Nokia47_1102_V1" w:date="2026-02-11T14:28:00Z" w16du:dateUtc="2026-02-11T08:58:00Z"/>
          <w:del w:id="1270" w:author="Nokia47_1202_V1" w:date="2026-02-12T07:33:00Z" w16du:dateUtc="2026-02-12T02:03:00Z"/>
          <w:color w:val="000000"/>
        </w:rPr>
      </w:pPr>
      <w:ins w:id="1271" w:author="Nokia47_1102_V1" w:date="2026-02-11T14:28:00Z" w16du:dateUtc="2026-02-11T08:58:00Z">
        <w:del w:id="1272" w:author="Nokia47_1202_V1" w:date="2026-02-12T07:33:00Z" w16du:dateUtc="2026-02-12T02:03:00Z">
          <w:r w:rsidDel="00802AF3">
            <w:rPr>
              <w:color w:val="000000"/>
            </w:rPr>
            <w:delText>c</w:delText>
          </w:r>
          <w:r w:rsidRPr="00302AE0" w:rsidDel="00802AF3">
            <w:rPr>
              <w:color w:val="000000"/>
            </w:rPr>
            <w:delText>.</w:delText>
          </w:r>
          <w:r w:rsidRPr="00302AE0" w:rsidDel="00802AF3">
            <w:rPr>
              <w:color w:val="000000"/>
              <w:sz w:val="14"/>
              <w:szCs w:val="14"/>
            </w:rPr>
            <w:delText>  </w:delText>
          </w:r>
          <w:r w:rsidRPr="00302AE0" w:rsidDel="00802AF3">
            <w:rPr>
              <w:color w:val="000000"/>
            </w:rPr>
            <w:delText>UE input can be provided to 6G PCF via 6G NEF with UE invoking 6G CN’s NEF APIs</w:delText>
          </w:r>
        </w:del>
      </w:ins>
    </w:p>
    <w:p w14:paraId="46B7A342" w14:textId="21199B2D" w:rsidR="002E7E09" w:rsidRPr="00302AE0" w:rsidDel="00802AF3" w:rsidRDefault="002E7E09" w:rsidP="002E7E09">
      <w:pPr>
        <w:pStyle w:val="ListParagraph"/>
        <w:ind w:left="568" w:firstLineChars="0" w:firstLine="0"/>
        <w:rPr>
          <w:ins w:id="1273" w:author="Nokia47_1102_V1" w:date="2026-02-11T14:28:00Z" w16du:dateUtc="2026-02-11T08:58:00Z"/>
          <w:del w:id="1274" w:author="Nokia47_1202_V1" w:date="2026-02-12T07:33:00Z" w16du:dateUtc="2026-02-12T02:03:00Z"/>
          <w:color w:val="000000"/>
        </w:rPr>
      </w:pPr>
      <w:ins w:id="1275" w:author="Nokia47_1102_V1" w:date="2026-02-11T14:28:00Z" w16du:dateUtc="2026-02-11T08:58:00Z">
        <w:del w:id="1276" w:author="Nokia47_1202_V1" w:date="2026-02-12T07:33:00Z" w16du:dateUtc="2026-02-12T02:03:00Z">
          <w:r w:rsidDel="00802AF3">
            <w:rPr>
              <w:color w:val="000000"/>
            </w:rPr>
            <w:delText>d</w:delText>
          </w:r>
          <w:r w:rsidRPr="00302AE0" w:rsidDel="00802AF3">
            <w:rPr>
              <w:color w:val="000000"/>
            </w:rPr>
            <w:delText>.</w:delText>
          </w:r>
          <w:r w:rsidDel="00802AF3">
            <w:rPr>
              <w:color w:val="000000"/>
            </w:rPr>
            <w:delText xml:space="preserve"> </w:delText>
          </w:r>
          <w:r w:rsidRPr="00302AE0" w:rsidDel="00802AF3">
            <w:rPr>
              <w:color w:val="000000"/>
            </w:rPr>
            <w:delText>UE input can be provided to the network and be stored into the UDR; and this UE input can be retrieved by 6G PCF (SM-PCF) for future PDU Sessions for the UE. This also help in reducing the number of SM policy signalling between SMF and SM-PCF if the UE provides this input every time for each application for each PDU Session</w:delText>
          </w:r>
          <w:r w:rsidDel="00802AF3">
            <w:rPr>
              <w:color w:val="000000"/>
            </w:rPr>
            <w:delText>.</w:delText>
          </w:r>
        </w:del>
      </w:ins>
    </w:p>
    <w:p w14:paraId="5B135E48" w14:textId="7A2C6396" w:rsidR="009F28A0" w:rsidDel="00D46936" w:rsidRDefault="009F28A0" w:rsidP="009F28A0">
      <w:pPr>
        <w:pStyle w:val="ListParagraph"/>
        <w:numPr>
          <w:ilvl w:val="0"/>
          <w:numId w:val="43"/>
        </w:numPr>
        <w:ind w:firstLineChars="0"/>
        <w:rPr>
          <w:ins w:id="1277" w:author="Nokia47_1102_V1" w:date="2026-02-11T13:48:00Z" w16du:dateUtc="2026-02-11T08:18:00Z"/>
          <w:del w:id="1278" w:author="Nokia47_1202_V1" w:date="2026-02-12T07:37:00Z" w16du:dateUtc="2026-02-12T02:07:00Z"/>
          <w:color w:val="000000"/>
        </w:rPr>
      </w:pPr>
      <w:ins w:id="1279" w:author="Nokia47_1102_V1" w:date="2026-02-11T13:45:00Z">
        <w:del w:id="1280" w:author="Nokia47_1202_V1" w:date="2026-02-12T07:37:00Z" w16du:dateUtc="2026-02-12T02:07:00Z">
          <w:r w:rsidRPr="009F28A0" w:rsidDel="00D46936">
            <w:rPr>
              <w:color w:val="000000"/>
            </w:rPr>
            <w:delText xml:space="preserve">The 6G PCF </w:delText>
          </w:r>
        </w:del>
      </w:ins>
      <w:ins w:id="1281" w:author="Nokia47_1102_V1" w:date="2026-02-11T13:46:00Z" w16du:dateUtc="2026-02-11T08:16:00Z">
        <w:del w:id="1282" w:author="Nokia47_1202_V1" w:date="2026-02-12T07:37:00Z" w16du:dateUtc="2026-02-12T02:07:00Z">
          <w:r w:rsidR="004F5E26" w:rsidDel="00D46936">
            <w:rPr>
              <w:color w:val="000000"/>
            </w:rPr>
            <w:delText xml:space="preserve">implements </w:delText>
          </w:r>
        </w:del>
      </w:ins>
      <w:ins w:id="1283" w:author="Nokia47_1102_V1" w:date="2026-02-11T13:45:00Z">
        <w:del w:id="1284" w:author="Nokia47_1202_V1" w:date="2026-02-12T07:37:00Z" w16du:dateUtc="2026-02-12T02:07:00Z">
          <w:r w:rsidRPr="009F28A0" w:rsidDel="00D46936">
            <w:rPr>
              <w:color w:val="000000"/>
            </w:rPr>
            <w:delText xml:space="preserve">a QoS flow with dynamic QoS requirements </w:delText>
          </w:r>
        </w:del>
      </w:ins>
      <w:ins w:id="1285" w:author="Nokia47_1102_V1" w:date="2026-02-11T13:47:00Z" w16du:dateUtc="2026-02-11T08:17:00Z">
        <w:del w:id="1286" w:author="Nokia47_1202_V1" w:date="2026-02-12T07:37:00Z" w16du:dateUtc="2026-02-12T02:07:00Z">
          <w:r w:rsidR="00FF6224" w:rsidDel="00D46936">
            <w:rPr>
              <w:color w:val="000000"/>
            </w:rPr>
            <w:delText>(including c</w:delText>
          </w:r>
          <w:r w:rsidR="00FF6224" w:rsidRPr="00EA7EFF" w:rsidDel="00D46936">
            <w:delText>ollaboration</w:delText>
          </w:r>
        </w:del>
      </w:ins>
      <w:ins w:id="1287" w:author="Nokia47_1102_V1" w:date="2026-02-11T13:48:00Z" w16du:dateUtc="2026-02-11T08:18:00Z">
        <w:del w:id="1288" w:author="Nokia47_1202_V1" w:date="2026-02-12T07:37:00Z" w16du:dateUtc="2026-02-12T02:07:00Z">
          <w:r w:rsidR="00FF6224" w:rsidDel="00D46936">
            <w:delText xml:space="preserve"> of QoS</w:delText>
          </w:r>
        </w:del>
      </w:ins>
      <w:ins w:id="1289" w:author="Nokia47_1102_V1" w:date="2026-02-11T13:47:00Z" w16du:dateUtc="2026-02-11T08:17:00Z">
        <w:del w:id="1290" w:author="Nokia47_1202_V1" w:date="2026-02-12T07:37:00Z" w16du:dateUtc="2026-02-12T02:07:00Z">
          <w:r w:rsidR="00FF6224" w:rsidDel="00D46936">
            <w:rPr>
              <w:color w:val="000000"/>
            </w:rPr>
            <w:delText xml:space="preserve">) </w:delText>
          </w:r>
        </w:del>
      </w:ins>
      <w:ins w:id="1291" w:author="Nokia47_1102_V1" w:date="2026-02-11T13:46:00Z" w16du:dateUtc="2026-02-11T08:16:00Z">
        <w:del w:id="1292" w:author="Nokia47_1202_V1" w:date="2026-02-12T07:37:00Z" w16du:dateUtc="2026-02-12T02:07:00Z">
          <w:r w:rsidR="004F5E26" w:rsidDel="00D46936">
            <w:rPr>
              <w:color w:val="000000"/>
            </w:rPr>
            <w:delText xml:space="preserve">deriving from </w:delText>
          </w:r>
        </w:del>
      </w:ins>
      <w:ins w:id="1293" w:author="Nokia47_1102_V1" w:date="2026-02-11T13:45:00Z">
        <w:del w:id="1294" w:author="Nokia47_1202_V1" w:date="2026-02-12T07:37:00Z" w16du:dateUtc="2026-02-12T02:07:00Z">
          <w:r w:rsidRPr="009F28A0" w:rsidDel="00D46936">
            <w:rPr>
              <w:color w:val="000000"/>
            </w:rPr>
            <w:delText>the input</w:delText>
          </w:r>
        </w:del>
      </w:ins>
      <w:ins w:id="1295" w:author="Nokia47_1102_V1" w:date="2026-02-11T13:46:00Z" w16du:dateUtc="2026-02-11T08:16:00Z">
        <w:del w:id="1296" w:author="Nokia47_1202_V1" w:date="2026-02-12T07:37:00Z" w16du:dateUtc="2026-02-12T02:07:00Z">
          <w:r w:rsidR="004F5E26" w:rsidDel="00D46936">
            <w:rPr>
              <w:color w:val="000000"/>
            </w:rPr>
            <w:delText>s</w:delText>
          </w:r>
        </w:del>
      </w:ins>
      <w:ins w:id="1297" w:author="Nokia47_1102_V1" w:date="2026-02-11T13:45:00Z">
        <w:del w:id="1298" w:author="Nokia47_1202_V1" w:date="2026-02-12T07:37:00Z" w16du:dateUtc="2026-02-12T02:07:00Z">
          <w:r w:rsidRPr="009F28A0" w:rsidDel="00D46936">
            <w:rPr>
              <w:color w:val="000000"/>
            </w:rPr>
            <w:delText xml:space="preserve"> </w:delText>
          </w:r>
        </w:del>
      </w:ins>
      <w:ins w:id="1299" w:author="Nokia47_1102_V1" w:date="2026-02-11T13:46:00Z" w16du:dateUtc="2026-02-11T08:16:00Z">
        <w:del w:id="1300" w:author="Nokia47_1202_V1" w:date="2026-02-12T07:37:00Z" w16du:dateUtc="2026-02-12T02:07:00Z">
          <w:r w:rsidR="007033C7" w:rsidDel="00D46936">
            <w:rPr>
              <w:color w:val="000000"/>
            </w:rPr>
            <w:delText xml:space="preserve">provided by the </w:delText>
          </w:r>
        </w:del>
      </w:ins>
      <w:ins w:id="1301" w:author="Nokia47_1102_V1" w:date="2026-02-11T13:45:00Z">
        <w:del w:id="1302" w:author="Nokia47_1202_V1" w:date="2026-02-12T07:37:00Z" w16du:dateUtc="2026-02-12T02:07:00Z">
          <w:r w:rsidRPr="009F28A0" w:rsidDel="00D46936">
            <w:rPr>
              <w:color w:val="000000"/>
            </w:rPr>
            <w:delText>AF/UE</w:delText>
          </w:r>
        </w:del>
      </w:ins>
      <w:ins w:id="1303" w:author="Nokia47_1102_V1" w:date="2026-02-11T13:46:00Z" w16du:dateUtc="2026-02-11T08:16:00Z">
        <w:del w:id="1304" w:author="Nokia47_1202_V1" w:date="2026-02-12T07:37:00Z" w16du:dateUtc="2026-02-12T02:07:00Z">
          <w:r w:rsidDel="00D46936">
            <w:rPr>
              <w:color w:val="000000"/>
            </w:rPr>
            <w:delText>.</w:delText>
          </w:r>
        </w:del>
      </w:ins>
    </w:p>
    <w:p w14:paraId="589A9B03" w14:textId="364BEDD8" w:rsidR="00776D2D" w:rsidRDefault="00FF6224" w:rsidP="00776D2D">
      <w:pPr>
        <w:pStyle w:val="EditorsNote"/>
        <w:rPr>
          <w:ins w:id="1305" w:author="Nokia47_1202_V1" w:date="2026-02-12T07:38:00Z" w16du:dateUtc="2026-02-12T02:08:00Z"/>
          <w:lang w:eastAsia="en-GB"/>
        </w:rPr>
      </w:pPr>
      <w:ins w:id="1306" w:author="Nokia47_1102_V1" w:date="2026-02-11T13:48:00Z" w16du:dateUtc="2026-02-11T08:18:00Z">
        <w:del w:id="1307" w:author="Nokia47_1202_V1" w:date="2026-02-12T08:59:00Z" w16du:dateUtc="2026-02-12T03:29:00Z">
          <w:r w:rsidRPr="00302AE0" w:rsidDel="00F3196E">
            <w:rPr>
              <w:lang w:eastAsia="en-GB"/>
            </w:rPr>
            <w:delText xml:space="preserve">Editor’s </w:delText>
          </w:r>
          <w:r w:rsidDel="00F3196E">
            <w:rPr>
              <w:lang w:eastAsia="en-GB"/>
            </w:rPr>
            <w:delText>N</w:delText>
          </w:r>
          <w:r w:rsidRPr="00302AE0" w:rsidDel="00F3196E">
            <w:rPr>
              <w:lang w:eastAsia="en-GB"/>
            </w:rPr>
            <w:delText>ote</w:delText>
          </w:r>
          <w:r w:rsidDel="00F3196E">
            <w:rPr>
              <w:lang w:eastAsia="en-GB"/>
            </w:rPr>
            <w:delText>:</w:delText>
          </w:r>
          <w:r w:rsidRPr="00302AE0" w:rsidDel="00F3196E">
            <w:rPr>
              <w:lang w:eastAsia="en-GB"/>
            </w:rPr>
            <w:delText xml:space="preserve"> </w:delText>
          </w:r>
        </w:del>
        <w:del w:id="1308" w:author="Nokia47_1202_V1" w:date="2026-02-12T07:37:00Z" w16du:dateUtc="2026-02-12T02:07:00Z">
          <w:r w:rsidRPr="003369DA" w:rsidDel="003369DA">
            <w:rPr>
              <w:highlight w:val="cyan"/>
              <w:lang w:eastAsia="en-GB"/>
            </w:rPr>
            <w:delText>Collaborative</w:delText>
          </w:r>
        </w:del>
        <w:del w:id="1309" w:author="Nokia47_1202_V1" w:date="2026-02-12T08:59:00Z" w16du:dateUtc="2026-02-12T03:29:00Z">
          <w:r w:rsidRPr="003369DA" w:rsidDel="00F3196E">
            <w:rPr>
              <w:highlight w:val="cyan"/>
              <w:lang w:eastAsia="en-GB"/>
            </w:rPr>
            <w:delText xml:space="preserve"> QoS</w:delText>
          </w:r>
          <w:r w:rsidDel="00F3196E">
            <w:rPr>
              <w:lang w:eastAsia="en-GB"/>
            </w:rPr>
            <w:delText xml:space="preserve"> would be aligned with the discussions of KI#5 and is FFS.</w:delText>
          </w:r>
        </w:del>
      </w:ins>
      <w:ins w:id="1310" w:author="Nokia47_1202_V1" w:date="2026-02-12T07:38:00Z" w16du:dateUtc="2026-02-12T02:08:00Z">
        <w:r w:rsidR="00776D2D" w:rsidRPr="00C556A8">
          <w:rPr>
            <w:highlight w:val="cyan"/>
            <w:lang w:eastAsia="en-GB"/>
          </w:rPr>
          <w:t xml:space="preserve">Editor’s Note: </w:t>
        </w:r>
      </w:ins>
      <w:ins w:id="1311" w:author="Nokia47_1202_V1" w:date="2026-02-12T07:39:00Z" w16du:dateUtc="2026-02-12T02:09:00Z">
        <w:r w:rsidR="00C556A8" w:rsidRPr="00C556A8">
          <w:rPr>
            <w:highlight w:val="cyan"/>
            <w:lang w:eastAsia="en-GB"/>
          </w:rPr>
          <w:t xml:space="preserve">Application information sharing by the UE to the Core network may involve privacy aspects and </w:t>
        </w:r>
      </w:ins>
      <w:ins w:id="1312" w:author="Nokia47_1202_V1" w:date="2026-02-12T07:38:00Z" w16du:dateUtc="2026-02-12T02:08:00Z">
        <w:r w:rsidR="00776D2D" w:rsidRPr="00C556A8">
          <w:rPr>
            <w:highlight w:val="cyan"/>
            <w:lang w:eastAsia="en-GB"/>
          </w:rPr>
          <w:t xml:space="preserve">would be aligned </w:t>
        </w:r>
      </w:ins>
      <w:ins w:id="1313" w:author="Nokia47_1202_V1" w:date="2026-02-12T07:39:00Z" w16du:dateUtc="2026-02-12T02:09:00Z">
        <w:r w:rsidR="00C556A8" w:rsidRPr="00C556A8">
          <w:rPr>
            <w:highlight w:val="cyan"/>
            <w:lang w:eastAsia="en-GB"/>
          </w:rPr>
          <w:t xml:space="preserve">with SA WG3 and </w:t>
        </w:r>
      </w:ins>
      <w:ins w:id="1314" w:author="Nokia47_1202_V1" w:date="2026-02-12T07:38:00Z" w16du:dateUtc="2026-02-12T02:08:00Z">
        <w:r w:rsidR="00776D2D" w:rsidRPr="00C556A8">
          <w:rPr>
            <w:highlight w:val="cyan"/>
            <w:lang w:eastAsia="en-GB"/>
          </w:rPr>
          <w:t>is FFS.</w:t>
        </w:r>
      </w:ins>
    </w:p>
    <w:p w14:paraId="7CF22AD5" w14:textId="211962EB" w:rsidR="00C96673" w:rsidRPr="00C96673" w:rsidRDefault="00C96673" w:rsidP="00C96673">
      <w:pPr>
        <w:pStyle w:val="ListParagraph"/>
        <w:numPr>
          <w:ilvl w:val="0"/>
          <w:numId w:val="43"/>
        </w:numPr>
        <w:ind w:firstLineChars="0"/>
        <w:rPr>
          <w:ins w:id="1315" w:author="Nokia47_1202_V1" w:date="2026-02-12T17:59:00Z" w16du:dateUtc="2026-02-12T12:29:00Z"/>
          <w:color w:val="000000"/>
          <w:highlight w:val="cyan"/>
        </w:rPr>
      </w:pPr>
      <w:ins w:id="1316" w:author="Nokia47_1202_V1" w:date="2026-02-12T17:59:00Z" w16du:dateUtc="2026-02-12T12:29:00Z">
        <w:r w:rsidRPr="00C96673">
          <w:rPr>
            <w:color w:val="000000"/>
            <w:highlight w:val="cyan"/>
          </w:rPr>
          <w:t>UE provid</w:t>
        </w:r>
      </w:ins>
      <w:ins w:id="1317" w:author="Nokia47_1202_V1" w:date="2026-02-12T18:00:00Z" w16du:dateUtc="2026-02-12T12:30:00Z">
        <w:r w:rsidR="00FD270E">
          <w:rPr>
            <w:color w:val="000000"/>
            <w:highlight w:val="cyan"/>
          </w:rPr>
          <w:t>es</w:t>
        </w:r>
      </w:ins>
      <w:ins w:id="1318" w:author="Nokia47_1202_V1" w:date="2026-02-12T17:59:00Z" w16du:dateUtc="2026-02-12T12:29:00Z">
        <w:r w:rsidRPr="00C96673">
          <w:rPr>
            <w:color w:val="000000"/>
            <w:highlight w:val="cyan"/>
          </w:rPr>
          <w:t xml:space="preserve"> the </w:t>
        </w:r>
      </w:ins>
      <w:ins w:id="1319" w:author="Nokia47_1202_V1" w:date="2026-02-12T18:00:00Z" w16du:dateUtc="2026-02-12T12:30:00Z">
        <w:r w:rsidR="00FD270E">
          <w:rPr>
            <w:color w:val="000000"/>
            <w:highlight w:val="cyan"/>
          </w:rPr>
          <w:t xml:space="preserve">UE </w:t>
        </w:r>
      </w:ins>
      <w:ins w:id="1320" w:author="Nokia47_1202_V1" w:date="2026-02-12T17:59:00Z" w16du:dateUtc="2026-02-12T12:29:00Z">
        <w:r w:rsidRPr="00C96673">
          <w:rPr>
            <w:color w:val="000000"/>
            <w:highlight w:val="cyan"/>
          </w:rPr>
          <w:t>input to the network for PCC decision</w:t>
        </w:r>
      </w:ins>
      <w:ins w:id="1321" w:author="Nokia47_1302_V1" w:date="2026-02-13T10:57:00Z" w16du:dateUtc="2026-02-13T05:27:00Z">
        <w:r w:rsidR="00523BCD">
          <w:rPr>
            <w:color w:val="000000"/>
            <w:highlight w:val="cyan"/>
          </w:rPr>
          <w:t>s (for both ongoing or future PDU</w:t>
        </w:r>
      </w:ins>
      <w:ins w:id="1322" w:author="Nokia47_1302_V1" w:date="2026-02-13T10:58:00Z" w16du:dateUtc="2026-02-13T05:28:00Z">
        <w:r w:rsidR="00AB5118">
          <w:rPr>
            <w:color w:val="000000"/>
            <w:highlight w:val="cyan"/>
          </w:rPr>
          <w:t xml:space="preserve"> sessions</w:t>
        </w:r>
      </w:ins>
      <w:ins w:id="1323" w:author="Nokia47_1302_V1" w:date="2026-02-13T10:57:00Z" w16du:dateUtc="2026-02-13T05:27:00Z">
        <w:r w:rsidR="00523BCD">
          <w:rPr>
            <w:color w:val="000000"/>
            <w:highlight w:val="cyan"/>
          </w:rPr>
          <w:t>)</w:t>
        </w:r>
      </w:ins>
      <w:ins w:id="1324" w:author="Nokia47_1202_V1" w:date="2026-02-12T17:59:00Z" w16du:dateUtc="2026-02-12T12:29:00Z">
        <w:r w:rsidRPr="00C96673">
          <w:rPr>
            <w:color w:val="000000"/>
            <w:highlight w:val="cyan"/>
          </w:rPr>
          <w:t xml:space="preserve"> </w:t>
        </w:r>
      </w:ins>
      <w:ins w:id="1325" w:author="Nokia47_1202_V1" w:date="2026-02-12T18:00:00Z" w16du:dateUtc="2026-02-12T12:30:00Z">
        <w:r w:rsidR="00FD270E">
          <w:rPr>
            <w:color w:val="000000"/>
            <w:highlight w:val="cyan"/>
          </w:rPr>
          <w:t xml:space="preserve">through </w:t>
        </w:r>
      </w:ins>
      <w:ins w:id="1326" w:author="Nokia47_1202_V1" w:date="2026-02-12T17:59:00Z" w16du:dateUtc="2026-02-12T12:29:00Z">
        <w:r w:rsidRPr="00C96673">
          <w:rPr>
            <w:color w:val="000000"/>
            <w:highlight w:val="cyan"/>
          </w:rPr>
          <w:t>UE</w:t>
        </w:r>
      </w:ins>
      <w:ins w:id="1327" w:author="Nokia47_1202_V1" w:date="2026-02-12T18:00:00Z" w16du:dateUtc="2026-02-12T12:30:00Z">
        <w:r w:rsidR="00FD270E">
          <w:rPr>
            <w:color w:val="000000"/>
            <w:highlight w:val="cyan"/>
          </w:rPr>
          <w:t xml:space="preserve"> </w:t>
        </w:r>
      </w:ins>
      <w:ins w:id="1328" w:author="Nokia47_1202_V1" w:date="2026-02-12T17:59:00Z" w16du:dateUtc="2026-02-12T12:29:00Z">
        <w:r w:rsidRPr="00C96673">
          <w:rPr>
            <w:color w:val="000000"/>
            <w:highlight w:val="cyan"/>
          </w:rPr>
          <w:t>CN interaction.</w:t>
        </w:r>
      </w:ins>
    </w:p>
    <w:p w14:paraId="5D1CCEA7" w14:textId="71308073" w:rsidR="00C96673" w:rsidRDefault="00C96673" w:rsidP="00C96673">
      <w:pPr>
        <w:pStyle w:val="EditorsNote"/>
        <w:ind w:left="360" w:firstLine="0"/>
        <w:rPr>
          <w:ins w:id="1329" w:author="Nokia47_1202_V1" w:date="2026-02-12T17:59:00Z" w16du:dateUtc="2026-02-12T12:29:00Z"/>
          <w:lang w:eastAsia="en-GB"/>
        </w:rPr>
      </w:pPr>
      <w:ins w:id="1330" w:author="Nokia47_1202_V1" w:date="2026-02-12T17:59:00Z" w16du:dateUtc="2026-02-12T12:29:00Z">
        <w:r w:rsidRPr="00C556A8">
          <w:rPr>
            <w:highlight w:val="cyan"/>
            <w:lang w:eastAsia="en-GB"/>
          </w:rPr>
          <w:t xml:space="preserve">Editor’s </w:t>
        </w:r>
        <w:r w:rsidRPr="00F3196E">
          <w:rPr>
            <w:highlight w:val="cyan"/>
            <w:lang w:eastAsia="en-GB"/>
          </w:rPr>
          <w:t xml:space="preserve">Note: </w:t>
        </w:r>
      </w:ins>
      <w:ins w:id="1331" w:author="Nokia47_1202_V1" w:date="2026-02-12T18:00:00Z" w16du:dateUtc="2026-02-12T12:30:00Z">
        <w:r w:rsidR="00DC0371">
          <w:rPr>
            <w:highlight w:val="cyan"/>
            <w:lang w:eastAsia="en-GB"/>
          </w:rPr>
          <w:t>Furt</w:t>
        </w:r>
      </w:ins>
      <w:ins w:id="1332" w:author="Nokia47_1202_V1" w:date="2026-02-12T18:01:00Z" w16du:dateUtc="2026-02-12T12:31:00Z">
        <w:r w:rsidR="00DC0371">
          <w:rPr>
            <w:highlight w:val="cyan"/>
            <w:lang w:eastAsia="en-GB"/>
          </w:rPr>
          <w:t>her details on t</w:t>
        </w:r>
      </w:ins>
      <w:ins w:id="1333" w:author="Nokia47_1202_V1" w:date="2026-02-12T18:00:00Z" w16du:dateUtc="2026-02-12T12:30:00Z">
        <w:r w:rsidR="00FD270E">
          <w:rPr>
            <w:highlight w:val="cyan"/>
            <w:lang w:eastAsia="en-GB"/>
          </w:rPr>
          <w:t>he method</w:t>
        </w:r>
      </w:ins>
      <w:ins w:id="1334" w:author="Nokia47_1202_V1" w:date="2026-02-12T18:01:00Z" w16du:dateUtc="2026-02-12T12:31:00Z">
        <w:r w:rsidR="00DC0371">
          <w:rPr>
            <w:highlight w:val="cyan"/>
            <w:lang w:eastAsia="en-GB"/>
          </w:rPr>
          <w:t xml:space="preserve"> of the interaction</w:t>
        </w:r>
      </w:ins>
      <w:ins w:id="1335" w:author="Nokia47_1202_V1" w:date="2026-02-12T18:00:00Z" w16du:dateUtc="2026-02-12T12:30:00Z">
        <w:r w:rsidR="00FD270E">
          <w:rPr>
            <w:highlight w:val="cyan"/>
            <w:lang w:eastAsia="en-GB"/>
          </w:rPr>
          <w:t xml:space="preserve"> </w:t>
        </w:r>
      </w:ins>
      <w:ins w:id="1336" w:author="Nokia47_1202_V1" w:date="2026-02-12T18:01:00Z" w16du:dateUtc="2026-02-12T12:31:00Z">
        <w:r w:rsidR="00DC0371">
          <w:rPr>
            <w:highlight w:val="cyan"/>
            <w:lang w:eastAsia="en-GB"/>
          </w:rPr>
          <w:t xml:space="preserve">would </w:t>
        </w:r>
      </w:ins>
      <w:ins w:id="1337" w:author="Nokia47_1202_V1" w:date="2026-02-12T17:59:00Z" w16du:dateUtc="2026-02-12T12:29:00Z">
        <w:r w:rsidRPr="00F3196E">
          <w:rPr>
            <w:highlight w:val="cyan"/>
            <w:lang w:eastAsia="en-GB"/>
          </w:rPr>
          <w:t>be aligned with KI#1, KI#5 and KI#7.</w:t>
        </w:r>
      </w:ins>
    </w:p>
    <w:p w14:paraId="342256DE" w14:textId="3C6D5330" w:rsidR="00D46936" w:rsidRDefault="00D46936" w:rsidP="00C556A8">
      <w:pPr>
        <w:pStyle w:val="ListParagraph"/>
        <w:numPr>
          <w:ilvl w:val="0"/>
          <w:numId w:val="43"/>
        </w:numPr>
        <w:ind w:firstLineChars="0"/>
        <w:rPr>
          <w:ins w:id="1338" w:author="Nokia47_1202_V1" w:date="2026-02-12T17:59:00Z" w16du:dateUtc="2026-02-12T12:29:00Z"/>
          <w:color w:val="000000"/>
          <w:highlight w:val="cyan"/>
        </w:rPr>
      </w:pPr>
      <w:ins w:id="1339" w:author="Nokia47_1202_V1" w:date="2026-02-12T07:37:00Z" w16du:dateUtc="2026-02-12T02:07:00Z">
        <w:r w:rsidRPr="00C556A8">
          <w:rPr>
            <w:color w:val="000000"/>
            <w:highlight w:val="cyan"/>
          </w:rPr>
          <w:t xml:space="preserve">The PCF </w:t>
        </w:r>
      </w:ins>
      <w:ins w:id="1340" w:author="Nokia47_1202_V1" w:date="2026-02-12T07:38:00Z" w16du:dateUtc="2026-02-12T02:08:00Z">
        <w:r w:rsidR="00533640" w:rsidRPr="00C556A8">
          <w:rPr>
            <w:color w:val="000000"/>
            <w:highlight w:val="cyan"/>
          </w:rPr>
          <w:t xml:space="preserve">may </w:t>
        </w:r>
      </w:ins>
      <w:ins w:id="1341" w:author="Nokia47_1202_V1" w:date="2026-02-12T07:37:00Z" w16du:dateUtc="2026-02-12T02:07:00Z">
        <w:r w:rsidRPr="00C556A8">
          <w:rPr>
            <w:color w:val="000000"/>
            <w:highlight w:val="cyan"/>
          </w:rPr>
          <w:t>consider the</w:t>
        </w:r>
      </w:ins>
      <w:ins w:id="1342" w:author="Nokia47_1202_V1" w:date="2026-02-12T07:40:00Z" w16du:dateUtc="2026-02-12T02:10:00Z">
        <w:r w:rsidR="00C556A8" w:rsidRPr="00C556A8">
          <w:rPr>
            <w:color w:val="000000"/>
            <w:highlight w:val="cyan"/>
          </w:rPr>
          <w:t xml:space="preserve"> </w:t>
        </w:r>
      </w:ins>
      <w:ins w:id="1343" w:author="Nokia47_1202_V1" w:date="2026-02-12T07:37:00Z" w16du:dateUtc="2026-02-12T02:07:00Z">
        <w:r w:rsidRPr="00C556A8">
          <w:rPr>
            <w:color w:val="000000"/>
            <w:highlight w:val="cyan"/>
          </w:rPr>
          <w:t xml:space="preserve">inputs </w:t>
        </w:r>
      </w:ins>
      <w:ins w:id="1344" w:author="Nokia47_1202_V1" w:date="2026-02-12T07:40:00Z" w16du:dateUtc="2026-02-12T02:10:00Z">
        <w:r w:rsidR="00C556A8" w:rsidRPr="00C556A8">
          <w:rPr>
            <w:color w:val="000000"/>
            <w:highlight w:val="cyan"/>
          </w:rPr>
          <w:t xml:space="preserve">from UE </w:t>
        </w:r>
      </w:ins>
      <w:ins w:id="1345" w:author="Nokia47_1202_V1" w:date="2026-02-12T07:38:00Z" w16du:dateUtc="2026-02-12T02:08:00Z">
        <w:r w:rsidR="00533640" w:rsidRPr="00C556A8">
          <w:rPr>
            <w:color w:val="000000"/>
            <w:highlight w:val="cyan"/>
          </w:rPr>
          <w:t>for policy determination.</w:t>
        </w:r>
      </w:ins>
    </w:p>
    <w:p w14:paraId="2B54FA55" w14:textId="77777777" w:rsidR="004A23AE" w:rsidRPr="00C556A8" w:rsidRDefault="004A23AE" w:rsidP="004A23AE">
      <w:pPr>
        <w:pStyle w:val="ListParagraph"/>
        <w:ind w:left="360" w:firstLineChars="0" w:firstLine="0"/>
        <w:rPr>
          <w:ins w:id="1346" w:author="Nokia47_1102_V1" w:date="2026-02-11T11:52:00Z" w16du:dateUtc="2026-02-11T06:22:00Z"/>
          <w:color w:val="000000"/>
          <w:highlight w:val="cyan"/>
        </w:rPr>
      </w:pPr>
    </w:p>
    <w:p w14:paraId="2AF960B3" w14:textId="73F2BC11" w:rsidR="00EC5354" w:rsidRPr="00EC5354" w:rsidDel="00302AE0" w:rsidRDefault="00EC5354" w:rsidP="00EC5354">
      <w:pPr>
        <w:numPr>
          <w:ilvl w:val="0"/>
          <w:numId w:val="43"/>
        </w:numPr>
        <w:rPr>
          <w:ins w:id="1347" w:author="Penholder_10_02" w:date="2026-02-10T17:36:00Z"/>
          <w:del w:id="1348" w:author="Nokia47_1102_V1" w:date="2026-02-11T11:52:00Z" w16du:dateUtc="2026-02-11T06:22:00Z"/>
          <w:lang w:val="en-US"/>
        </w:rPr>
      </w:pPr>
      <w:ins w:id="1349" w:author="Penholder_10_02" w:date="2026-02-10T17:36:00Z">
        <w:del w:id="1350" w:author="Nokia47_1102_V1" w:date="2026-02-11T11:52:00Z" w16du:dateUtc="2026-02-11T06:22:00Z">
          <w:r w:rsidRPr="00EC5354" w:rsidDel="00302AE0">
            <w:rPr>
              <w:lang w:val="en-US"/>
            </w:rPr>
            <w:delText>UE input for PCC decisions:</w:delText>
          </w:r>
        </w:del>
      </w:ins>
    </w:p>
    <w:p w14:paraId="3BFF7E08" w14:textId="70CE3ACB" w:rsidR="00EC5354" w:rsidRPr="00EC5354" w:rsidDel="00302AE0" w:rsidRDefault="00EC5354" w:rsidP="00EC5354">
      <w:pPr>
        <w:numPr>
          <w:ilvl w:val="1"/>
          <w:numId w:val="43"/>
        </w:numPr>
        <w:rPr>
          <w:ins w:id="1351" w:author="Penholder_10_02" w:date="2026-02-10T17:36:00Z"/>
          <w:del w:id="1352" w:author="Nokia47_1102_V1" w:date="2026-02-11T11:52:00Z" w16du:dateUtc="2026-02-11T06:22:00Z"/>
          <w:lang w:val="en-US"/>
        </w:rPr>
      </w:pPr>
      <w:ins w:id="1353" w:author="Penholder_10_02" w:date="2026-02-10T17:36:00Z">
        <w:del w:id="1354" w:author="Nokia47_1102_V1" w:date="2026-02-11T11:52:00Z" w16du:dateUtc="2026-02-11T06:22:00Z">
          <w:r w:rsidRPr="00EC5354" w:rsidDel="00302AE0">
            <w:rPr>
              <w:lang w:val="en-US"/>
            </w:rPr>
            <w:delText xml:space="preserve">QoS related PCC decision is </w:delText>
          </w:r>
        </w:del>
      </w:ins>
      <w:ins w:id="1355" w:author="Penholder_10_02" w:date="2026-02-10T17:36:00Z" w16du:dateUtc="2026-02-10T12:06:00Z">
        <w:del w:id="1356" w:author="Nokia47_1102_V1" w:date="2026-02-11T11:52:00Z" w16du:dateUtc="2026-02-11T06:22:00Z">
          <w:r w:rsidR="00020043" w:rsidDel="00302AE0">
            <w:rPr>
              <w:lang w:val="en-US"/>
            </w:rPr>
            <w:delText>discussed in KI#5</w:delText>
          </w:r>
        </w:del>
      </w:ins>
    </w:p>
    <w:p w14:paraId="5392CBED" w14:textId="043AA92B" w:rsidR="00EC5354" w:rsidRPr="00EC5354" w:rsidDel="00302AE0" w:rsidRDefault="00EC5354" w:rsidP="00EC5354">
      <w:pPr>
        <w:numPr>
          <w:ilvl w:val="1"/>
          <w:numId w:val="43"/>
        </w:numPr>
        <w:rPr>
          <w:ins w:id="1357" w:author="Penholder_10_02" w:date="2026-02-10T17:36:00Z"/>
          <w:del w:id="1358" w:author="Nokia47_1102_V1" w:date="2026-02-11T11:52:00Z" w16du:dateUtc="2026-02-11T06:22:00Z"/>
          <w:lang w:val="en-US"/>
        </w:rPr>
      </w:pPr>
      <w:ins w:id="1359" w:author="Penholder_10_02" w:date="2026-02-10T17:36:00Z">
        <w:del w:id="1360" w:author="Nokia47_1102_V1" w:date="2026-02-11T11:52:00Z" w16du:dateUtc="2026-02-11T06:22:00Z">
          <w:r w:rsidRPr="00EC5354" w:rsidDel="00302AE0">
            <w:rPr>
              <w:lang w:val="en-US"/>
            </w:rPr>
            <w:delText>Non-QoS related PCC decision: AF input for influencing the traffic routing is reused as the UE input</w:delText>
          </w:r>
        </w:del>
      </w:ins>
    </w:p>
    <w:p w14:paraId="41A626D4" w14:textId="01A272EB" w:rsidR="00EC5354" w:rsidRPr="00EC5354" w:rsidDel="00302AE0" w:rsidRDefault="00020043" w:rsidP="00020043">
      <w:pPr>
        <w:pStyle w:val="EditorsNote"/>
        <w:rPr>
          <w:ins w:id="1361" w:author="Penholder_10_02" w:date="2026-02-10T17:36:00Z"/>
          <w:del w:id="1362" w:author="Nokia47_1102_V1" w:date="2026-02-11T11:52:00Z" w16du:dateUtc="2026-02-11T06:22:00Z"/>
          <w:lang w:eastAsia="en-GB"/>
        </w:rPr>
      </w:pPr>
      <w:ins w:id="1363" w:author="Penholder_10_02" w:date="2026-02-10T17:37:00Z" w16du:dateUtc="2026-02-10T12:07:00Z">
        <w:del w:id="1364" w:author="Nokia47_1102_V1" w:date="2026-02-11T11:52:00Z" w16du:dateUtc="2026-02-11T06:22:00Z">
          <w:r w:rsidRPr="004D51C9" w:rsidDel="00302AE0">
            <w:rPr>
              <w:lang w:eastAsia="en-GB"/>
            </w:rPr>
            <w:delText xml:space="preserve">Editor’s Note: </w:delText>
          </w:r>
          <w:r w:rsidDel="00302AE0">
            <w:rPr>
              <w:lang w:eastAsia="en-GB"/>
            </w:rPr>
            <w:delText>W</w:delText>
          </w:r>
        </w:del>
      </w:ins>
      <w:ins w:id="1365" w:author="Penholder_10_02" w:date="2026-02-10T17:36:00Z">
        <w:del w:id="1366" w:author="Nokia47_1102_V1" w:date="2026-02-11T11:52:00Z" w16du:dateUtc="2026-02-11T06:22:00Z">
          <w:r w:rsidR="00EC5354" w:rsidRPr="00EC5354" w:rsidDel="00302AE0">
            <w:rPr>
              <w:lang w:eastAsia="en-GB"/>
            </w:rPr>
            <w:delText xml:space="preserve">hether other AF input defending </w:delText>
          </w:r>
        </w:del>
      </w:ins>
      <w:ins w:id="1367" w:author="Penholder_10_02" w:date="2026-02-10T17:37:00Z" w16du:dateUtc="2026-02-10T12:07:00Z">
        <w:del w:id="1368" w:author="Nokia47_1102_V1" w:date="2026-02-11T11:52:00Z" w16du:dateUtc="2026-02-11T06:22:00Z">
          <w:r w:rsidDel="00302AE0">
            <w:rPr>
              <w:lang w:eastAsia="en-GB"/>
            </w:rPr>
            <w:delText>on “</w:delText>
          </w:r>
        </w:del>
      </w:ins>
      <w:ins w:id="1369" w:author="Penholder_10_02" w:date="2026-02-10T17:36:00Z">
        <w:del w:id="1370" w:author="Nokia47_1102_V1" w:date="2026-02-11T11:52:00Z" w16du:dateUtc="2026-02-11T06:22:00Z">
          <w:r w:rsidR="00EC5354" w:rsidRPr="00EC5354" w:rsidDel="00302AE0">
            <w:rPr>
              <w:lang w:eastAsia="en-GB"/>
            </w:rPr>
            <w:delText>Npcf_PolicyAuthorization_Create service operation</w:delText>
          </w:r>
          <w:r w:rsidR="00EC5354" w:rsidRPr="00EC5354" w:rsidDel="00302AE0">
            <w:rPr>
              <w:rFonts w:hint="eastAsia"/>
              <w:lang w:eastAsia="en-GB"/>
            </w:rPr>
            <w:delText>”</w:delText>
          </w:r>
          <w:r w:rsidR="00EC5354" w:rsidRPr="00EC5354" w:rsidDel="00302AE0">
            <w:rPr>
              <w:lang w:eastAsia="en-GB"/>
            </w:rPr>
            <w:delText xml:space="preserve"> in clause 4.2.2 of TS29.514 or clause 5.2.5.3 in TS 23.502 can be considered is FFS.</w:delText>
          </w:r>
        </w:del>
      </w:ins>
    </w:p>
    <w:p w14:paraId="1E2C63CA" w14:textId="6AA7C767" w:rsidR="00EC5354" w:rsidRPr="00EC5354" w:rsidDel="00302AE0" w:rsidRDefault="00EC5354" w:rsidP="00EC5354">
      <w:pPr>
        <w:numPr>
          <w:ilvl w:val="0"/>
          <w:numId w:val="43"/>
        </w:numPr>
        <w:rPr>
          <w:ins w:id="1371" w:author="Penholder_10_02" w:date="2026-02-10T17:36:00Z"/>
          <w:del w:id="1372" w:author="Nokia47_1102_V1" w:date="2026-02-11T11:52:00Z" w16du:dateUtc="2026-02-11T06:22:00Z"/>
          <w:lang w:val="en-US"/>
        </w:rPr>
      </w:pPr>
      <w:ins w:id="1373" w:author="Penholder_10_02" w:date="2026-02-10T17:36:00Z">
        <w:del w:id="1374" w:author="Nokia47_1102_V1" w:date="2026-02-11T11:52:00Z" w16du:dateUtc="2026-02-11T06:22:00Z">
          <w:r w:rsidRPr="00EC5354" w:rsidDel="00302AE0">
            <w:rPr>
              <w:lang w:val="en-US"/>
            </w:rPr>
            <w:delText xml:space="preserve">In order transmit the UE input, the following options are </w:delText>
          </w:r>
        </w:del>
      </w:ins>
      <w:ins w:id="1375" w:author="Penholder_10_02" w:date="2026-02-10T17:53:00Z" w16du:dateUtc="2026-02-10T12:23:00Z">
        <w:del w:id="1376" w:author="Nokia47_1102_V1" w:date="2026-02-11T11:52:00Z" w16du:dateUtc="2026-02-11T06:22:00Z">
          <w:r w:rsidR="005709FE" w:rsidDel="00302AE0">
            <w:rPr>
              <w:lang w:val="en-US"/>
            </w:rPr>
            <w:delText xml:space="preserve">proposed for discussion </w:delText>
          </w:r>
        </w:del>
      </w:ins>
      <w:ins w:id="1377" w:author="Penholder_10_02" w:date="2026-02-10T17:36:00Z">
        <w:del w:id="1378" w:author="Nokia47_1102_V1" w:date="2026-02-11T11:52:00Z" w16du:dateUtc="2026-02-11T06:22:00Z">
          <w:r w:rsidRPr="00EC5354" w:rsidDel="00302AE0">
            <w:rPr>
              <w:lang w:val="en-US"/>
            </w:rPr>
            <w:delText>between UE and 6G PCF:</w:delText>
          </w:r>
        </w:del>
      </w:ins>
    </w:p>
    <w:p w14:paraId="27FD0EE1" w14:textId="4176B8FC" w:rsidR="00EC5354" w:rsidRPr="005709FE" w:rsidDel="00302AE0" w:rsidRDefault="00EC5354" w:rsidP="005709FE">
      <w:pPr>
        <w:numPr>
          <w:ilvl w:val="1"/>
          <w:numId w:val="43"/>
        </w:numPr>
        <w:rPr>
          <w:ins w:id="1379" w:author="Penholder_10_02" w:date="2026-02-10T17:36:00Z"/>
          <w:del w:id="1380" w:author="Nokia47_1102_V1" w:date="2026-02-11T11:52:00Z" w16du:dateUtc="2026-02-11T06:22:00Z"/>
          <w:lang w:val="en-US"/>
        </w:rPr>
      </w:pPr>
      <w:ins w:id="1381" w:author="Penholder_10_02" w:date="2026-02-10T17:36:00Z">
        <w:del w:id="1382" w:author="Nokia47_1102_V1" w:date="2026-02-11T11:52:00Z" w16du:dateUtc="2026-02-11T06:22:00Z">
          <w:r w:rsidRPr="005709FE" w:rsidDel="00302AE0">
            <w:rPr>
              <w:lang w:val="en-US"/>
            </w:rPr>
            <w:delText>UE input to 6G PCF for PCC over Control plane directly</w:delText>
          </w:r>
        </w:del>
      </w:ins>
    </w:p>
    <w:p w14:paraId="3230A70E" w14:textId="55735645" w:rsidR="00EC5354" w:rsidRPr="00EC5354" w:rsidDel="00302AE0" w:rsidRDefault="00EC5354" w:rsidP="005709FE">
      <w:pPr>
        <w:numPr>
          <w:ilvl w:val="1"/>
          <w:numId w:val="43"/>
        </w:numPr>
        <w:rPr>
          <w:ins w:id="1383" w:author="Penholder_10_02" w:date="2026-02-10T17:36:00Z"/>
          <w:del w:id="1384" w:author="Nokia47_1102_V1" w:date="2026-02-11T11:52:00Z" w16du:dateUtc="2026-02-11T06:22:00Z"/>
          <w:lang w:val="en-US"/>
        </w:rPr>
      </w:pPr>
      <w:ins w:id="1385" w:author="Penholder_10_02" w:date="2026-02-10T17:36:00Z">
        <w:del w:id="1386" w:author="Nokia47_1102_V1" w:date="2026-02-11T11:52:00Z" w16du:dateUtc="2026-02-11T06:22:00Z">
          <w:r w:rsidRPr="00EC5354" w:rsidDel="00302AE0">
            <w:rPr>
              <w:lang w:val="en-US"/>
            </w:rPr>
            <w:delText>UE input to 6G PCF for PCC via 6G SMF over control plane</w:delText>
          </w:r>
        </w:del>
      </w:ins>
    </w:p>
    <w:p w14:paraId="0F858B59" w14:textId="50017254" w:rsidR="00EC5354" w:rsidRPr="00EC5354" w:rsidDel="00302AE0" w:rsidRDefault="00EC5354" w:rsidP="005709FE">
      <w:pPr>
        <w:numPr>
          <w:ilvl w:val="1"/>
          <w:numId w:val="43"/>
        </w:numPr>
        <w:rPr>
          <w:ins w:id="1387" w:author="Penholder_10_02" w:date="2026-02-10T17:36:00Z"/>
          <w:del w:id="1388" w:author="Nokia47_1102_V1" w:date="2026-02-11T11:52:00Z" w16du:dateUtc="2026-02-11T06:22:00Z"/>
          <w:lang w:val="en-US"/>
        </w:rPr>
      </w:pPr>
      <w:ins w:id="1389" w:author="Penholder_10_02" w:date="2026-02-10T17:36:00Z">
        <w:del w:id="1390" w:author="Nokia47_1102_V1" w:date="2026-02-11T11:52:00Z" w16du:dateUtc="2026-02-11T06:22:00Z">
          <w:r w:rsidRPr="00EC5354" w:rsidDel="00302AE0">
            <w:rPr>
              <w:lang w:val="en-US"/>
            </w:rPr>
            <w:delText>UE input to 6G PCF via API of the 6G NEF</w:delText>
          </w:r>
        </w:del>
      </w:ins>
    </w:p>
    <w:p w14:paraId="7B1ECFF7" w14:textId="2C909669" w:rsidR="00EC5354" w:rsidDel="00EC5354" w:rsidRDefault="00EC5354" w:rsidP="00BA24CD">
      <w:pPr>
        <w:rPr>
          <w:del w:id="1391" w:author="Penholder_10_02" w:date="2026-02-10T17:36:00Z" w16du:dateUtc="2026-02-10T12:06:00Z"/>
        </w:rPr>
      </w:pPr>
    </w:p>
    <w:p w14:paraId="40C5A70E" w14:textId="366D451B" w:rsidR="00BA24CD" w:rsidRPr="00AE40B8" w:rsidDel="00EC5354" w:rsidRDefault="00BA24CD" w:rsidP="0012217C">
      <w:pPr>
        <w:pStyle w:val="B1"/>
        <w:numPr>
          <w:ilvl w:val="0"/>
          <w:numId w:val="21"/>
        </w:numPr>
        <w:rPr>
          <w:del w:id="1392" w:author="Penholder_10_02" w:date="2026-02-10T17:36:00Z" w16du:dateUtc="2026-02-10T12:06:00Z"/>
        </w:rPr>
      </w:pPr>
      <w:del w:id="1393" w:author="Penholder_10_02" w:date="2026-02-10T17:36:00Z" w16du:dateUtc="2026-02-10T12:06:00Z">
        <w:r w:rsidDel="00EC5354">
          <w:delText>T</w:delText>
        </w:r>
        <w:r w:rsidRPr="00AE40B8" w:rsidDel="00EC5354">
          <w:delText>he potential UE input for the PCC decision</w:delText>
        </w:r>
      </w:del>
    </w:p>
    <w:p w14:paraId="79A68AF7" w14:textId="6CB15513" w:rsidR="00BA24CD" w:rsidRPr="00AE40B8" w:rsidDel="00EC5354" w:rsidRDefault="00BA24CD" w:rsidP="0012217C">
      <w:pPr>
        <w:pStyle w:val="B1"/>
        <w:numPr>
          <w:ilvl w:val="0"/>
          <w:numId w:val="21"/>
        </w:numPr>
        <w:rPr>
          <w:del w:id="1394" w:author="Penholder_10_02" w:date="2026-02-10T17:36:00Z" w16du:dateUtc="2026-02-10T12:06:00Z"/>
        </w:rPr>
      </w:pPr>
      <w:del w:id="1395" w:author="Penholder_10_02" w:date="2026-02-10T17:36:00Z" w16du:dateUtc="2026-02-10T12:06:00Z">
        <w:r w:rsidDel="00EC5354">
          <w:delText xml:space="preserve">3 </w:delText>
        </w:r>
        <w:r w:rsidRPr="00AE40B8" w:rsidDel="00EC5354">
          <w:delText>potential architecture</w:delText>
        </w:r>
        <w:r w:rsidDel="00EC5354">
          <w:delText>s</w:delText>
        </w:r>
        <w:r w:rsidRPr="00AE40B8" w:rsidDel="00EC5354">
          <w:delText xml:space="preserve"> for UE input for PCC decision</w:delText>
        </w:r>
      </w:del>
    </w:p>
    <w:p w14:paraId="052E1F7E" w14:textId="5129686D" w:rsidR="00BA24CD" w:rsidRPr="00AE40B8" w:rsidDel="00EC5354" w:rsidRDefault="00BA24CD" w:rsidP="0012217C">
      <w:pPr>
        <w:pStyle w:val="B1"/>
        <w:numPr>
          <w:ilvl w:val="0"/>
          <w:numId w:val="21"/>
        </w:numPr>
        <w:rPr>
          <w:del w:id="1396" w:author="Penholder_10_02" w:date="2026-02-10T17:36:00Z" w16du:dateUtc="2026-02-10T12:06:00Z"/>
        </w:rPr>
      </w:pPr>
      <w:del w:id="1397" w:author="Penholder_10_02" w:date="2026-02-10T17:36:00Z" w16du:dateUtc="2026-02-10T12:06:00Z">
        <w:r w:rsidDel="00EC5354">
          <w:delText>The</w:delText>
        </w:r>
        <w:r w:rsidRPr="00AE40B8" w:rsidDel="00EC5354">
          <w:delText xml:space="preserve"> UE input for PCC decision according to the potential architecture.</w:delText>
        </w:r>
      </w:del>
    </w:p>
    <w:p w14:paraId="3715299B" w14:textId="1C027DC4" w:rsidR="00EF0814" w:rsidRPr="00AE40B8" w:rsidRDefault="00EF0814" w:rsidP="00EF0814">
      <w:pPr>
        <w:pStyle w:val="Heading4"/>
      </w:pPr>
      <w:r>
        <w:t>6.6.11</w:t>
      </w:r>
      <w:r w:rsidRPr="00AE40B8">
        <w:t>.1</w:t>
      </w:r>
      <w:r w:rsidRPr="00AE40B8">
        <w:tab/>
        <w:t>Description</w:t>
      </w:r>
    </w:p>
    <w:p w14:paraId="5F5BABF7" w14:textId="77777777" w:rsidR="00BC3956" w:rsidRPr="004D51C9" w:rsidRDefault="00BC3956" w:rsidP="00BC3956">
      <w:pPr>
        <w:pStyle w:val="EditorsNote"/>
        <w:rPr>
          <w:ins w:id="1398" w:author="Nokia47_1102_V1" w:date="2026-02-11T13:40:00Z" w16du:dateUtc="2026-02-11T08:10:00Z"/>
          <w:lang w:eastAsia="en-GB"/>
        </w:rPr>
      </w:pPr>
      <w:ins w:id="1399" w:author="Nokia47_1102_V1" w:date="2026-02-11T13:40:00Z" w16du:dateUtc="2026-02-11T08:10:00Z">
        <w:r w:rsidRPr="004D51C9">
          <w:rPr>
            <w:lang w:eastAsia="en-GB"/>
          </w:rPr>
          <w:t xml:space="preserve">Editor’s Note: </w:t>
        </w:r>
        <w:r>
          <w:rPr>
            <w:lang w:eastAsia="en-GB"/>
          </w:rPr>
          <w:t>FFS</w:t>
        </w:r>
      </w:ins>
    </w:p>
    <w:p w14:paraId="45B97AE5" w14:textId="1BB2CE3F" w:rsidR="00EF0814" w:rsidRPr="00AE40B8" w:rsidDel="00BC3956" w:rsidRDefault="00EF0814" w:rsidP="00BC3956">
      <w:pPr>
        <w:keepNext/>
        <w:keepLines/>
        <w:spacing w:before="120"/>
        <w:ind w:left="1701" w:hanging="1701"/>
        <w:outlineLvl w:val="4"/>
        <w:rPr>
          <w:del w:id="1400" w:author="Nokia47_1102_V1" w:date="2026-02-11T13:40:00Z" w16du:dateUtc="2026-02-11T08:10:00Z"/>
          <w:rFonts w:ascii="Arial" w:hAnsi="Arial"/>
          <w:sz w:val="22"/>
          <w:lang w:eastAsia="zh-CN"/>
        </w:rPr>
      </w:pPr>
      <w:del w:id="1401" w:author="Nokia47_1102_V1" w:date="2026-02-11T13:40:00Z" w16du:dateUtc="2026-02-11T08:10:00Z">
        <w:r w:rsidDel="00BC3956">
          <w:rPr>
            <w:rFonts w:ascii="Arial" w:hAnsi="Arial"/>
            <w:sz w:val="22"/>
            <w:lang w:eastAsia="zh-CN"/>
          </w:rPr>
          <w:delText>6.6.11</w:delText>
        </w:r>
        <w:r w:rsidRPr="00AE40B8" w:rsidDel="00BC3956">
          <w:rPr>
            <w:rFonts w:ascii="Arial" w:hAnsi="Arial"/>
            <w:sz w:val="22"/>
            <w:lang w:eastAsia="zh-CN"/>
          </w:rPr>
          <w:delText>.1.1 Information for UE input for PCC decision</w:delText>
        </w:r>
      </w:del>
    </w:p>
    <w:p w14:paraId="77AC784F" w14:textId="60079A07" w:rsidR="00EF0814" w:rsidRPr="00AE40B8" w:rsidDel="00BC3956" w:rsidRDefault="00EF0814" w:rsidP="00BC3956">
      <w:pPr>
        <w:jc w:val="both"/>
        <w:rPr>
          <w:del w:id="1402" w:author="Nokia47_1102_V1" w:date="2026-02-11T13:40:00Z" w16du:dateUtc="2026-02-11T08:10:00Z"/>
          <w:lang w:eastAsia="zh-CN"/>
        </w:rPr>
      </w:pPr>
      <w:del w:id="1403" w:author="Nokia47_1102_V1" w:date="2026-02-11T13:40:00Z" w16du:dateUtc="2026-02-11T08:10:00Z">
        <w:r w:rsidDel="00BC3956">
          <w:rPr>
            <w:lang w:eastAsia="zh-CN"/>
          </w:rPr>
          <w:delText>To explore which and what input is valuable for the UE input for PCC decision, the</w:delText>
        </w:r>
        <w:r w:rsidRPr="004F7FB1" w:rsidDel="00BC3956">
          <w:rPr>
            <w:lang w:eastAsia="zh-CN"/>
          </w:rPr>
          <w:delText xml:space="preserve"> AF input as described in clause 4.2.2 “Npcf_PolicyAuthorization_Create service operation” in TS 29.514[X</w:delText>
        </w:r>
        <w:r w:rsidDel="00BC3956">
          <w:rPr>
            <w:lang w:eastAsia="zh-CN"/>
          </w:rPr>
          <w:delText>X</w:delText>
        </w:r>
        <w:r w:rsidRPr="004F7FB1" w:rsidDel="00BC3956">
          <w:rPr>
            <w:lang w:eastAsia="zh-CN"/>
          </w:rPr>
          <w:delText>] can be as the start point</w:delText>
        </w:r>
        <w:r w:rsidDel="00BC3956">
          <w:rPr>
            <w:lang w:eastAsia="zh-CN"/>
          </w:rPr>
          <w:delText>. Among of them, t</w:delText>
        </w:r>
        <w:r w:rsidRPr="00AE40B8" w:rsidDel="00BC3956">
          <w:rPr>
            <w:lang w:eastAsia="zh-CN"/>
          </w:rPr>
          <w:delText xml:space="preserve">he UE input </w:delText>
        </w:r>
        <w:r w:rsidRPr="00E657F0" w:rsidDel="00BC3956">
          <w:rPr>
            <w:lang w:eastAsia="zh-CN"/>
          </w:rPr>
          <w:delText xml:space="preserve">can be categorized into related to QoS or not. </w:delText>
        </w:r>
        <w:r w:rsidDel="00BC3956">
          <w:rPr>
            <w:lang w:eastAsia="zh-CN"/>
          </w:rPr>
          <w:delText>T</w:delText>
        </w:r>
        <w:r w:rsidRPr="00E657F0" w:rsidDel="00BC3956">
          <w:rPr>
            <w:lang w:eastAsia="zh-CN"/>
          </w:rPr>
          <w:delText>he QoS related</w:delText>
        </w:r>
        <w:r w:rsidDel="00BC3956">
          <w:rPr>
            <w:lang w:eastAsia="zh-CN"/>
          </w:rPr>
          <w:delText xml:space="preserve"> </w:delText>
        </w:r>
        <w:r w:rsidRPr="00E657F0" w:rsidDel="00BC3956">
          <w:rPr>
            <w:lang w:eastAsia="zh-CN"/>
          </w:rPr>
          <w:delText>is expected to be discussed</w:delText>
        </w:r>
        <w:r w:rsidDel="00BC3956">
          <w:rPr>
            <w:lang w:eastAsia="zh-CN"/>
          </w:rPr>
          <w:delText xml:space="preserve"> </w:delText>
        </w:r>
        <w:r w:rsidRPr="00E657F0" w:rsidDel="00BC3956">
          <w:rPr>
            <w:lang w:eastAsia="zh-CN"/>
          </w:rPr>
          <w:delText>in KI#5</w:delText>
        </w:r>
        <w:r w:rsidDel="00BC3956">
          <w:rPr>
            <w:lang w:eastAsia="zh-CN"/>
          </w:rPr>
          <w:delText>.</w:delText>
        </w:r>
      </w:del>
    </w:p>
    <w:p w14:paraId="2E9055BA" w14:textId="396A270D" w:rsidR="00EF0814" w:rsidDel="00BC3956" w:rsidRDefault="00EF0814" w:rsidP="00EF0814">
      <w:pPr>
        <w:jc w:val="both"/>
        <w:rPr>
          <w:del w:id="1404" w:author="Nokia47_1102_V1" w:date="2026-02-11T13:40:00Z" w16du:dateUtc="2026-02-11T08:10:00Z"/>
          <w:lang w:eastAsia="zh-CN"/>
        </w:rPr>
      </w:pPr>
      <w:del w:id="1405" w:author="Nokia47_1102_V1" w:date="2026-02-11T13:40:00Z" w16du:dateUtc="2026-02-11T08:10:00Z">
        <w:r w:rsidRPr="0091784F" w:rsidDel="00BC3956">
          <w:rPr>
            <w:b/>
            <w:lang w:eastAsia="zh-CN"/>
          </w:rPr>
          <w:delText xml:space="preserve">For </w:delText>
        </w:r>
        <w:r w:rsidDel="00BC3956">
          <w:rPr>
            <w:b/>
            <w:lang w:eastAsia="zh-CN"/>
          </w:rPr>
          <w:delText>non QoS related UE input for PCC decision</w:delText>
        </w:r>
        <w:r w:rsidRPr="00AE40B8" w:rsidDel="00BC3956">
          <w:rPr>
            <w:lang w:eastAsia="zh-CN"/>
          </w:rPr>
          <w:delText xml:space="preserve">, </w:delText>
        </w:r>
        <w:r w:rsidDel="00BC3956">
          <w:rPr>
            <w:lang w:eastAsia="zh-CN"/>
          </w:rPr>
          <w:delText xml:space="preserve">it </w:delText>
        </w:r>
        <w:r w:rsidRPr="00E657F0" w:rsidDel="00BC3956">
          <w:rPr>
            <w:lang w:eastAsia="zh-CN"/>
          </w:rPr>
          <w:delText>can be referred to AF input.</w:delText>
        </w:r>
        <w:r w:rsidDel="00BC3956">
          <w:rPr>
            <w:lang w:eastAsia="zh-CN"/>
          </w:rPr>
          <w:delText xml:space="preserve"> However, not all</w:delText>
        </w:r>
        <w:r w:rsidRPr="00390EE7" w:rsidDel="00BC3956">
          <w:rPr>
            <w:lang w:eastAsia="zh-CN"/>
          </w:rPr>
          <w:delText xml:space="preserve"> </w:delText>
        </w:r>
        <w:r w:rsidRPr="00AE40B8" w:rsidDel="00BC3956">
          <w:rPr>
            <w:lang w:eastAsia="zh-CN"/>
          </w:rPr>
          <w:delText>the AF input as described in clause 4.2.2 “Npcf_PolicyAuthorization_Create service operation” in TS 29.514[X]</w:delText>
        </w:r>
        <w:r w:rsidDel="00BC3956">
          <w:rPr>
            <w:lang w:eastAsia="zh-CN"/>
          </w:rPr>
          <w:delText xml:space="preserve"> can be used as the UE input, as lots of AF inputs are </w:delText>
        </w:r>
        <w:r w:rsidDel="00BC3956">
          <w:rPr>
            <w:b/>
            <w:lang w:eastAsia="zh-CN"/>
          </w:rPr>
          <w:delText>NOT</w:delText>
        </w:r>
        <w:r w:rsidDel="00BC3956">
          <w:rPr>
            <w:lang w:eastAsia="zh-CN"/>
          </w:rPr>
          <w:delText xml:space="preserve"> appropriate</w:delText>
        </w:r>
        <w:r w:rsidRPr="00636172" w:rsidDel="00BC3956">
          <w:rPr>
            <w:lang w:eastAsia="zh-CN"/>
          </w:rPr>
          <w:delText xml:space="preserve"> for UE</w:delText>
        </w:r>
        <w:r w:rsidDel="00BC3956">
          <w:rPr>
            <w:lang w:eastAsia="zh-CN"/>
          </w:rPr>
          <w:delText xml:space="preserve"> as in the table 6.</w:delText>
        </w:r>
        <w:r w:rsidR="002C2C1D" w:rsidDel="00BC3956">
          <w:rPr>
            <w:lang w:eastAsia="zh-CN"/>
          </w:rPr>
          <w:delText>6</w:delText>
        </w:r>
        <w:r w:rsidDel="00BC3956">
          <w:rPr>
            <w:lang w:eastAsia="zh-CN"/>
          </w:rPr>
          <w:delText>.</w:delText>
        </w:r>
        <w:r w:rsidR="002C2C1D" w:rsidDel="00BC3956">
          <w:rPr>
            <w:lang w:eastAsia="zh-CN"/>
          </w:rPr>
          <w:delText>6</w:delText>
        </w:r>
        <w:r w:rsidDel="00BC3956">
          <w:rPr>
            <w:lang w:eastAsia="zh-CN"/>
          </w:rPr>
          <w:delText>.1.1</w:delText>
        </w:r>
        <w:r w:rsidR="002C2C1D" w:rsidDel="00BC3956">
          <w:rPr>
            <w:lang w:eastAsia="zh-CN"/>
          </w:rPr>
          <w:delText>1</w:delText>
        </w:r>
        <w:r w:rsidDel="00BC3956">
          <w:rPr>
            <w:lang w:eastAsia="zh-CN"/>
          </w:rPr>
          <w:delText>-1.</w:delText>
        </w:r>
      </w:del>
    </w:p>
    <w:p w14:paraId="7235911E" w14:textId="79028267" w:rsidR="00EF0814" w:rsidRPr="00140E21" w:rsidDel="00BC3956" w:rsidRDefault="00EF0814" w:rsidP="00EF0814">
      <w:pPr>
        <w:pStyle w:val="TH"/>
        <w:rPr>
          <w:del w:id="1406" w:author="Nokia47_1102_V1" w:date="2026-02-11T13:40:00Z" w16du:dateUtc="2026-02-11T08:10:00Z"/>
        </w:rPr>
      </w:pPr>
      <w:bookmarkStart w:id="1407" w:name="_CRTable5_2_6_11"/>
      <w:bookmarkStart w:id="1408" w:name="OLE_LINK118"/>
      <w:del w:id="1409" w:author="Nokia47_1102_V1" w:date="2026-02-11T13:40:00Z" w16du:dateUtc="2026-02-11T08:10:00Z">
        <w:r w:rsidRPr="00140E21" w:rsidDel="00BC3956">
          <w:delText xml:space="preserve">Table </w:delText>
        </w:r>
        <w:bookmarkEnd w:id="1407"/>
        <w:r w:rsidDel="00BC3956">
          <w:delText>6.6.11</w:delText>
        </w:r>
        <w:r w:rsidRPr="00D41432" w:rsidDel="00BC3956">
          <w:delText>.1.1</w:delText>
        </w:r>
        <w:r w:rsidRPr="00140E21" w:rsidDel="00BC3956">
          <w:delText xml:space="preserve">-1: </w:delText>
        </w:r>
        <w:r w:rsidRPr="003E60EC" w:rsidDel="00BC3956">
          <w:delText xml:space="preserve">AF input NOT appropriate </w:delText>
        </w:r>
        <w:r w:rsidDel="00BC3956">
          <w:delText>as</w:delText>
        </w:r>
        <w:r w:rsidRPr="003E60EC" w:rsidDel="00BC3956">
          <w:delText xml:space="preserve"> UE</w:delText>
        </w:r>
        <w:r w:rsidDel="00BC3956">
          <w:delText xml:space="preserve"> input</w:delText>
        </w:r>
      </w:del>
    </w:p>
    <w:tbl>
      <w:tblPr>
        <w:tblStyle w:val="TableGrid"/>
        <w:tblW w:w="0" w:type="auto"/>
        <w:tblLook w:val="04A0" w:firstRow="1" w:lastRow="0" w:firstColumn="1" w:lastColumn="0" w:noHBand="0" w:noVBand="1"/>
      </w:tblPr>
      <w:tblGrid>
        <w:gridCol w:w="2405"/>
        <w:gridCol w:w="5245"/>
        <w:gridCol w:w="1979"/>
      </w:tblGrid>
      <w:tr w:rsidR="00EF0814" w:rsidDel="00BC3956" w14:paraId="6C260405" w14:textId="4C424B2D" w:rsidTr="00DB26CC">
        <w:trPr>
          <w:del w:id="1410" w:author="Nokia47_1102_V1" w:date="2026-02-11T13:40:00Z"/>
        </w:trPr>
        <w:tc>
          <w:tcPr>
            <w:tcW w:w="9629" w:type="dxa"/>
            <w:gridSpan w:val="3"/>
          </w:tcPr>
          <w:bookmarkEnd w:id="1408"/>
          <w:p w14:paraId="0C0D0FDB" w14:textId="3963FF34" w:rsidR="00EF0814" w:rsidRPr="00DC1438" w:rsidDel="00BC3956" w:rsidRDefault="00EF0814" w:rsidP="00DB26CC">
            <w:pPr>
              <w:jc w:val="center"/>
              <w:rPr>
                <w:del w:id="1411" w:author="Nokia47_1102_V1" w:date="2026-02-11T13:40:00Z" w16du:dateUtc="2026-02-11T08:10:00Z"/>
                <w:lang w:eastAsia="zh-CN"/>
              </w:rPr>
            </w:pPr>
            <w:del w:id="1412" w:author="Nokia47_1102_V1" w:date="2026-02-11T13:40:00Z" w16du:dateUtc="2026-02-11T08:10:00Z">
              <w:r w:rsidRPr="00DC1438" w:rsidDel="00BC3956">
                <w:rPr>
                  <w:lang w:eastAsia="zh-CN"/>
                </w:rPr>
                <w:delText>AF input is NOT appropriate for UE</w:delText>
              </w:r>
            </w:del>
          </w:p>
        </w:tc>
      </w:tr>
      <w:tr w:rsidR="00EF0814" w:rsidDel="00BC3956" w14:paraId="10D2DC05" w14:textId="45F3F3BB" w:rsidTr="00DB26CC">
        <w:trPr>
          <w:del w:id="1413" w:author="Nokia47_1102_V1" w:date="2026-02-11T13:40:00Z"/>
        </w:trPr>
        <w:tc>
          <w:tcPr>
            <w:tcW w:w="2405" w:type="dxa"/>
          </w:tcPr>
          <w:p w14:paraId="09752E41" w14:textId="165A2395" w:rsidR="00EF0814" w:rsidRPr="00DC1438" w:rsidDel="00BC3956" w:rsidRDefault="00EF0814" w:rsidP="00DB26CC">
            <w:pPr>
              <w:jc w:val="both"/>
              <w:rPr>
                <w:del w:id="1414" w:author="Nokia47_1102_V1" w:date="2026-02-11T13:40:00Z" w16du:dateUtc="2026-02-11T08:10:00Z"/>
                <w:lang w:eastAsia="zh-CN"/>
              </w:rPr>
            </w:pPr>
            <w:del w:id="1415" w:author="Nokia47_1102_V1" w:date="2026-02-11T13:40:00Z" w16du:dateUtc="2026-02-11T08:10:00Z">
              <w:r w:rsidDel="00BC3956">
                <w:rPr>
                  <w:rFonts w:hint="eastAsia"/>
                  <w:lang w:eastAsia="zh-CN"/>
                </w:rPr>
                <w:delText>A</w:delText>
              </w:r>
              <w:r w:rsidDel="00BC3956">
                <w:rPr>
                  <w:lang w:eastAsia="zh-CN"/>
                </w:rPr>
                <w:delText>spects</w:delText>
              </w:r>
            </w:del>
          </w:p>
        </w:tc>
        <w:tc>
          <w:tcPr>
            <w:tcW w:w="5245" w:type="dxa"/>
          </w:tcPr>
          <w:p w14:paraId="6F7C1F98" w14:textId="61DFB6D2" w:rsidR="00EF0814" w:rsidRPr="00DC1438" w:rsidDel="00BC3956" w:rsidRDefault="00EF0814" w:rsidP="00DB26CC">
            <w:pPr>
              <w:jc w:val="both"/>
              <w:rPr>
                <w:del w:id="1416" w:author="Nokia47_1102_V1" w:date="2026-02-11T13:40:00Z" w16du:dateUtc="2026-02-11T08:10:00Z"/>
                <w:lang w:eastAsia="zh-CN"/>
              </w:rPr>
            </w:pPr>
            <w:del w:id="1417" w:author="Nokia47_1102_V1" w:date="2026-02-11T13:40:00Z" w16du:dateUtc="2026-02-11T08:10:00Z">
              <w:r w:rsidDel="00BC3956">
                <w:rPr>
                  <w:lang w:eastAsia="zh-CN"/>
                </w:rPr>
                <w:delText>Specific feature</w:delText>
              </w:r>
            </w:del>
          </w:p>
        </w:tc>
        <w:tc>
          <w:tcPr>
            <w:tcW w:w="1979" w:type="dxa"/>
          </w:tcPr>
          <w:p w14:paraId="07D4FBF7" w14:textId="5CD3D735" w:rsidR="00EF0814" w:rsidDel="00BC3956" w:rsidRDefault="00EF0814" w:rsidP="00DB26CC">
            <w:pPr>
              <w:jc w:val="both"/>
              <w:rPr>
                <w:del w:id="1418" w:author="Nokia47_1102_V1" w:date="2026-02-11T13:40:00Z" w16du:dateUtc="2026-02-11T08:10:00Z"/>
                <w:lang w:eastAsia="zh-CN"/>
              </w:rPr>
            </w:pPr>
            <w:del w:id="1419" w:author="Nokia47_1102_V1" w:date="2026-02-11T13:40:00Z" w16du:dateUtc="2026-02-11T08:10:00Z">
              <w:r w:rsidDel="00BC3956">
                <w:rPr>
                  <w:lang w:eastAsia="zh-CN"/>
                </w:rPr>
                <w:delText>Reason</w:delText>
              </w:r>
            </w:del>
          </w:p>
        </w:tc>
      </w:tr>
      <w:tr w:rsidR="00EF0814" w:rsidDel="00BC3956" w14:paraId="07738D37" w14:textId="22E217FB" w:rsidTr="00DB26CC">
        <w:trPr>
          <w:del w:id="1420" w:author="Nokia47_1102_V1" w:date="2026-02-11T13:40:00Z"/>
        </w:trPr>
        <w:tc>
          <w:tcPr>
            <w:tcW w:w="2405" w:type="dxa"/>
          </w:tcPr>
          <w:p w14:paraId="044F6285" w14:textId="5D2B35D1" w:rsidR="00EF0814" w:rsidDel="00BC3956" w:rsidRDefault="00EF0814" w:rsidP="00DB26CC">
            <w:pPr>
              <w:jc w:val="both"/>
              <w:rPr>
                <w:del w:id="1421" w:author="Nokia47_1102_V1" w:date="2026-02-11T13:40:00Z" w16du:dateUtc="2026-02-11T08:10:00Z"/>
                <w:lang w:eastAsia="zh-CN"/>
              </w:rPr>
            </w:pPr>
            <w:del w:id="1422" w:author="Nokia47_1102_V1" w:date="2026-02-11T13:40:00Z" w16du:dateUtc="2026-02-11T08:10:00Z">
              <w:r w:rsidRPr="00DC1438" w:rsidDel="00BC3956">
                <w:rPr>
                  <w:lang w:eastAsia="zh-CN"/>
                </w:rPr>
                <w:delText>TSN related AF input</w:delText>
              </w:r>
            </w:del>
          </w:p>
        </w:tc>
        <w:tc>
          <w:tcPr>
            <w:tcW w:w="5245" w:type="dxa"/>
          </w:tcPr>
          <w:p w14:paraId="74832C5B" w14:textId="235FED73" w:rsidR="00EF0814" w:rsidDel="00BC3956" w:rsidRDefault="00EF0814" w:rsidP="00DB26CC">
            <w:pPr>
              <w:jc w:val="both"/>
              <w:rPr>
                <w:del w:id="1423" w:author="Nokia47_1102_V1" w:date="2026-02-11T13:40:00Z" w16du:dateUtc="2026-02-11T08:10:00Z"/>
                <w:lang w:eastAsia="zh-CN"/>
              </w:rPr>
            </w:pPr>
            <w:del w:id="1424" w:author="Nokia47_1102_V1" w:date="2026-02-11T13:40:00Z" w16du:dateUtc="2026-02-11T08:10:00Z">
              <w:r w:rsidRPr="00DC1438" w:rsidDel="00BC3956">
                <w:rPr>
                  <w:lang w:eastAsia="zh-CN"/>
                </w:rPr>
                <w:delText xml:space="preserve">e.g., </w:delText>
              </w:r>
            </w:del>
          </w:p>
          <w:p w14:paraId="6749870F" w14:textId="56D09CB3" w:rsidR="00EF0814" w:rsidDel="00BC3956" w:rsidRDefault="00EF0814" w:rsidP="00DB26CC">
            <w:pPr>
              <w:jc w:val="both"/>
              <w:rPr>
                <w:del w:id="1425" w:author="Nokia47_1102_V1" w:date="2026-02-11T13:40:00Z" w16du:dateUtc="2026-02-11T08:10:00Z"/>
                <w:lang w:eastAsia="zh-CN"/>
              </w:rPr>
            </w:pPr>
            <w:del w:id="1426" w:author="Nokia47_1102_V1" w:date="2026-02-11T13:40:00Z" w16du:dateUtc="2026-02-11T08:10:00Z">
              <w:r w:rsidRPr="00DC1438" w:rsidDel="00BC3956">
                <w:rPr>
                  <w:lang w:eastAsia="zh-CN"/>
                </w:rPr>
                <w:delText xml:space="preserve">Provisioning of TSCAI input Information and QoS related data, </w:delText>
              </w:r>
            </w:del>
          </w:p>
          <w:p w14:paraId="0ACF28CA" w14:textId="6EF618B8" w:rsidR="00EF0814" w:rsidDel="00BC3956" w:rsidRDefault="00EF0814" w:rsidP="00DB26CC">
            <w:pPr>
              <w:jc w:val="both"/>
              <w:rPr>
                <w:del w:id="1427" w:author="Nokia47_1102_V1" w:date="2026-02-11T13:40:00Z" w16du:dateUtc="2026-02-11T08:10:00Z"/>
                <w:lang w:eastAsia="zh-CN"/>
              </w:rPr>
            </w:pPr>
            <w:del w:id="1428" w:author="Nokia47_1102_V1" w:date="2026-02-11T13:40:00Z" w16du:dateUtc="2026-02-11T08:10:00Z">
              <w:r w:rsidRPr="00DC1438" w:rsidDel="00BC3956">
                <w:rPr>
                  <w:lang w:eastAsia="zh-CN"/>
                </w:rPr>
                <w:delText xml:space="preserve">Provisioning of TSC user plane node management information and port management information, </w:delText>
              </w:r>
            </w:del>
          </w:p>
          <w:p w14:paraId="485C74CB" w14:textId="35D6B9CD" w:rsidR="00EF0814" w:rsidDel="00BC3956" w:rsidRDefault="00EF0814" w:rsidP="00DB26CC">
            <w:pPr>
              <w:jc w:val="both"/>
              <w:rPr>
                <w:del w:id="1429" w:author="Nokia47_1102_V1" w:date="2026-02-11T13:40:00Z" w16du:dateUtc="2026-02-11T08:10:00Z"/>
                <w:lang w:eastAsia="zh-CN"/>
              </w:rPr>
            </w:pPr>
            <w:del w:id="1430" w:author="Nokia47_1102_V1" w:date="2026-02-11T13:40:00Z" w16du:dateUtc="2026-02-11T08:10:00Z">
              <w:r w:rsidRPr="00DC1438" w:rsidDel="00BC3956">
                <w:rPr>
                  <w:lang w:eastAsia="zh-CN"/>
                </w:rPr>
                <w:delText>Subscription to TSC user plane node related events</w:delText>
              </w:r>
            </w:del>
          </w:p>
        </w:tc>
        <w:tc>
          <w:tcPr>
            <w:tcW w:w="1979" w:type="dxa"/>
          </w:tcPr>
          <w:p w14:paraId="1DF97E6B" w14:textId="7E8DD99B" w:rsidR="00EF0814" w:rsidDel="00BC3956" w:rsidRDefault="00EF0814" w:rsidP="00DB26CC">
            <w:pPr>
              <w:jc w:val="both"/>
              <w:rPr>
                <w:del w:id="1431" w:author="Nokia47_1102_V1" w:date="2026-02-11T13:40:00Z" w16du:dateUtc="2026-02-11T08:10:00Z"/>
                <w:lang w:eastAsia="zh-CN"/>
              </w:rPr>
            </w:pPr>
            <w:del w:id="1432" w:author="Nokia47_1102_V1" w:date="2026-02-11T13:40:00Z" w16du:dateUtc="2026-02-11T08:10:00Z">
              <w:r w:rsidDel="00BC3956">
                <w:rPr>
                  <w:rFonts w:hint="eastAsia"/>
                  <w:lang w:eastAsia="zh-CN"/>
                </w:rPr>
                <w:delText>N</w:delText>
              </w:r>
              <w:r w:rsidDel="00BC3956">
                <w:rPr>
                  <w:lang w:eastAsia="zh-CN"/>
                </w:rPr>
                <w:delText>ot 6G day one feature</w:delText>
              </w:r>
            </w:del>
          </w:p>
        </w:tc>
      </w:tr>
      <w:tr w:rsidR="00EF0814" w:rsidDel="00BC3956" w14:paraId="5A252360" w14:textId="1C748E72" w:rsidTr="00DB26CC">
        <w:trPr>
          <w:del w:id="1433" w:author="Nokia47_1102_V1" w:date="2026-02-11T13:40:00Z"/>
        </w:trPr>
        <w:tc>
          <w:tcPr>
            <w:tcW w:w="2405" w:type="dxa"/>
          </w:tcPr>
          <w:p w14:paraId="76FD2F40" w14:textId="025E4813" w:rsidR="00EF0814" w:rsidDel="00BC3956" w:rsidRDefault="00EF0814" w:rsidP="00DB26CC">
            <w:pPr>
              <w:jc w:val="both"/>
              <w:rPr>
                <w:del w:id="1434" w:author="Nokia47_1102_V1" w:date="2026-02-11T13:40:00Z" w16du:dateUtc="2026-02-11T08:10:00Z"/>
                <w:lang w:eastAsia="zh-CN"/>
              </w:rPr>
            </w:pPr>
            <w:del w:id="1435" w:author="Nokia47_1102_V1" w:date="2026-02-11T13:40:00Z" w16du:dateUtc="2026-02-11T08:10:00Z">
              <w:r w:rsidDel="00BC3956">
                <w:rPr>
                  <w:rFonts w:hint="eastAsia"/>
                  <w:lang w:eastAsia="zh-CN"/>
                </w:rPr>
                <w:delText>I</w:delText>
              </w:r>
              <w:r w:rsidDel="00BC3956">
                <w:rPr>
                  <w:lang w:eastAsia="zh-CN"/>
                </w:rPr>
                <w:delText>MS related AF input</w:delText>
              </w:r>
            </w:del>
          </w:p>
        </w:tc>
        <w:tc>
          <w:tcPr>
            <w:tcW w:w="5245" w:type="dxa"/>
          </w:tcPr>
          <w:p w14:paraId="6A0A93E6" w14:textId="75FF4E75" w:rsidR="00EF0814" w:rsidDel="00BC3956" w:rsidRDefault="00EF0814" w:rsidP="00DB26CC">
            <w:pPr>
              <w:jc w:val="both"/>
              <w:rPr>
                <w:del w:id="1436" w:author="Nokia47_1102_V1" w:date="2026-02-11T13:40:00Z" w16du:dateUtc="2026-02-11T08:10:00Z"/>
                <w:lang w:eastAsia="zh-CN"/>
              </w:rPr>
            </w:pPr>
            <w:del w:id="1437" w:author="Nokia47_1102_V1" w:date="2026-02-11T13:40:00Z" w16du:dateUtc="2026-02-11T08:10:00Z">
              <w:r w:rsidDel="00BC3956">
                <w:rPr>
                  <w:rFonts w:hint="eastAsia"/>
                  <w:lang w:eastAsia="zh-CN"/>
                </w:rPr>
                <w:delText>e</w:delText>
              </w:r>
              <w:r w:rsidDel="00BC3956">
                <w:rPr>
                  <w:lang w:eastAsia="zh-CN"/>
                </w:rPr>
                <w:delText>.g.,</w:delText>
              </w:r>
            </w:del>
          </w:p>
          <w:p w14:paraId="32D8BCE4" w14:textId="51349A9B" w:rsidR="00EF0814" w:rsidDel="00BC3956" w:rsidRDefault="00EF0814" w:rsidP="00DB26CC">
            <w:pPr>
              <w:jc w:val="both"/>
              <w:rPr>
                <w:del w:id="1438" w:author="Nokia47_1102_V1" w:date="2026-02-11T13:40:00Z" w16du:dateUtc="2026-02-11T08:10:00Z"/>
                <w:lang w:eastAsia="zh-CN"/>
              </w:rPr>
            </w:pPr>
            <w:del w:id="1439" w:author="Nokia47_1102_V1" w:date="2026-02-11T13:40:00Z" w16du:dateUtc="2026-02-11T08:10:00Z">
              <w:r w:rsidRPr="00FB3D2F" w:rsidDel="00BC3956">
                <w:rPr>
                  <w:lang w:eastAsia="zh-CN"/>
                </w:rPr>
                <w:delText>Initial provisioning of service information status</w:delText>
              </w:r>
            </w:del>
          </w:p>
          <w:p w14:paraId="3FD3449B" w14:textId="4EB1E229" w:rsidR="00EF0814" w:rsidDel="00BC3956" w:rsidRDefault="00EF0814" w:rsidP="00DB26CC">
            <w:pPr>
              <w:jc w:val="both"/>
              <w:rPr>
                <w:del w:id="1440" w:author="Nokia47_1102_V1" w:date="2026-02-11T13:40:00Z" w16du:dateUtc="2026-02-11T08:10:00Z"/>
                <w:lang w:eastAsia="zh-CN"/>
              </w:rPr>
            </w:pPr>
            <w:del w:id="1441" w:author="Nokia47_1102_V1" w:date="2026-02-11T13:40:00Z" w16du:dateUtc="2026-02-11T08:10:00Z">
              <w:r w:rsidRPr="00FB3D2F" w:rsidDel="00BC3956">
                <w:rPr>
                  <w:lang w:eastAsia="zh-CN"/>
                </w:rPr>
                <w:delText>Provisioning of signalling flow information</w:delText>
              </w:r>
            </w:del>
          </w:p>
          <w:p w14:paraId="26FBB69E" w14:textId="7D64A02F" w:rsidR="00EF0814" w:rsidDel="00BC3956" w:rsidRDefault="00EF0814" w:rsidP="00DB26CC">
            <w:pPr>
              <w:jc w:val="both"/>
              <w:rPr>
                <w:del w:id="1442" w:author="Nokia47_1102_V1" w:date="2026-02-11T13:40:00Z" w16du:dateUtc="2026-02-11T08:10:00Z"/>
                <w:lang w:eastAsia="zh-CN"/>
              </w:rPr>
            </w:pPr>
            <w:del w:id="1443" w:author="Nokia47_1102_V1" w:date="2026-02-11T13:40:00Z" w16du:dateUtc="2026-02-11T08:10:00Z">
              <w:r w:rsidRPr="00FB3D2F" w:rsidDel="00BC3956">
                <w:rPr>
                  <w:lang w:eastAsia="zh-CN"/>
                </w:rPr>
                <w:delText>Indication of Emergency traffic</w:delText>
              </w:r>
            </w:del>
          </w:p>
          <w:p w14:paraId="219989BE" w14:textId="061DD768" w:rsidR="00EF0814" w:rsidDel="00BC3956" w:rsidRDefault="00EF0814" w:rsidP="00DB26CC">
            <w:pPr>
              <w:jc w:val="both"/>
              <w:rPr>
                <w:del w:id="1444" w:author="Nokia47_1102_V1" w:date="2026-02-11T13:40:00Z" w16du:dateUtc="2026-02-11T08:10:00Z"/>
                <w:lang w:eastAsia="zh-CN"/>
              </w:rPr>
            </w:pPr>
            <w:del w:id="1445" w:author="Nokia47_1102_V1" w:date="2026-02-11T13:40:00Z" w16du:dateUtc="2026-02-11T08:10:00Z">
              <w:r w:rsidRPr="00FB3D2F" w:rsidDel="00BC3956">
                <w:rPr>
                  <w:lang w:eastAsia="zh-CN"/>
                </w:rPr>
                <w:delText>Subscription to Out of Credit notification</w:delText>
              </w:r>
            </w:del>
          </w:p>
          <w:p w14:paraId="1A45F64C" w14:textId="66C91939" w:rsidR="00EF0814" w:rsidDel="00BC3956" w:rsidRDefault="00EF0814" w:rsidP="00DB26CC">
            <w:pPr>
              <w:jc w:val="both"/>
              <w:rPr>
                <w:del w:id="1446" w:author="Nokia47_1102_V1" w:date="2026-02-11T13:40:00Z" w16du:dateUtc="2026-02-11T08:10:00Z"/>
                <w:lang w:eastAsia="zh-CN"/>
              </w:rPr>
            </w:pPr>
            <w:del w:id="1447" w:author="Nokia47_1102_V1" w:date="2026-02-11T13:40:00Z" w16du:dateUtc="2026-02-11T08:10:00Z">
              <w:r w:rsidRPr="00FB3D2F" w:rsidDel="00BC3956">
                <w:rPr>
                  <w:lang w:eastAsia="zh-CN"/>
                </w:rPr>
                <w:delText>P-CSCF restoration enhancements</w:delText>
              </w:r>
            </w:del>
          </w:p>
        </w:tc>
        <w:tc>
          <w:tcPr>
            <w:tcW w:w="1979" w:type="dxa"/>
          </w:tcPr>
          <w:p w14:paraId="090684E6" w14:textId="73158AA3" w:rsidR="00EF0814" w:rsidDel="00BC3956" w:rsidRDefault="00EF0814" w:rsidP="00DB26CC">
            <w:pPr>
              <w:jc w:val="both"/>
              <w:rPr>
                <w:del w:id="1448" w:author="Nokia47_1102_V1" w:date="2026-02-11T13:40:00Z" w16du:dateUtc="2026-02-11T08:10:00Z"/>
                <w:lang w:eastAsia="zh-CN"/>
              </w:rPr>
            </w:pPr>
            <w:del w:id="1449" w:author="Nokia47_1102_V1" w:date="2026-02-11T13:40:00Z" w16du:dateUtc="2026-02-11T08:10:00Z">
              <w:r w:rsidDel="00BC3956">
                <w:rPr>
                  <w:lang w:eastAsia="zh-CN"/>
                </w:rPr>
                <w:delText>Expect the study in 6G IMS topic</w:delText>
              </w:r>
            </w:del>
          </w:p>
        </w:tc>
      </w:tr>
      <w:tr w:rsidR="00EF0814" w:rsidDel="00BC3956" w14:paraId="011C5E9B" w14:textId="088F97D3" w:rsidTr="00DB26CC">
        <w:trPr>
          <w:del w:id="1450" w:author="Nokia47_1102_V1" w:date="2026-02-11T13:40:00Z"/>
        </w:trPr>
        <w:tc>
          <w:tcPr>
            <w:tcW w:w="2405" w:type="dxa"/>
          </w:tcPr>
          <w:p w14:paraId="5DCB0013" w14:textId="3982860D" w:rsidR="00EF0814" w:rsidDel="00BC3956" w:rsidRDefault="00EF0814" w:rsidP="00DB26CC">
            <w:pPr>
              <w:jc w:val="both"/>
              <w:rPr>
                <w:del w:id="1451" w:author="Nokia47_1102_V1" w:date="2026-02-11T13:40:00Z" w16du:dateUtc="2026-02-11T08:10:00Z"/>
                <w:lang w:eastAsia="zh-CN"/>
              </w:rPr>
            </w:pPr>
            <w:del w:id="1452" w:author="Nokia47_1102_V1" w:date="2026-02-11T13:40:00Z" w16du:dateUtc="2026-02-11T08:10:00Z">
              <w:r w:rsidDel="00BC3956">
                <w:rPr>
                  <w:lang w:eastAsia="zh-CN"/>
                </w:rPr>
                <w:delText xml:space="preserve">Subscription for UE related statues </w:delText>
              </w:r>
            </w:del>
          </w:p>
        </w:tc>
        <w:tc>
          <w:tcPr>
            <w:tcW w:w="5245" w:type="dxa"/>
          </w:tcPr>
          <w:p w14:paraId="4FCECFD0" w14:textId="1C7F22AA" w:rsidR="00EF0814" w:rsidDel="00BC3956" w:rsidRDefault="00EF0814" w:rsidP="00DB26CC">
            <w:pPr>
              <w:jc w:val="both"/>
              <w:rPr>
                <w:del w:id="1453" w:author="Nokia47_1102_V1" w:date="2026-02-11T13:40:00Z" w16du:dateUtc="2026-02-11T08:10:00Z"/>
                <w:lang w:eastAsia="zh-CN"/>
              </w:rPr>
            </w:pPr>
            <w:del w:id="1454" w:author="Nokia47_1102_V1" w:date="2026-02-11T13:40:00Z" w16du:dateUtc="2026-02-11T08:10:00Z">
              <w:r w:rsidDel="00BC3956">
                <w:rPr>
                  <w:lang w:eastAsia="zh-CN"/>
                </w:rPr>
                <w:delText>e.g.,</w:delText>
              </w:r>
            </w:del>
          </w:p>
          <w:p w14:paraId="4C074284" w14:textId="3F11BD80" w:rsidR="00EF0814" w:rsidDel="00BC3956" w:rsidRDefault="00EF0814" w:rsidP="00DB26CC">
            <w:pPr>
              <w:jc w:val="both"/>
              <w:rPr>
                <w:del w:id="1455" w:author="Nokia47_1102_V1" w:date="2026-02-11T13:40:00Z" w16du:dateUtc="2026-02-11T08:10:00Z"/>
                <w:lang w:eastAsia="zh-CN"/>
              </w:rPr>
            </w:pPr>
            <w:del w:id="1456" w:author="Nokia47_1102_V1" w:date="2026-02-11T13:40:00Z" w16du:dateUtc="2026-02-11T08:10:00Z">
              <w:r w:rsidRPr="00FB3D2F" w:rsidDel="00BC3956">
                <w:rPr>
                  <w:lang w:eastAsia="zh-CN"/>
                </w:rPr>
                <w:delText>Request of access network information</w:delText>
              </w:r>
            </w:del>
          </w:p>
          <w:p w14:paraId="4D8FA7A1" w14:textId="56F5ED31" w:rsidR="00EF0814" w:rsidDel="00BC3956" w:rsidRDefault="00EF0814" w:rsidP="00DB26CC">
            <w:pPr>
              <w:jc w:val="both"/>
              <w:rPr>
                <w:del w:id="1457" w:author="Nokia47_1102_V1" w:date="2026-02-11T13:40:00Z" w16du:dateUtc="2026-02-11T08:10:00Z"/>
                <w:lang w:eastAsia="zh-CN"/>
              </w:rPr>
            </w:pPr>
            <w:del w:id="1458" w:author="Nokia47_1102_V1" w:date="2026-02-11T13:40:00Z" w16du:dateUtc="2026-02-11T08:10:00Z">
              <w:r w:rsidRPr="00FB3D2F" w:rsidDel="00BC3956">
                <w:rPr>
                  <w:lang w:eastAsia="zh-CN"/>
                </w:rPr>
                <w:delText>Subscription to Service Data Flow Deactivation</w:delText>
              </w:r>
            </w:del>
          </w:p>
          <w:p w14:paraId="1B1EB7FD" w14:textId="6B8E1FB3" w:rsidR="00EF0814" w:rsidDel="00BC3956" w:rsidRDefault="00EF0814" w:rsidP="00DB26CC">
            <w:pPr>
              <w:jc w:val="both"/>
              <w:rPr>
                <w:del w:id="1459" w:author="Nokia47_1102_V1" w:date="2026-02-11T13:40:00Z" w16du:dateUtc="2026-02-11T08:10:00Z"/>
                <w:lang w:eastAsia="zh-CN"/>
              </w:rPr>
            </w:pPr>
            <w:del w:id="1460" w:author="Nokia47_1102_V1" w:date="2026-02-11T13:40:00Z" w16du:dateUtc="2026-02-11T08:10:00Z">
              <w:r w:rsidRPr="00FB3D2F" w:rsidDel="00BC3956">
                <w:rPr>
                  <w:lang w:eastAsia="zh-CN"/>
                </w:rPr>
                <w:delText>Subscription to satellite backhaul category changes</w:delText>
              </w:r>
              <w:r w:rsidDel="00BC3956">
                <w:rPr>
                  <w:lang w:eastAsia="zh-CN"/>
                </w:rPr>
                <w:delText>.</w:delText>
              </w:r>
            </w:del>
          </w:p>
        </w:tc>
        <w:tc>
          <w:tcPr>
            <w:tcW w:w="1979" w:type="dxa"/>
          </w:tcPr>
          <w:p w14:paraId="048518FD" w14:textId="42EFE777" w:rsidR="00EF0814" w:rsidDel="00BC3956" w:rsidRDefault="00EF0814" w:rsidP="00DB26CC">
            <w:pPr>
              <w:jc w:val="both"/>
              <w:rPr>
                <w:del w:id="1461" w:author="Nokia47_1102_V1" w:date="2026-02-11T13:40:00Z" w16du:dateUtc="2026-02-11T08:10:00Z"/>
                <w:lang w:eastAsia="zh-CN"/>
              </w:rPr>
            </w:pPr>
            <w:del w:id="1462" w:author="Nokia47_1102_V1" w:date="2026-02-11T13:40:00Z" w16du:dateUtc="2026-02-11T08:10:00Z">
              <w:r w:rsidDel="00BC3956">
                <w:rPr>
                  <w:rFonts w:hint="eastAsia"/>
                  <w:lang w:eastAsia="zh-CN"/>
                </w:rPr>
                <w:delText>U</w:delText>
              </w:r>
              <w:r w:rsidDel="00BC3956">
                <w:rPr>
                  <w:lang w:eastAsia="zh-CN"/>
                </w:rPr>
                <w:delText>E has own status information not needing to obtain from itself.</w:delText>
              </w:r>
            </w:del>
          </w:p>
        </w:tc>
      </w:tr>
    </w:tbl>
    <w:p w14:paraId="386618BB" w14:textId="07C03A18" w:rsidR="00EF0814" w:rsidDel="00BC3956" w:rsidRDefault="00EF0814" w:rsidP="00EF0814">
      <w:pPr>
        <w:jc w:val="both"/>
        <w:rPr>
          <w:del w:id="1463" w:author="Nokia47_1102_V1" w:date="2026-02-11T13:40:00Z" w16du:dateUtc="2026-02-11T08:10:00Z"/>
          <w:lang w:eastAsia="zh-CN"/>
        </w:rPr>
      </w:pPr>
    </w:p>
    <w:p w14:paraId="3FCF8F28" w14:textId="18F5187A" w:rsidR="00EF0814" w:rsidDel="00BC3956" w:rsidRDefault="00EF0814" w:rsidP="00EF0814">
      <w:pPr>
        <w:jc w:val="both"/>
        <w:rPr>
          <w:del w:id="1464" w:author="Nokia47_1102_V1" w:date="2026-02-11T13:40:00Z" w16du:dateUtc="2026-02-11T08:10:00Z"/>
          <w:lang w:eastAsia="zh-CN"/>
        </w:rPr>
      </w:pPr>
      <w:del w:id="1465" w:author="Nokia47_1102_V1" w:date="2026-02-11T13:40:00Z" w16du:dateUtc="2026-02-11T08:10:00Z">
        <w:r w:rsidRPr="00E028B4" w:rsidDel="00BC3956">
          <w:rPr>
            <w:lang w:eastAsia="zh-CN"/>
          </w:rPr>
          <w:delText xml:space="preserve">Excluding the above </w:delText>
        </w:r>
        <w:r w:rsidDel="00BC3956">
          <w:rPr>
            <w:lang w:eastAsia="zh-CN"/>
          </w:rPr>
          <w:delText>input, the left AF input can be as the start point, e.g., as the follow table, the UE input for PCC decision on traffic routing.</w:delText>
        </w:r>
      </w:del>
    </w:p>
    <w:p w14:paraId="18B3D2F1" w14:textId="05C4F217" w:rsidR="00EF0814" w:rsidRPr="00140E21" w:rsidDel="00BC3956" w:rsidRDefault="00EF0814" w:rsidP="00EF0814">
      <w:pPr>
        <w:pStyle w:val="TH"/>
        <w:rPr>
          <w:del w:id="1466" w:author="Nokia47_1102_V1" w:date="2026-02-11T13:40:00Z" w16du:dateUtc="2026-02-11T08:10:00Z"/>
        </w:rPr>
      </w:pPr>
      <w:del w:id="1467" w:author="Nokia47_1102_V1" w:date="2026-02-11T13:40:00Z" w16du:dateUtc="2026-02-11T08:10:00Z">
        <w:r w:rsidRPr="00140E21" w:rsidDel="00BC3956">
          <w:delText xml:space="preserve">Table </w:delText>
        </w:r>
        <w:r w:rsidDel="00BC3956">
          <w:delText>6.6.11</w:delText>
        </w:r>
        <w:r w:rsidRPr="00D41432" w:rsidDel="00BC3956">
          <w:delText>.1.1</w:delText>
        </w:r>
        <w:r w:rsidRPr="00140E21" w:rsidDel="00BC3956">
          <w:delText>-</w:delText>
        </w:r>
        <w:r w:rsidDel="00BC3956">
          <w:delText>2</w:delText>
        </w:r>
        <w:r w:rsidRPr="00140E21" w:rsidDel="00BC3956">
          <w:delText xml:space="preserve">: </w:delText>
        </w:r>
        <w:r w:rsidRPr="003E60EC" w:rsidDel="00BC3956">
          <w:delText xml:space="preserve">AF input appropriate </w:delText>
        </w:r>
        <w:r w:rsidDel="00BC3956">
          <w:delText>as</w:delText>
        </w:r>
        <w:r w:rsidRPr="003E60EC" w:rsidDel="00BC3956">
          <w:delText xml:space="preserve"> UE</w:delText>
        </w:r>
        <w:r w:rsidDel="00BC3956">
          <w:delText xml:space="preserve"> input</w:delText>
        </w:r>
      </w:del>
    </w:p>
    <w:tbl>
      <w:tblPr>
        <w:tblStyle w:val="1"/>
        <w:tblW w:w="0" w:type="auto"/>
        <w:tblLook w:val="04A0" w:firstRow="1" w:lastRow="0" w:firstColumn="1" w:lastColumn="0" w:noHBand="0" w:noVBand="1"/>
      </w:tblPr>
      <w:tblGrid>
        <w:gridCol w:w="2021"/>
        <w:gridCol w:w="5520"/>
        <w:gridCol w:w="2088"/>
      </w:tblGrid>
      <w:tr w:rsidR="00EF0814" w:rsidRPr="00AE40B8" w:rsidDel="00BC3956" w14:paraId="42C58886" w14:textId="6CDB4433" w:rsidTr="00DB26CC">
        <w:trPr>
          <w:del w:id="1468" w:author="Nokia47_1102_V1" w:date="2026-02-11T13:40:00Z"/>
        </w:trPr>
        <w:tc>
          <w:tcPr>
            <w:tcW w:w="2021" w:type="dxa"/>
          </w:tcPr>
          <w:p w14:paraId="45B0201F" w14:textId="01781705" w:rsidR="00EF0814" w:rsidRPr="00AE40B8" w:rsidDel="00BC3956" w:rsidRDefault="00EF0814" w:rsidP="00DB26CC">
            <w:pPr>
              <w:jc w:val="both"/>
              <w:rPr>
                <w:del w:id="1469" w:author="Nokia47_1102_V1" w:date="2026-02-11T13:40:00Z" w16du:dateUtc="2026-02-11T08:10:00Z"/>
                <w:rFonts w:eastAsiaTheme="minorEastAsia"/>
                <w:lang w:eastAsia="zh-CN"/>
              </w:rPr>
            </w:pPr>
            <w:del w:id="1470" w:author="Nokia47_1102_V1" w:date="2026-02-11T13:40:00Z" w16du:dateUtc="2026-02-11T08:10:00Z">
              <w:r w:rsidRPr="00AE40B8" w:rsidDel="00BC3956">
                <w:rPr>
                  <w:rFonts w:eastAsiaTheme="minorEastAsia" w:hint="eastAsia"/>
                  <w:lang w:eastAsia="zh-CN"/>
                </w:rPr>
                <w:delText>A</w:delText>
              </w:r>
              <w:r w:rsidRPr="00AE40B8" w:rsidDel="00BC3956">
                <w:rPr>
                  <w:rFonts w:eastAsiaTheme="minorEastAsia"/>
                  <w:lang w:eastAsia="zh-CN"/>
                </w:rPr>
                <w:delText>F input</w:delText>
              </w:r>
            </w:del>
          </w:p>
        </w:tc>
        <w:tc>
          <w:tcPr>
            <w:tcW w:w="5520" w:type="dxa"/>
          </w:tcPr>
          <w:p w14:paraId="10CD246D" w14:textId="649D2416" w:rsidR="00EF0814" w:rsidRPr="00AE40B8" w:rsidDel="00BC3956" w:rsidRDefault="00EF0814" w:rsidP="00DB26CC">
            <w:pPr>
              <w:jc w:val="both"/>
              <w:rPr>
                <w:del w:id="1471" w:author="Nokia47_1102_V1" w:date="2026-02-11T13:40:00Z" w16du:dateUtc="2026-02-11T08:10:00Z"/>
                <w:rFonts w:eastAsiaTheme="minorEastAsia"/>
                <w:lang w:eastAsia="zh-CN"/>
              </w:rPr>
            </w:pPr>
            <w:del w:id="1472" w:author="Nokia47_1102_V1" w:date="2026-02-11T13:40:00Z" w16du:dateUtc="2026-02-11T08:10:00Z">
              <w:r w:rsidRPr="00AE40B8" w:rsidDel="00BC3956">
                <w:rPr>
                  <w:rFonts w:eastAsiaTheme="minorEastAsia"/>
                  <w:lang w:eastAsia="zh-CN"/>
                </w:rPr>
                <w:delText>Justification for as UE input</w:delText>
              </w:r>
            </w:del>
          </w:p>
        </w:tc>
        <w:tc>
          <w:tcPr>
            <w:tcW w:w="2088" w:type="dxa"/>
          </w:tcPr>
          <w:p w14:paraId="28FB10F0" w14:textId="3585E627" w:rsidR="00EF0814" w:rsidRPr="00AE40B8" w:rsidDel="00BC3956" w:rsidRDefault="00EF0814" w:rsidP="00DB26CC">
            <w:pPr>
              <w:jc w:val="both"/>
              <w:rPr>
                <w:del w:id="1473" w:author="Nokia47_1102_V1" w:date="2026-02-11T13:40:00Z" w16du:dateUtc="2026-02-11T08:10:00Z"/>
                <w:rFonts w:eastAsiaTheme="minorEastAsia"/>
                <w:lang w:eastAsia="zh-CN"/>
              </w:rPr>
            </w:pPr>
            <w:del w:id="1474" w:author="Nokia47_1102_V1" w:date="2026-02-11T13:40:00Z" w16du:dateUtc="2026-02-11T08:10:00Z">
              <w:r w:rsidDel="00BC3956">
                <w:rPr>
                  <w:rFonts w:eastAsiaTheme="minorEastAsia"/>
                  <w:lang w:eastAsia="zh-CN"/>
                </w:rPr>
                <w:delText>Input parameter from UE</w:delText>
              </w:r>
            </w:del>
          </w:p>
        </w:tc>
      </w:tr>
      <w:tr w:rsidR="00EF0814" w:rsidRPr="00AE40B8" w:rsidDel="00BC3956" w14:paraId="4916FF7F" w14:textId="39759DBA" w:rsidTr="00DB26CC">
        <w:trPr>
          <w:del w:id="1475" w:author="Nokia47_1102_V1" w:date="2026-02-11T13:40:00Z"/>
        </w:trPr>
        <w:tc>
          <w:tcPr>
            <w:tcW w:w="2021" w:type="dxa"/>
          </w:tcPr>
          <w:p w14:paraId="2F136581" w14:textId="17207279" w:rsidR="00EF0814" w:rsidRPr="00AE40B8" w:rsidDel="00BC3956" w:rsidRDefault="00EF0814" w:rsidP="00DB26CC">
            <w:pPr>
              <w:jc w:val="both"/>
              <w:rPr>
                <w:del w:id="1476" w:author="Nokia47_1102_V1" w:date="2026-02-11T13:40:00Z" w16du:dateUtc="2026-02-11T08:10:00Z"/>
                <w:rFonts w:eastAsiaTheme="minorEastAsia"/>
                <w:lang w:eastAsia="zh-CN"/>
              </w:rPr>
            </w:pPr>
            <w:del w:id="1477" w:author="Nokia47_1102_V1" w:date="2026-02-11T13:40:00Z" w16du:dateUtc="2026-02-11T08:10:00Z">
              <w:r w:rsidRPr="00AE40B8" w:rsidDel="00BC3956">
                <w:rPr>
                  <w:rFonts w:eastAsiaTheme="minorEastAsia"/>
                  <w:lang w:eastAsia="zh-CN"/>
                </w:rPr>
                <w:delText xml:space="preserve">Initial provisioning of </w:delText>
              </w:r>
              <w:bookmarkStart w:id="1478" w:name="OLE_LINK100"/>
              <w:bookmarkStart w:id="1479" w:name="OLE_LINK101"/>
              <w:r w:rsidRPr="00AE40B8" w:rsidDel="00BC3956">
                <w:rPr>
                  <w:rFonts w:eastAsiaTheme="minorEastAsia"/>
                  <w:lang w:eastAsia="zh-CN"/>
                </w:rPr>
                <w:delText>t</w:delText>
              </w:r>
              <w:bookmarkStart w:id="1480" w:name="OLE_LINK30"/>
              <w:bookmarkStart w:id="1481" w:name="OLE_LINK31"/>
              <w:r w:rsidRPr="00AE40B8" w:rsidDel="00BC3956">
                <w:rPr>
                  <w:rFonts w:eastAsiaTheme="minorEastAsia"/>
                  <w:lang w:eastAsia="zh-CN"/>
                </w:rPr>
                <w:delText>raffic routing</w:delText>
              </w:r>
              <w:bookmarkEnd w:id="1478"/>
              <w:bookmarkEnd w:id="1479"/>
              <w:bookmarkEnd w:id="1480"/>
              <w:bookmarkEnd w:id="1481"/>
              <w:r w:rsidRPr="00AE40B8" w:rsidDel="00BC3956">
                <w:rPr>
                  <w:rFonts w:eastAsiaTheme="minorEastAsia"/>
                  <w:lang w:eastAsia="zh-CN"/>
                </w:rPr>
                <w:delText>, service function chaining information</w:delText>
              </w:r>
            </w:del>
          </w:p>
        </w:tc>
        <w:tc>
          <w:tcPr>
            <w:tcW w:w="5520" w:type="dxa"/>
          </w:tcPr>
          <w:p w14:paraId="1629E420" w14:textId="37104EC7" w:rsidR="00EF0814" w:rsidRPr="00AE40B8" w:rsidDel="00BC3956" w:rsidRDefault="00EF0814" w:rsidP="00DB26CC">
            <w:pPr>
              <w:jc w:val="both"/>
              <w:rPr>
                <w:del w:id="1482" w:author="Nokia47_1102_V1" w:date="2026-02-11T13:40:00Z" w16du:dateUtc="2026-02-11T08:10:00Z"/>
                <w:rFonts w:eastAsiaTheme="minorEastAsia"/>
                <w:lang w:eastAsia="zh-CN"/>
              </w:rPr>
            </w:pPr>
            <w:del w:id="1483" w:author="Nokia47_1102_V1" w:date="2026-02-11T13:40:00Z" w16du:dateUtc="2026-02-11T08:10:00Z">
              <w:r w:rsidRPr="00AE40B8" w:rsidDel="00BC3956">
                <w:rPr>
                  <w:rFonts w:eastAsiaTheme="minorEastAsia"/>
                  <w:lang w:eastAsia="zh-CN"/>
                </w:rPr>
                <w:delText xml:space="preserve">e.g., </w:delText>
              </w:r>
            </w:del>
          </w:p>
          <w:p w14:paraId="6021666E" w14:textId="44139FD4" w:rsidR="00EF0814" w:rsidRPr="00AE40B8" w:rsidDel="00BC3956" w:rsidRDefault="00EF0814" w:rsidP="00DB26CC">
            <w:pPr>
              <w:jc w:val="both"/>
              <w:rPr>
                <w:del w:id="1484" w:author="Nokia47_1102_V1" w:date="2026-02-11T13:40:00Z" w16du:dateUtc="2026-02-11T08:10:00Z"/>
                <w:rFonts w:eastAsiaTheme="minorEastAsia"/>
                <w:lang w:eastAsia="zh-CN"/>
              </w:rPr>
            </w:pPr>
            <w:del w:id="1485" w:author="Nokia47_1102_V1" w:date="2026-02-11T13:40:00Z" w16du:dateUtc="2026-02-11T08:10:00Z">
              <w:r w:rsidRPr="00AE40B8" w:rsidDel="00BC3956">
                <w:rPr>
                  <w:rFonts w:eastAsiaTheme="minorEastAsia"/>
                  <w:lang w:eastAsia="zh-CN"/>
                </w:rPr>
                <w:delText>case1: The UE close to the MEC edge node/LADN local data network initiates a routing request for local offloading of traffic to meet the low latency and local requirements of edge services, avoiding traffic bypassing the core network;</w:delText>
              </w:r>
            </w:del>
          </w:p>
          <w:p w14:paraId="7C637CBF" w14:textId="2B1D7AAC" w:rsidR="00EF0814" w:rsidRPr="00AE40B8" w:rsidDel="00BC3956" w:rsidRDefault="00EF0814" w:rsidP="00DB26CC">
            <w:pPr>
              <w:jc w:val="both"/>
              <w:rPr>
                <w:del w:id="1486" w:author="Nokia47_1102_V1" w:date="2026-02-11T13:40:00Z" w16du:dateUtc="2026-02-11T08:10:00Z"/>
                <w:rFonts w:eastAsiaTheme="minorEastAsia"/>
                <w:lang w:eastAsia="zh-CN"/>
              </w:rPr>
            </w:pPr>
            <w:del w:id="1487" w:author="Nokia47_1102_V1" w:date="2026-02-11T13:40:00Z" w16du:dateUtc="2026-02-11T08:10:00Z">
              <w:r w:rsidRPr="00AE40B8" w:rsidDel="00BC3956">
                <w:rPr>
                  <w:rFonts w:eastAsiaTheme="minorEastAsia"/>
                  <w:lang w:eastAsia="zh-CN"/>
                </w:rPr>
                <w:delText>case 2: After the UE detects the quality deterioration or congestion of the current access route through air interface measurement and network status reporting, it initiates a route switching/reselecting request to select a better available route and enhance the transmission experience.</w:delText>
              </w:r>
            </w:del>
          </w:p>
        </w:tc>
        <w:tc>
          <w:tcPr>
            <w:tcW w:w="2088" w:type="dxa"/>
          </w:tcPr>
          <w:p w14:paraId="0FB5B615" w14:textId="327E7C5C" w:rsidR="00EF0814" w:rsidRPr="00AE40B8" w:rsidDel="00BC3956" w:rsidRDefault="00EF0814" w:rsidP="00DB26CC">
            <w:pPr>
              <w:jc w:val="both"/>
              <w:rPr>
                <w:del w:id="1488" w:author="Nokia47_1102_V1" w:date="2026-02-11T13:40:00Z" w16du:dateUtc="2026-02-11T08:10:00Z"/>
                <w:rFonts w:eastAsiaTheme="minorEastAsia"/>
                <w:lang w:eastAsia="zh-CN"/>
              </w:rPr>
            </w:pPr>
            <w:del w:id="1489" w:author="Nokia47_1102_V1" w:date="2026-02-11T13:40:00Z" w16du:dateUtc="2026-02-11T08:10:00Z">
              <w:r w:rsidDel="00BC3956">
                <w:rPr>
                  <w:rFonts w:eastAsiaTheme="minorEastAsia" w:hint="eastAsia"/>
                  <w:lang w:eastAsia="zh-CN"/>
                </w:rPr>
                <w:delText>D</w:delText>
              </w:r>
              <w:r w:rsidDel="00BC3956">
                <w:rPr>
                  <w:rFonts w:eastAsiaTheme="minorEastAsia"/>
                  <w:lang w:eastAsia="zh-CN"/>
                </w:rPr>
                <w:delText>NN, UP path change indication/requirement.</w:delText>
              </w:r>
            </w:del>
          </w:p>
        </w:tc>
      </w:tr>
    </w:tbl>
    <w:p w14:paraId="5129904A" w14:textId="304AB7AD" w:rsidR="00BA24CD" w:rsidRPr="00AE40B8" w:rsidDel="00BC3956" w:rsidRDefault="00EF0814" w:rsidP="00BC3956">
      <w:pPr>
        <w:pStyle w:val="Heading5"/>
        <w:rPr>
          <w:del w:id="1490" w:author="Nokia47_1102_V1" w:date="2026-02-11T13:40:00Z" w16du:dateUtc="2026-02-11T08:10:00Z"/>
          <w:lang w:eastAsia="zh-CN"/>
        </w:rPr>
      </w:pPr>
      <w:del w:id="1491" w:author="Nokia47_1102_V1" w:date="2026-02-11T13:40:00Z" w16du:dateUtc="2026-02-11T08:10:00Z">
        <w:r w:rsidDel="00BC3956">
          <w:rPr>
            <w:lang w:eastAsia="zh-CN"/>
          </w:rPr>
          <w:delText>6.6.11</w:delText>
        </w:r>
        <w:r w:rsidR="00BA24CD" w:rsidRPr="00AE40B8" w:rsidDel="00BC3956">
          <w:rPr>
            <w:lang w:eastAsia="zh-CN"/>
          </w:rPr>
          <w:delText>.1.2 Architecture for UE input for PCC decision</w:delText>
        </w:r>
      </w:del>
    </w:p>
    <w:p w14:paraId="42914FEF" w14:textId="47D38E48" w:rsidR="00BA24CD" w:rsidRPr="00AE40B8" w:rsidDel="00BC3956" w:rsidRDefault="00BA24CD" w:rsidP="00BC3956">
      <w:pPr>
        <w:pStyle w:val="B1"/>
        <w:ind w:left="0" w:firstLine="0"/>
        <w:jc w:val="both"/>
        <w:rPr>
          <w:del w:id="1492" w:author="Nokia47_1102_V1" w:date="2026-02-11T13:40:00Z" w16du:dateUtc="2026-02-11T08:10:00Z"/>
          <w:lang w:eastAsia="zh-CN"/>
        </w:rPr>
      </w:pPr>
      <w:del w:id="1493" w:author="Nokia47_1102_V1" w:date="2026-02-11T13:40:00Z" w16du:dateUtc="2026-02-11T08:10:00Z">
        <w:r w:rsidRPr="00AE40B8" w:rsidDel="00BC3956">
          <w:rPr>
            <w:b/>
            <w:u w:val="single"/>
            <w:lang w:eastAsia="zh-CN"/>
          </w:rPr>
          <w:delText>Control plane-based architecture for</w:delText>
        </w:r>
        <w:r w:rsidRPr="00AE40B8" w:rsidDel="00BC3956">
          <w:delText xml:space="preserve"> </w:delText>
        </w:r>
        <w:r w:rsidRPr="00AE40B8" w:rsidDel="00BC3956">
          <w:rPr>
            <w:b/>
            <w:u w:val="single"/>
            <w:lang w:eastAsia="zh-CN"/>
          </w:rPr>
          <w:delText>UE input for PCC decision:</w:delText>
        </w:r>
        <w:r w:rsidRPr="00AE40B8" w:rsidDel="00BC3956">
          <w:rPr>
            <w:lang w:eastAsia="zh-CN"/>
          </w:rPr>
          <w:delText xml:space="preserve"> the UE input for PCC decision via control plane:</w:delText>
        </w:r>
      </w:del>
    </w:p>
    <w:p w14:paraId="5BB450A0" w14:textId="19801C89" w:rsidR="00BA24CD" w:rsidRPr="00AE40B8" w:rsidDel="00BC3956" w:rsidRDefault="00BA24CD" w:rsidP="00BA24CD">
      <w:pPr>
        <w:pStyle w:val="B1"/>
        <w:ind w:left="0" w:firstLine="0"/>
        <w:jc w:val="both"/>
        <w:rPr>
          <w:del w:id="1494" w:author="Nokia47_1102_V1" w:date="2026-02-11T13:40:00Z" w16du:dateUtc="2026-02-11T08:10:00Z"/>
          <w:b/>
          <w:lang w:eastAsia="zh-CN"/>
        </w:rPr>
      </w:pPr>
      <w:del w:id="1495" w:author="Nokia47_1102_V1" w:date="2026-02-11T13:40:00Z" w16du:dateUtc="2026-02-11T08:10:00Z">
        <w:r w:rsidRPr="00AE40B8" w:rsidDel="00BC3956">
          <w:rPr>
            <w:rFonts w:hint="eastAsia"/>
            <w:b/>
            <w:lang w:eastAsia="zh-CN"/>
          </w:rPr>
          <w:delText>O</w:delText>
        </w:r>
        <w:r w:rsidRPr="00AE40B8" w:rsidDel="00BC3956">
          <w:rPr>
            <w:b/>
            <w:lang w:eastAsia="zh-CN"/>
          </w:rPr>
          <w:delText>ption 1: UE input to PCF for PCC directly via CP</w:delText>
        </w:r>
      </w:del>
    </w:p>
    <w:p w14:paraId="2F85EAEF" w14:textId="62D37BC6" w:rsidR="00BA24CD" w:rsidRPr="00AE40B8" w:rsidDel="00BC3956" w:rsidRDefault="00BA24CD" w:rsidP="00BA24CD">
      <w:pPr>
        <w:pStyle w:val="B1"/>
        <w:ind w:left="0" w:firstLine="0"/>
        <w:jc w:val="both"/>
        <w:rPr>
          <w:del w:id="1496" w:author="Nokia47_1102_V1" w:date="2026-02-11T13:40:00Z" w16du:dateUtc="2026-02-11T08:10:00Z"/>
          <w:lang w:eastAsia="zh-CN"/>
        </w:rPr>
      </w:pPr>
    </w:p>
    <w:p w14:paraId="3F92A060" w14:textId="66404A1F" w:rsidR="00BA24CD" w:rsidRPr="00AE40B8" w:rsidDel="00BC3956" w:rsidRDefault="00BA24CD" w:rsidP="00BA24CD">
      <w:pPr>
        <w:pStyle w:val="B1"/>
        <w:ind w:left="0" w:firstLine="0"/>
        <w:jc w:val="both"/>
        <w:rPr>
          <w:del w:id="1497" w:author="Nokia47_1102_V1" w:date="2026-02-11T13:40:00Z" w16du:dateUtc="2026-02-11T08:10:00Z"/>
          <w:lang w:eastAsia="zh-CN"/>
        </w:rPr>
      </w:pPr>
    </w:p>
    <w:p w14:paraId="771F5CA3" w14:textId="3476EFB9" w:rsidR="00BA24CD" w:rsidRPr="00AE40B8" w:rsidDel="00BC3956" w:rsidRDefault="00BA24CD" w:rsidP="00BA24CD">
      <w:pPr>
        <w:pStyle w:val="B1"/>
        <w:ind w:left="0" w:firstLine="0"/>
        <w:jc w:val="both"/>
        <w:rPr>
          <w:del w:id="1498" w:author="Nokia47_1102_V1" w:date="2026-02-11T13:40:00Z" w16du:dateUtc="2026-02-11T08:10:00Z"/>
          <w:lang w:eastAsia="zh-CN"/>
        </w:rPr>
      </w:pPr>
      <w:del w:id="1499" w:author="Nokia47_1102_V1" w:date="2026-02-11T13:40:00Z" w16du:dateUtc="2026-02-11T08:10:00Z">
        <w:r w:rsidDel="00BC3956">
          <w:object w:dxaOrig="9030" w:dyaOrig="3751" w14:anchorId="444ACABA">
            <v:shape id="_x0000_i1030" type="#_x0000_t75" style="width:451.5pt;height:187.5pt" o:ole="">
              <v:imagedata r:id="rId18" o:title=""/>
            </v:shape>
            <o:OLEObject Type="Embed" ProgID="Visio.Drawing.15" ShapeID="_x0000_i1030" DrawAspect="Content" ObjectID="_1832489824" r:id="rId19"/>
          </w:object>
        </w:r>
      </w:del>
    </w:p>
    <w:p w14:paraId="0931CA49" w14:textId="3255CAC0" w:rsidR="00BA24CD" w:rsidDel="00BC3956" w:rsidRDefault="00BA24CD" w:rsidP="00BA24CD">
      <w:pPr>
        <w:pStyle w:val="B1"/>
        <w:jc w:val="center"/>
        <w:rPr>
          <w:del w:id="1500" w:author="Nokia47_1102_V1" w:date="2026-02-11T13:40:00Z" w16du:dateUtc="2026-02-11T08:10:00Z"/>
          <w:lang w:eastAsia="zh-CN"/>
        </w:rPr>
      </w:pPr>
      <w:del w:id="1501" w:author="Nokia47_1102_V1" w:date="2026-02-11T13:40:00Z" w16du:dateUtc="2026-02-11T08:10:00Z">
        <w:r w:rsidRPr="00E279FE" w:rsidDel="00BC3956">
          <w:rPr>
            <w:rFonts w:ascii="Arial" w:eastAsia="Times New Roman" w:hAnsi="Arial" w:hint="eastAsia"/>
            <w:b/>
            <w:lang w:eastAsia="en-GB"/>
          </w:rPr>
          <w:delText xml:space="preserve">Figure </w:delText>
        </w:r>
        <w:r w:rsidRPr="00E279FE" w:rsidDel="00BC3956">
          <w:rPr>
            <w:rFonts w:ascii="Arial" w:eastAsia="Times New Roman" w:hAnsi="Arial"/>
            <w:b/>
            <w:lang w:eastAsia="en-GB"/>
          </w:rPr>
          <w:delText>6.</w:delText>
        </w:r>
        <w:r w:rsidR="00EF0814" w:rsidDel="00BC3956">
          <w:rPr>
            <w:rFonts w:ascii="Arial" w:eastAsia="Times New Roman" w:hAnsi="Arial"/>
            <w:b/>
            <w:lang w:eastAsia="en-GB"/>
          </w:rPr>
          <w:delText>6</w:delText>
        </w:r>
        <w:r w:rsidRPr="00E279FE" w:rsidDel="00BC3956">
          <w:rPr>
            <w:rFonts w:ascii="Arial" w:eastAsia="Times New Roman" w:hAnsi="Arial"/>
            <w:b/>
            <w:lang w:eastAsia="en-GB"/>
          </w:rPr>
          <w:delText>.</w:delText>
        </w:r>
        <w:r w:rsidR="00EF0814" w:rsidDel="00BC3956">
          <w:rPr>
            <w:rFonts w:ascii="Arial" w:eastAsia="DengXian" w:hAnsi="Arial"/>
            <w:b/>
            <w:lang w:eastAsia="zh-CN"/>
          </w:rPr>
          <w:delText>11</w:delText>
        </w:r>
        <w:r w:rsidDel="00BC3956">
          <w:rPr>
            <w:rFonts w:ascii="Arial" w:eastAsia="DengXian" w:hAnsi="Arial" w:hint="eastAsia"/>
            <w:b/>
            <w:lang w:eastAsia="zh-CN"/>
          </w:rPr>
          <w:delText>.</w:delText>
        </w:r>
        <w:r w:rsidDel="00BC3956">
          <w:rPr>
            <w:rFonts w:ascii="Arial" w:eastAsia="Times New Roman" w:hAnsi="Arial"/>
            <w:b/>
            <w:lang w:eastAsia="en-GB"/>
          </w:rPr>
          <w:delText>1.2</w:delText>
        </w:r>
        <w:r w:rsidRPr="00E279FE" w:rsidDel="00BC3956">
          <w:rPr>
            <w:rFonts w:ascii="Arial" w:eastAsia="Times New Roman" w:hAnsi="Arial"/>
            <w:b/>
            <w:lang w:eastAsia="en-GB"/>
          </w:rPr>
          <w:delText>-</w:delText>
        </w:r>
        <w:r w:rsidDel="00BC3956">
          <w:rPr>
            <w:rFonts w:ascii="Arial" w:eastAsia="DengXian" w:hAnsi="Arial" w:hint="eastAsia"/>
            <w:b/>
            <w:lang w:eastAsia="zh-CN"/>
          </w:rPr>
          <w:delText>1</w:delText>
        </w:r>
        <w:r w:rsidRPr="00E279FE" w:rsidDel="00BC3956">
          <w:rPr>
            <w:rFonts w:ascii="Arial" w:eastAsia="Times New Roman" w:hAnsi="Arial"/>
            <w:b/>
            <w:lang w:eastAsia="en-GB"/>
          </w:rPr>
          <w:delText>:</w:delText>
        </w:r>
        <w:r w:rsidRPr="00E279FE" w:rsidDel="00BC3956">
          <w:rPr>
            <w:rFonts w:ascii="Arial" w:eastAsia="Times New Roman" w:hAnsi="Arial" w:hint="eastAsia"/>
            <w:b/>
            <w:lang w:eastAsia="en-GB"/>
          </w:rPr>
          <w:delText xml:space="preserve"> </w:delText>
        </w:r>
        <w:r w:rsidDel="00BC3956">
          <w:rPr>
            <w:rFonts w:ascii="Arial" w:eastAsia="Times New Roman" w:hAnsi="Arial"/>
            <w:b/>
            <w:lang w:eastAsia="en-GB"/>
          </w:rPr>
          <w:delText>S</w:delText>
        </w:r>
        <w:r w:rsidRPr="00A97AFC" w:rsidDel="00BC3956">
          <w:rPr>
            <w:rFonts w:ascii="Arial" w:eastAsia="Times New Roman" w:hAnsi="Arial"/>
            <w:b/>
            <w:lang w:eastAsia="en-GB"/>
          </w:rPr>
          <w:delText xml:space="preserve">ystem architecture </w:delText>
        </w:r>
        <w:r w:rsidDel="00BC3956">
          <w:rPr>
            <w:rFonts w:ascii="Arial" w:eastAsia="Times New Roman" w:hAnsi="Arial"/>
            <w:b/>
            <w:lang w:eastAsia="en-GB"/>
          </w:rPr>
          <w:delText xml:space="preserve">for </w:delText>
        </w:r>
        <w:r w:rsidRPr="00DC24D6" w:rsidDel="00BC3956">
          <w:rPr>
            <w:rFonts w:ascii="Arial" w:eastAsia="Times New Roman" w:hAnsi="Arial"/>
            <w:b/>
            <w:lang w:eastAsia="en-GB"/>
          </w:rPr>
          <w:delText>UE input to PCF for PCC directly via CP</w:delText>
        </w:r>
      </w:del>
    </w:p>
    <w:p w14:paraId="562A09BE" w14:textId="55190779" w:rsidR="00BA24CD" w:rsidRPr="00AE40B8" w:rsidDel="00BC3956" w:rsidRDefault="00BA24CD" w:rsidP="00BA24CD">
      <w:pPr>
        <w:pStyle w:val="B1"/>
        <w:rPr>
          <w:del w:id="1502" w:author="Nokia47_1102_V1" w:date="2026-02-11T13:40:00Z" w16du:dateUtc="2026-02-11T08:10:00Z"/>
          <w:lang w:eastAsia="zh-CN"/>
        </w:rPr>
      </w:pPr>
      <w:del w:id="1503" w:author="Nokia47_1102_V1" w:date="2026-02-11T13:40:00Z" w16du:dateUtc="2026-02-11T08:10:00Z">
        <w:r w:rsidRPr="00AE40B8" w:rsidDel="00BC3956">
          <w:rPr>
            <w:rFonts w:hint="eastAsia"/>
            <w:lang w:eastAsia="zh-CN"/>
          </w:rPr>
          <w:delText>-</w:delText>
        </w:r>
        <w:r w:rsidRPr="00AE40B8" w:rsidDel="00BC3956">
          <w:rPr>
            <w:lang w:eastAsia="zh-CN"/>
          </w:rPr>
          <w:tab/>
          <w:delText>UE interacts with PCF directly for UE input for PCC decision:</w:delText>
        </w:r>
      </w:del>
    </w:p>
    <w:p w14:paraId="25C492D8" w14:textId="4A63737B" w:rsidR="00BA24CD" w:rsidRPr="00AE40B8" w:rsidDel="00BC3956" w:rsidRDefault="00BA24CD" w:rsidP="00BA24CD">
      <w:pPr>
        <w:pStyle w:val="B2"/>
        <w:rPr>
          <w:del w:id="1504" w:author="Nokia47_1102_V1" w:date="2026-02-11T13:40:00Z" w16du:dateUtc="2026-02-11T08:10:00Z"/>
          <w:lang w:eastAsia="zh-CN"/>
        </w:rPr>
      </w:pPr>
      <w:del w:id="1505" w:author="Nokia47_1102_V1" w:date="2026-02-11T13:40:00Z" w16du:dateUtc="2026-02-11T08:10:00Z">
        <w:r w:rsidRPr="00AE40B8" w:rsidDel="00BC3956">
          <w:rPr>
            <w:lang w:eastAsia="zh-CN"/>
          </w:rPr>
          <w:delText>-</w:delText>
        </w:r>
        <w:r w:rsidRPr="00AE40B8" w:rsidDel="00BC3956">
          <w:rPr>
            <w:lang w:eastAsia="zh-CN"/>
          </w:rPr>
          <w:tab/>
          <w:delText xml:space="preserve">the UE provides the input to the PCF via </w:delText>
        </w:r>
        <w:r w:rsidRPr="00AE40B8" w:rsidDel="00BC3956">
          <w:rPr>
            <w:rFonts w:hint="eastAsia"/>
            <w:lang w:eastAsia="zh-CN"/>
          </w:rPr>
          <w:delText>CP</w:delText>
        </w:r>
        <w:r w:rsidDel="00BC3956">
          <w:rPr>
            <w:lang w:eastAsia="zh-CN"/>
          </w:rPr>
          <w:delText xml:space="preserve"> which is transparent to RAN and CMF</w:delText>
        </w:r>
        <w:r w:rsidRPr="00AE40B8" w:rsidDel="00BC3956">
          <w:rPr>
            <w:lang w:eastAsia="zh-CN"/>
          </w:rPr>
          <w:delText xml:space="preserve">, </w:delText>
        </w:r>
      </w:del>
    </w:p>
    <w:p w14:paraId="014233A0" w14:textId="3B32F8F7" w:rsidR="00BA24CD" w:rsidRPr="00AE40B8" w:rsidDel="00BC3956" w:rsidRDefault="00BA24CD" w:rsidP="00BA24CD">
      <w:pPr>
        <w:pStyle w:val="B2"/>
        <w:rPr>
          <w:del w:id="1506" w:author="Nokia47_1102_V1" w:date="2026-02-11T13:40:00Z" w16du:dateUtc="2026-02-11T08:10:00Z"/>
          <w:lang w:eastAsia="zh-CN"/>
        </w:rPr>
      </w:pPr>
      <w:del w:id="1507" w:author="Nokia47_1102_V1" w:date="2026-02-11T13:40:00Z" w16du:dateUtc="2026-02-11T08:10:00Z">
        <w:r w:rsidRPr="00AE40B8" w:rsidDel="00BC3956">
          <w:rPr>
            <w:lang w:eastAsia="zh-CN"/>
          </w:rPr>
          <w:delText>-</w:delText>
        </w:r>
        <w:r w:rsidRPr="00AE40B8" w:rsidDel="00BC3956">
          <w:rPr>
            <w:lang w:eastAsia="zh-CN"/>
          </w:rPr>
          <w:tab/>
          <w:delText>the PCF authorizes the UE input and derives the PCC rules accordingly</w:delText>
        </w:r>
      </w:del>
    </w:p>
    <w:p w14:paraId="63C33BB8" w14:textId="053F29D4" w:rsidR="00BA24CD" w:rsidRPr="00AE40B8" w:rsidDel="00BC3956" w:rsidRDefault="00BA24CD" w:rsidP="00BA24CD">
      <w:pPr>
        <w:pStyle w:val="B2"/>
        <w:rPr>
          <w:del w:id="1508" w:author="Nokia47_1102_V1" w:date="2026-02-11T13:40:00Z" w16du:dateUtc="2026-02-11T08:10:00Z"/>
          <w:lang w:eastAsia="zh-CN"/>
        </w:rPr>
      </w:pPr>
      <w:del w:id="1509" w:author="Nokia47_1102_V1" w:date="2026-02-11T13:40:00Z" w16du:dateUtc="2026-02-11T08:10:00Z">
        <w:r w:rsidRPr="00AE40B8" w:rsidDel="00BC3956">
          <w:rPr>
            <w:lang w:eastAsia="zh-CN"/>
          </w:rPr>
          <w:delText>-</w:delText>
        </w:r>
        <w:r w:rsidRPr="00AE40B8" w:rsidDel="00BC3956">
          <w:rPr>
            <w:lang w:eastAsia="zh-CN"/>
          </w:rPr>
          <w:tab/>
          <w:delText>PCF notifies the SMF the updated PCC for updating the session to align the UE input.</w:delText>
        </w:r>
      </w:del>
    </w:p>
    <w:p w14:paraId="53D6DD55" w14:textId="01A4D42C" w:rsidR="00BA24CD" w:rsidRPr="00AE40B8" w:rsidDel="00BC3956" w:rsidRDefault="00BA24CD" w:rsidP="00BA24CD">
      <w:pPr>
        <w:pStyle w:val="B1"/>
        <w:ind w:left="0" w:firstLine="0"/>
        <w:jc w:val="both"/>
        <w:rPr>
          <w:del w:id="1510" w:author="Nokia47_1102_V1" w:date="2026-02-11T13:40:00Z" w16du:dateUtc="2026-02-11T08:10:00Z"/>
          <w:lang w:eastAsia="zh-CN"/>
        </w:rPr>
      </w:pPr>
      <w:del w:id="1511" w:author="Nokia47_1102_V1" w:date="2026-02-11T13:40:00Z" w16du:dateUtc="2026-02-11T08:10:00Z">
        <w:r w:rsidRPr="00AE40B8" w:rsidDel="00BC3956">
          <w:rPr>
            <w:rFonts w:hint="eastAsia"/>
            <w:b/>
            <w:lang w:eastAsia="zh-CN"/>
          </w:rPr>
          <w:delText>O</w:delText>
        </w:r>
        <w:r w:rsidRPr="00AE40B8" w:rsidDel="00BC3956">
          <w:rPr>
            <w:b/>
            <w:lang w:eastAsia="zh-CN"/>
          </w:rPr>
          <w:delText xml:space="preserve">ption 2: </w:delText>
        </w:r>
        <w:r w:rsidRPr="000F319E" w:rsidDel="00BC3956">
          <w:rPr>
            <w:lang w:eastAsia="zh-CN"/>
          </w:rPr>
          <w:delText>UE input to PCF for PCC via SMF by CP</w:delText>
        </w:r>
      </w:del>
    </w:p>
    <w:p w14:paraId="74F5E2DD" w14:textId="4975BFBD" w:rsidR="00BA24CD" w:rsidRPr="00AE40B8" w:rsidDel="00BC3956" w:rsidRDefault="00BA24CD" w:rsidP="00BA24CD">
      <w:pPr>
        <w:pStyle w:val="B1"/>
        <w:ind w:left="0" w:firstLine="0"/>
        <w:jc w:val="both"/>
        <w:rPr>
          <w:del w:id="1512" w:author="Nokia47_1102_V1" w:date="2026-02-11T13:40:00Z" w16du:dateUtc="2026-02-11T08:10:00Z"/>
          <w:lang w:eastAsia="zh-CN"/>
        </w:rPr>
      </w:pPr>
      <w:del w:id="1513" w:author="Nokia47_1102_V1" w:date="2026-02-11T13:40:00Z" w16du:dateUtc="2026-02-11T08:10:00Z">
        <w:r w:rsidDel="00BC3956">
          <w:object w:dxaOrig="9646" w:dyaOrig="3810" w14:anchorId="04502873">
            <v:shape id="_x0000_i1031" type="#_x0000_t75" style="width:482.5pt;height:190.5pt" o:ole="">
              <v:imagedata r:id="rId20" o:title=""/>
            </v:shape>
            <o:OLEObject Type="Embed" ProgID="Visio.Drawing.15" ShapeID="_x0000_i1031" DrawAspect="Content" ObjectID="_1832489825" r:id="rId21"/>
          </w:object>
        </w:r>
      </w:del>
    </w:p>
    <w:p w14:paraId="180D2216" w14:textId="1D3CE6D6" w:rsidR="00BA24CD" w:rsidDel="00BC3956" w:rsidRDefault="00BA24CD" w:rsidP="00BA24CD">
      <w:pPr>
        <w:pStyle w:val="B1"/>
        <w:jc w:val="center"/>
        <w:rPr>
          <w:del w:id="1514" w:author="Nokia47_1102_V1" w:date="2026-02-11T13:40:00Z" w16du:dateUtc="2026-02-11T08:10:00Z"/>
          <w:lang w:eastAsia="zh-CN"/>
        </w:rPr>
      </w:pPr>
      <w:del w:id="1515" w:author="Nokia47_1102_V1" w:date="2026-02-11T13:40:00Z" w16du:dateUtc="2026-02-11T08:10:00Z">
        <w:r w:rsidRPr="00E279FE" w:rsidDel="00BC3956">
          <w:rPr>
            <w:rFonts w:ascii="Arial" w:eastAsia="Times New Roman" w:hAnsi="Arial" w:hint="eastAsia"/>
            <w:b/>
            <w:lang w:eastAsia="en-GB"/>
          </w:rPr>
          <w:delText xml:space="preserve">Figure </w:delText>
        </w:r>
        <w:r w:rsidRPr="00E279FE" w:rsidDel="00BC3956">
          <w:rPr>
            <w:rFonts w:ascii="Arial" w:eastAsia="Times New Roman" w:hAnsi="Arial"/>
            <w:b/>
            <w:lang w:eastAsia="en-GB"/>
          </w:rPr>
          <w:delText>6.</w:delText>
        </w:r>
        <w:r w:rsidR="00EF0814" w:rsidDel="00BC3956">
          <w:rPr>
            <w:rFonts w:ascii="Arial" w:eastAsia="Times New Roman" w:hAnsi="Arial"/>
            <w:b/>
            <w:lang w:eastAsia="en-GB"/>
          </w:rPr>
          <w:delText>6</w:delText>
        </w:r>
        <w:r w:rsidRPr="00E279FE" w:rsidDel="00BC3956">
          <w:rPr>
            <w:rFonts w:ascii="Arial" w:eastAsia="Times New Roman" w:hAnsi="Arial"/>
            <w:b/>
            <w:lang w:eastAsia="en-GB"/>
          </w:rPr>
          <w:delText>.</w:delText>
        </w:r>
        <w:r w:rsidR="00EF0814" w:rsidDel="00BC3956">
          <w:rPr>
            <w:rFonts w:ascii="Arial" w:eastAsia="DengXian" w:hAnsi="Arial"/>
            <w:b/>
            <w:lang w:eastAsia="zh-CN"/>
          </w:rPr>
          <w:delText>11</w:delText>
        </w:r>
        <w:r w:rsidDel="00BC3956">
          <w:rPr>
            <w:rFonts w:ascii="Arial" w:eastAsia="DengXian" w:hAnsi="Arial" w:hint="eastAsia"/>
            <w:b/>
            <w:lang w:eastAsia="zh-CN"/>
          </w:rPr>
          <w:delText>.</w:delText>
        </w:r>
        <w:r w:rsidDel="00BC3956">
          <w:rPr>
            <w:rFonts w:ascii="Arial" w:eastAsia="Times New Roman" w:hAnsi="Arial"/>
            <w:b/>
            <w:lang w:eastAsia="en-GB"/>
          </w:rPr>
          <w:delText>1.2</w:delText>
        </w:r>
        <w:r w:rsidRPr="00E279FE" w:rsidDel="00BC3956">
          <w:rPr>
            <w:rFonts w:ascii="Arial" w:eastAsia="Times New Roman" w:hAnsi="Arial"/>
            <w:b/>
            <w:lang w:eastAsia="en-GB"/>
          </w:rPr>
          <w:delText>-</w:delText>
        </w:r>
        <w:r w:rsidDel="00BC3956">
          <w:rPr>
            <w:rFonts w:ascii="Arial" w:eastAsia="Times New Roman" w:hAnsi="Arial"/>
            <w:b/>
            <w:lang w:eastAsia="en-GB"/>
          </w:rPr>
          <w:delText>2</w:delText>
        </w:r>
        <w:r w:rsidRPr="00E279FE" w:rsidDel="00BC3956">
          <w:rPr>
            <w:rFonts w:ascii="Arial" w:eastAsia="Times New Roman" w:hAnsi="Arial"/>
            <w:b/>
            <w:lang w:eastAsia="en-GB"/>
          </w:rPr>
          <w:delText>:</w:delText>
        </w:r>
        <w:r w:rsidRPr="00E279FE" w:rsidDel="00BC3956">
          <w:rPr>
            <w:rFonts w:ascii="Arial" w:eastAsia="Times New Roman" w:hAnsi="Arial" w:hint="eastAsia"/>
            <w:b/>
            <w:lang w:eastAsia="en-GB"/>
          </w:rPr>
          <w:delText xml:space="preserve"> </w:delText>
        </w:r>
        <w:r w:rsidDel="00BC3956">
          <w:rPr>
            <w:rFonts w:ascii="Arial" w:eastAsia="Times New Roman" w:hAnsi="Arial"/>
            <w:b/>
            <w:lang w:eastAsia="en-GB"/>
          </w:rPr>
          <w:delText>S</w:delText>
        </w:r>
        <w:r w:rsidRPr="00A97AFC" w:rsidDel="00BC3956">
          <w:rPr>
            <w:rFonts w:ascii="Arial" w:eastAsia="Times New Roman" w:hAnsi="Arial"/>
            <w:b/>
            <w:lang w:eastAsia="en-GB"/>
          </w:rPr>
          <w:delText xml:space="preserve">ystem architecture </w:delText>
        </w:r>
        <w:r w:rsidDel="00BC3956">
          <w:rPr>
            <w:rFonts w:ascii="Arial" w:eastAsia="Times New Roman" w:hAnsi="Arial"/>
            <w:b/>
            <w:lang w:eastAsia="en-GB"/>
          </w:rPr>
          <w:delText xml:space="preserve">for </w:delText>
        </w:r>
        <w:r w:rsidRPr="00DC24D6" w:rsidDel="00BC3956">
          <w:rPr>
            <w:rFonts w:ascii="Arial" w:eastAsia="Times New Roman" w:hAnsi="Arial"/>
            <w:b/>
            <w:lang w:eastAsia="en-GB"/>
          </w:rPr>
          <w:delText xml:space="preserve">UE input to PCF for PCC </w:delText>
        </w:r>
        <w:r w:rsidDel="00BC3956">
          <w:rPr>
            <w:rFonts w:ascii="Arial" w:eastAsia="Times New Roman" w:hAnsi="Arial"/>
            <w:b/>
            <w:lang w:eastAsia="en-GB"/>
          </w:rPr>
          <w:delText>via SMF by CP</w:delText>
        </w:r>
      </w:del>
    </w:p>
    <w:p w14:paraId="4AE16BC0" w14:textId="72C13BC9" w:rsidR="00BA24CD" w:rsidRPr="00AE40B8" w:rsidDel="00BC3956" w:rsidRDefault="00BA24CD" w:rsidP="00BA24CD">
      <w:pPr>
        <w:pStyle w:val="B1"/>
        <w:rPr>
          <w:del w:id="1516" w:author="Nokia47_1102_V1" w:date="2026-02-11T13:40:00Z" w16du:dateUtc="2026-02-11T08:10:00Z"/>
          <w:lang w:eastAsia="zh-CN"/>
        </w:rPr>
      </w:pPr>
      <w:del w:id="1517" w:author="Nokia47_1102_V1" w:date="2026-02-11T13:40:00Z" w16du:dateUtc="2026-02-11T08:10:00Z">
        <w:r w:rsidRPr="00AE40B8" w:rsidDel="00BC3956">
          <w:rPr>
            <w:rFonts w:hint="eastAsia"/>
            <w:lang w:eastAsia="zh-CN"/>
          </w:rPr>
          <w:delText>-</w:delText>
        </w:r>
        <w:r w:rsidRPr="00AE40B8" w:rsidDel="00BC3956">
          <w:rPr>
            <w:lang w:eastAsia="zh-CN"/>
          </w:rPr>
          <w:tab/>
          <w:delText xml:space="preserve">UE interacts with SMF firstly and then the SMF forwards the UE input to PCF for PCC decision, i.e., </w:delText>
        </w:r>
      </w:del>
    </w:p>
    <w:p w14:paraId="44EF82B6" w14:textId="4058AA91" w:rsidR="00BA24CD" w:rsidRPr="00AE40B8" w:rsidDel="00BC3956" w:rsidRDefault="00BA24CD" w:rsidP="00BA24CD">
      <w:pPr>
        <w:pStyle w:val="B2"/>
        <w:rPr>
          <w:del w:id="1518" w:author="Nokia47_1102_V1" w:date="2026-02-11T13:40:00Z" w16du:dateUtc="2026-02-11T08:10:00Z"/>
          <w:lang w:eastAsia="zh-CN"/>
        </w:rPr>
      </w:pPr>
      <w:del w:id="1519" w:author="Nokia47_1102_V1" w:date="2026-02-11T13:40:00Z" w16du:dateUtc="2026-02-11T08:10:00Z">
        <w:r w:rsidRPr="00AE40B8" w:rsidDel="00BC3956">
          <w:rPr>
            <w:lang w:eastAsia="zh-CN"/>
          </w:rPr>
          <w:delText>-</w:delText>
        </w:r>
        <w:r w:rsidRPr="00AE40B8" w:rsidDel="00BC3956">
          <w:rPr>
            <w:lang w:eastAsia="zh-CN"/>
          </w:rPr>
          <w:tab/>
          <w:delText>the UE provides the input for PCC decision to the SMF during the session modification</w:delText>
        </w:r>
        <w:r w:rsidDel="00BC3956">
          <w:rPr>
            <w:lang w:eastAsia="zh-CN"/>
          </w:rPr>
          <w:delText xml:space="preserve"> which is transparent to RAN and CMF</w:delText>
        </w:r>
      </w:del>
    </w:p>
    <w:p w14:paraId="3376516A" w14:textId="6880265E" w:rsidR="00BA24CD" w:rsidRPr="00AE40B8" w:rsidDel="00BC3956" w:rsidRDefault="00BA24CD" w:rsidP="00BA24CD">
      <w:pPr>
        <w:pStyle w:val="B2"/>
        <w:rPr>
          <w:del w:id="1520" w:author="Nokia47_1102_V1" w:date="2026-02-11T13:40:00Z" w16du:dateUtc="2026-02-11T08:10:00Z"/>
          <w:lang w:eastAsia="zh-CN"/>
        </w:rPr>
      </w:pPr>
      <w:del w:id="1521" w:author="Nokia47_1102_V1" w:date="2026-02-11T13:40:00Z" w16du:dateUtc="2026-02-11T08:10:00Z">
        <w:r w:rsidRPr="00AE40B8" w:rsidDel="00BC3956">
          <w:rPr>
            <w:lang w:eastAsia="zh-CN"/>
          </w:rPr>
          <w:delText>-</w:delText>
        </w:r>
        <w:r w:rsidRPr="00AE40B8" w:rsidDel="00BC3956">
          <w:rPr>
            <w:lang w:eastAsia="zh-CN"/>
          </w:rPr>
          <w:tab/>
          <w:delText>the SMF may authorize the UE input;</w:delText>
        </w:r>
      </w:del>
    </w:p>
    <w:p w14:paraId="5D1E2C6B" w14:textId="777A550F" w:rsidR="00BA24CD" w:rsidRPr="00AE40B8" w:rsidDel="00BC3956" w:rsidRDefault="00BA24CD" w:rsidP="00BA24CD">
      <w:pPr>
        <w:pStyle w:val="B2"/>
        <w:rPr>
          <w:del w:id="1522" w:author="Nokia47_1102_V1" w:date="2026-02-11T13:40:00Z" w16du:dateUtc="2026-02-11T08:10:00Z"/>
          <w:lang w:eastAsia="zh-CN"/>
        </w:rPr>
      </w:pPr>
      <w:del w:id="1523" w:author="Nokia47_1102_V1" w:date="2026-02-11T13:40:00Z" w16du:dateUtc="2026-02-11T08:10:00Z">
        <w:r w:rsidRPr="00AE40B8" w:rsidDel="00BC3956">
          <w:rPr>
            <w:lang w:eastAsia="zh-CN"/>
          </w:rPr>
          <w:delText>-</w:delText>
        </w:r>
        <w:r w:rsidRPr="00AE40B8" w:rsidDel="00BC3956">
          <w:rPr>
            <w:lang w:eastAsia="zh-CN"/>
          </w:rPr>
          <w:tab/>
          <w:delText>SMF forwards the authorized UE input to PCF;</w:delText>
        </w:r>
      </w:del>
    </w:p>
    <w:p w14:paraId="699AE7B3" w14:textId="3E6731F3" w:rsidR="00BA24CD" w:rsidRPr="00AE40B8" w:rsidDel="00BC3956" w:rsidRDefault="00BA24CD" w:rsidP="00BA24CD">
      <w:pPr>
        <w:pStyle w:val="B2"/>
        <w:rPr>
          <w:del w:id="1524" w:author="Nokia47_1102_V1" w:date="2026-02-11T13:40:00Z" w16du:dateUtc="2026-02-11T08:10:00Z"/>
          <w:lang w:eastAsia="zh-CN"/>
        </w:rPr>
      </w:pPr>
      <w:del w:id="1525" w:author="Nokia47_1102_V1" w:date="2026-02-11T13:40:00Z" w16du:dateUtc="2026-02-11T08:10:00Z">
        <w:r w:rsidRPr="00AE40B8" w:rsidDel="00BC3956">
          <w:rPr>
            <w:lang w:eastAsia="zh-CN"/>
          </w:rPr>
          <w:delText>-</w:delText>
        </w:r>
        <w:r w:rsidRPr="00AE40B8" w:rsidDel="00BC3956">
          <w:rPr>
            <w:lang w:eastAsia="zh-CN"/>
          </w:rPr>
          <w:tab/>
          <w:delText>the PCF derives the PCC rules according to the UE input;</w:delText>
        </w:r>
      </w:del>
    </w:p>
    <w:p w14:paraId="76B7AE44" w14:textId="08196AE5" w:rsidR="00BA24CD" w:rsidRPr="00AE40B8" w:rsidDel="00BC3956" w:rsidRDefault="00BA24CD" w:rsidP="00BA24CD">
      <w:pPr>
        <w:pStyle w:val="B2"/>
        <w:rPr>
          <w:del w:id="1526" w:author="Nokia47_1102_V1" w:date="2026-02-11T13:40:00Z" w16du:dateUtc="2026-02-11T08:10:00Z"/>
          <w:lang w:eastAsia="zh-CN"/>
        </w:rPr>
      </w:pPr>
      <w:del w:id="1527" w:author="Nokia47_1102_V1" w:date="2026-02-11T13:40:00Z" w16du:dateUtc="2026-02-11T08:10:00Z">
        <w:r w:rsidRPr="00AE40B8" w:rsidDel="00BC3956">
          <w:rPr>
            <w:lang w:eastAsia="zh-CN"/>
          </w:rPr>
          <w:delText>-</w:delText>
        </w:r>
        <w:r w:rsidRPr="00AE40B8" w:rsidDel="00BC3956">
          <w:rPr>
            <w:lang w:eastAsia="zh-CN"/>
          </w:rPr>
          <w:tab/>
          <w:delText>PCF notifies the SMF the updated PCC for updating the session to align the UE input.</w:delText>
        </w:r>
      </w:del>
    </w:p>
    <w:p w14:paraId="7FA56AA6" w14:textId="3982B32F" w:rsidR="00BA24CD" w:rsidRPr="00AE40B8" w:rsidDel="00BC3956" w:rsidRDefault="00BA24CD" w:rsidP="00BA24CD">
      <w:pPr>
        <w:pStyle w:val="B1"/>
        <w:ind w:left="0" w:firstLine="0"/>
        <w:jc w:val="both"/>
        <w:rPr>
          <w:del w:id="1528" w:author="Nokia47_1102_V1" w:date="2026-02-11T13:40:00Z" w16du:dateUtc="2026-02-11T08:10:00Z"/>
          <w:lang w:eastAsia="zh-CN"/>
        </w:rPr>
      </w:pPr>
      <w:del w:id="1529" w:author="Nokia47_1102_V1" w:date="2026-02-11T13:40:00Z" w16du:dateUtc="2026-02-11T08:10:00Z">
        <w:r w:rsidRPr="00AE40B8" w:rsidDel="00BC3956">
          <w:rPr>
            <w:b/>
            <w:u w:val="single"/>
            <w:lang w:eastAsia="zh-CN"/>
          </w:rPr>
          <w:delText xml:space="preserve">API based architecture for UE input for PCC decision: </w:delText>
        </w:r>
        <w:r w:rsidRPr="00AE40B8" w:rsidDel="00BC3956">
          <w:rPr>
            <w:lang w:eastAsia="zh-CN"/>
          </w:rPr>
          <w:delText>the UE invokes the NEF API which network capability exposes to UE for UE input for PCC decision:</w:delText>
        </w:r>
      </w:del>
    </w:p>
    <w:p w14:paraId="07F95D91" w14:textId="6620EA6A" w:rsidR="00BA24CD" w:rsidRPr="00AE40B8" w:rsidDel="00BC3956" w:rsidRDefault="00BA24CD" w:rsidP="00BA24CD">
      <w:pPr>
        <w:pStyle w:val="B1"/>
        <w:ind w:left="0" w:firstLine="0"/>
        <w:jc w:val="both"/>
        <w:rPr>
          <w:del w:id="1530" w:author="Nokia47_1102_V1" w:date="2026-02-11T13:40:00Z" w16du:dateUtc="2026-02-11T08:10:00Z"/>
          <w:lang w:eastAsia="zh-CN"/>
        </w:rPr>
      </w:pPr>
    </w:p>
    <w:p w14:paraId="04872F83" w14:textId="62E49EA1" w:rsidR="00BA24CD" w:rsidDel="00BC3956" w:rsidRDefault="00BA24CD" w:rsidP="00BA24CD">
      <w:pPr>
        <w:pStyle w:val="B1"/>
        <w:ind w:left="0" w:firstLine="0"/>
        <w:jc w:val="both"/>
        <w:rPr>
          <w:del w:id="1531" w:author="Nokia47_1102_V1" w:date="2026-02-11T13:40:00Z" w16du:dateUtc="2026-02-11T08:10:00Z"/>
        </w:rPr>
      </w:pPr>
      <w:del w:id="1532" w:author="Nokia47_1102_V1" w:date="2026-02-11T13:40:00Z" w16du:dateUtc="2026-02-11T08:10:00Z">
        <w:r w:rsidDel="00BC3956">
          <w:object w:dxaOrig="9541" w:dyaOrig="4095" w14:anchorId="122C8651">
            <v:shape id="_x0000_i1032" type="#_x0000_t75" style="width:477pt;height:205pt" o:ole="">
              <v:imagedata r:id="rId22" o:title=""/>
            </v:shape>
            <o:OLEObject Type="Embed" ProgID="Visio.Drawing.15" ShapeID="_x0000_i1032" DrawAspect="Content" ObjectID="_1832489826" r:id="rId23"/>
          </w:object>
        </w:r>
      </w:del>
    </w:p>
    <w:p w14:paraId="51367208" w14:textId="3BDB4D5C" w:rsidR="00BA24CD" w:rsidRPr="00AE40B8" w:rsidDel="00BC3956" w:rsidRDefault="00BA24CD" w:rsidP="00BA24CD">
      <w:pPr>
        <w:pStyle w:val="B1"/>
        <w:ind w:left="0" w:firstLine="0"/>
        <w:jc w:val="center"/>
        <w:rPr>
          <w:del w:id="1533" w:author="Nokia47_1102_V1" w:date="2026-02-11T13:40:00Z" w16du:dateUtc="2026-02-11T08:10:00Z"/>
          <w:lang w:eastAsia="zh-CN"/>
        </w:rPr>
      </w:pPr>
      <w:del w:id="1534" w:author="Nokia47_1102_V1" w:date="2026-02-11T13:40:00Z" w16du:dateUtc="2026-02-11T08:10:00Z">
        <w:r w:rsidRPr="00E279FE" w:rsidDel="00BC3956">
          <w:rPr>
            <w:rFonts w:ascii="Arial" w:eastAsia="Times New Roman" w:hAnsi="Arial" w:hint="eastAsia"/>
            <w:b/>
            <w:lang w:eastAsia="en-GB"/>
          </w:rPr>
          <w:delText xml:space="preserve">Figure </w:delText>
        </w:r>
        <w:r w:rsidRPr="00E279FE" w:rsidDel="00BC3956">
          <w:rPr>
            <w:rFonts w:ascii="Arial" w:eastAsia="Times New Roman" w:hAnsi="Arial"/>
            <w:b/>
            <w:lang w:eastAsia="en-GB"/>
          </w:rPr>
          <w:delText>6.</w:delText>
        </w:r>
        <w:r w:rsidR="00EF0814" w:rsidDel="00BC3956">
          <w:rPr>
            <w:rFonts w:ascii="Arial" w:eastAsia="Times New Roman" w:hAnsi="Arial"/>
            <w:b/>
            <w:lang w:eastAsia="en-GB"/>
          </w:rPr>
          <w:delText>6</w:delText>
        </w:r>
        <w:r w:rsidRPr="00E279FE" w:rsidDel="00BC3956">
          <w:rPr>
            <w:rFonts w:ascii="Arial" w:eastAsia="Times New Roman" w:hAnsi="Arial"/>
            <w:b/>
            <w:lang w:eastAsia="en-GB"/>
          </w:rPr>
          <w:delText>.</w:delText>
        </w:r>
        <w:r w:rsidR="00EF0814" w:rsidDel="00BC3956">
          <w:rPr>
            <w:rFonts w:ascii="Arial" w:eastAsia="DengXian" w:hAnsi="Arial"/>
            <w:b/>
            <w:lang w:eastAsia="zh-CN"/>
          </w:rPr>
          <w:delText>11</w:delText>
        </w:r>
        <w:r w:rsidDel="00BC3956">
          <w:rPr>
            <w:rFonts w:ascii="Arial" w:eastAsia="DengXian" w:hAnsi="Arial" w:hint="eastAsia"/>
            <w:b/>
            <w:lang w:eastAsia="zh-CN"/>
          </w:rPr>
          <w:delText>.</w:delText>
        </w:r>
        <w:r w:rsidDel="00BC3956">
          <w:rPr>
            <w:rFonts w:ascii="Arial" w:eastAsia="Times New Roman" w:hAnsi="Arial"/>
            <w:b/>
            <w:lang w:eastAsia="en-GB"/>
          </w:rPr>
          <w:delText>1.2</w:delText>
        </w:r>
        <w:r w:rsidRPr="00E279FE" w:rsidDel="00BC3956">
          <w:rPr>
            <w:rFonts w:ascii="Arial" w:eastAsia="Times New Roman" w:hAnsi="Arial"/>
            <w:b/>
            <w:lang w:eastAsia="en-GB"/>
          </w:rPr>
          <w:delText>-</w:delText>
        </w:r>
        <w:r w:rsidDel="00BC3956">
          <w:rPr>
            <w:rFonts w:ascii="Arial" w:eastAsia="DengXian" w:hAnsi="Arial"/>
            <w:b/>
            <w:lang w:eastAsia="zh-CN"/>
          </w:rPr>
          <w:delText>3</w:delText>
        </w:r>
        <w:r w:rsidRPr="00E279FE" w:rsidDel="00BC3956">
          <w:rPr>
            <w:rFonts w:ascii="Arial" w:eastAsia="Times New Roman" w:hAnsi="Arial"/>
            <w:b/>
            <w:lang w:eastAsia="en-GB"/>
          </w:rPr>
          <w:delText>:</w:delText>
        </w:r>
        <w:r w:rsidRPr="00E279FE" w:rsidDel="00BC3956">
          <w:rPr>
            <w:rFonts w:ascii="Arial" w:eastAsia="Times New Roman" w:hAnsi="Arial" w:hint="eastAsia"/>
            <w:b/>
            <w:lang w:eastAsia="en-GB"/>
          </w:rPr>
          <w:delText xml:space="preserve"> </w:delText>
        </w:r>
        <w:r w:rsidRPr="00181B11" w:rsidDel="00BC3956">
          <w:rPr>
            <w:rFonts w:ascii="Arial" w:eastAsia="Times New Roman" w:hAnsi="Arial"/>
            <w:b/>
            <w:lang w:eastAsia="en-GB"/>
          </w:rPr>
          <w:delText xml:space="preserve">System architecture for </w:delText>
        </w:r>
        <w:r w:rsidRPr="00DC24D6" w:rsidDel="00BC3956">
          <w:rPr>
            <w:rFonts w:ascii="Arial" w:eastAsia="Times New Roman" w:hAnsi="Arial"/>
            <w:b/>
            <w:lang w:eastAsia="en-GB"/>
          </w:rPr>
          <w:delText>API based architecture for UE input for PCC decision</w:delText>
        </w:r>
      </w:del>
    </w:p>
    <w:p w14:paraId="30C174A6" w14:textId="6E4F2D7B" w:rsidR="00BA24CD" w:rsidDel="00BC3956" w:rsidRDefault="00BA24CD" w:rsidP="0012217C">
      <w:pPr>
        <w:pStyle w:val="B1"/>
        <w:numPr>
          <w:ilvl w:val="0"/>
          <w:numId w:val="20"/>
        </w:numPr>
        <w:rPr>
          <w:del w:id="1535" w:author="Nokia47_1102_V1" w:date="2026-02-11T13:40:00Z" w16du:dateUtc="2026-02-11T08:10:00Z"/>
          <w:lang w:eastAsia="zh-CN"/>
        </w:rPr>
      </w:pPr>
      <w:del w:id="1536" w:author="Nokia47_1102_V1" w:date="2026-02-11T13:40:00Z" w16du:dateUtc="2026-02-11T08:10:00Z">
        <w:r w:rsidRPr="00AE40B8" w:rsidDel="00BC3956">
          <w:rPr>
            <w:rFonts w:hint="eastAsia"/>
            <w:lang w:eastAsia="zh-CN"/>
          </w:rPr>
          <w:delText>U</w:delText>
        </w:r>
        <w:r w:rsidRPr="00AE40B8" w:rsidDel="00BC3956">
          <w:rPr>
            <w:lang w:eastAsia="zh-CN"/>
          </w:rPr>
          <w:delText>E provides the UE input by invoking the NEF API which network capability exposes to UE for PCC decision.</w:delText>
        </w:r>
      </w:del>
    </w:p>
    <w:p w14:paraId="08A4D2AF" w14:textId="3F6BAE03" w:rsidR="00BA24CD" w:rsidDel="00BC3956" w:rsidRDefault="00BA24CD" w:rsidP="0012217C">
      <w:pPr>
        <w:pStyle w:val="B1"/>
        <w:numPr>
          <w:ilvl w:val="0"/>
          <w:numId w:val="20"/>
        </w:numPr>
        <w:rPr>
          <w:del w:id="1537" w:author="Nokia47_1102_V1" w:date="2026-02-11T13:40:00Z" w16du:dateUtc="2026-02-11T08:10:00Z"/>
          <w:lang w:eastAsia="zh-CN"/>
        </w:rPr>
      </w:pPr>
      <w:del w:id="1538" w:author="Nokia47_1102_V1" w:date="2026-02-11T13:40:00Z" w16du:dateUtc="2026-02-11T08:10:00Z">
        <w:r w:rsidDel="00BC3956">
          <w:rPr>
            <w:lang w:eastAsia="zh-CN"/>
          </w:rPr>
          <w:delText>UE provides the UE input to NEF which is transparent to RAN and UPF</w:delText>
        </w:r>
      </w:del>
    </w:p>
    <w:p w14:paraId="363336E7" w14:textId="06D5A48C" w:rsidR="00BA24CD" w:rsidDel="00BC3956" w:rsidRDefault="00BA24CD" w:rsidP="0012217C">
      <w:pPr>
        <w:pStyle w:val="B1"/>
        <w:numPr>
          <w:ilvl w:val="0"/>
          <w:numId w:val="20"/>
        </w:numPr>
        <w:rPr>
          <w:del w:id="1539" w:author="Nokia47_1102_V1" w:date="2026-02-11T13:40:00Z" w16du:dateUtc="2026-02-11T08:10:00Z"/>
          <w:lang w:eastAsia="zh-CN"/>
        </w:rPr>
      </w:pPr>
      <w:del w:id="1540" w:author="Nokia47_1102_V1" w:date="2026-02-11T13:40:00Z" w16du:dateUtc="2026-02-11T08:10:00Z">
        <w:r w:rsidDel="00BC3956">
          <w:rPr>
            <w:lang w:eastAsia="zh-CN"/>
          </w:rPr>
          <w:delText>NEF performs the authorization for UE invoking the API for PCC decision</w:delText>
        </w:r>
      </w:del>
    </w:p>
    <w:p w14:paraId="65CDFFA7" w14:textId="6C2955D3" w:rsidR="00BA24CD" w:rsidDel="00BC3956" w:rsidRDefault="00BA24CD" w:rsidP="0012217C">
      <w:pPr>
        <w:pStyle w:val="B1"/>
        <w:numPr>
          <w:ilvl w:val="0"/>
          <w:numId w:val="20"/>
        </w:numPr>
        <w:rPr>
          <w:del w:id="1541" w:author="Nokia47_1102_V1" w:date="2026-02-11T13:40:00Z" w16du:dateUtc="2026-02-11T08:10:00Z"/>
          <w:lang w:eastAsia="zh-CN"/>
        </w:rPr>
      </w:pPr>
      <w:del w:id="1542" w:author="Nokia47_1102_V1" w:date="2026-02-11T13:40:00Z" w16du:dateUtc="2026-02-11T08:10:00Z">
        <w:r w:rsidDel="00BC3956">
          <w:rPr>
            <w:lang w:eastAsia="zh-CN"/>
          </w:rPr>
          <w:delText>the PCF derives the PCC rules according to the UE input;</w:delText>
        </w:r>
      </w:del>
    </w:p>
    <w:p w14:paraId="2AD58B4D" w14:textId="70267EB0" w:rsidR="00BA24CD" w:rsidDel="00BC3956" w:rsidRDefault="00BA24CD" w:rsidP="0012217C">
      <w:pPr>
        <w:pStyle w:val="B1"/>
        <w:numPr>
          <w:ilvl w:val="0"/>
          <w:numId w:val="20"/>
        </w:numPr>
        <w:rPr>
          <w:del w:id="1543" w:author="Nokia47_1102_V1" w:date="2026-02-11T13:40:00Z" w16du:dateUtc="2026-02-11T08:10:00Z"/>
          <w:lang w:eastAsia="zh-CN"/>
        </w:rPr>
      </w:pPr>
      <w:del w:id="1544" w:author="Nokia47_1102_V1" w:date="2026-02-11T13:40:00Z" w16du:dateUtc="2026-02-11T08:10:00Z">
        <w:r w:rsidDel="00BC3956">
          <w:rPr>
            <w:lang w:eastAsia="zh-CN"/>
          </w:rPr>
          <w:delText>the PCF notifies the SMF the updated PCC for updating the session to align the UE input.</w:delText>
        </w:r>
      </w:del>
    </w:p>
    <w:p w14:paraId="5D4DD672" w14:textId="0991C81E" w:rsidR="00BA24CD" w:rsidRPr="00AE40B8" w:rsidDel="00BC3956" w:rsidRDefault="00BA24CD" w:rsidP="00BA24CD">
      <w:pPr>
        <w:pStyle w:val="NO"/>
        <w:rPr>
          <w:del w:id="1545" w:author="Nokia47_1102_V1" w:date="2026-02-11T13:40:00Z" w16du:dateUtc="2026-02-11T08:10:00Z"/>
          <w:lang w:eastAsia="zh-CN"/>
        </w:rPr>
      </w:pPr>
      <w:del w:id="1546" w:author="Nokia47_1102_V1" w:date="2026-02-11T13:40:00Z" w16du:dateUtc="2026-02-11T08:10:00Z">
        <w:r w:rsidRPr="00AE40B8" w:rsidDel="00BC3956">
          <w:rPr>
            <w:rFonts w:hint="eastAsia"/>
            <w:lang w:eastAsia="zh-CN"/>
          </w:rPr>
          <w:delText>N</w:delText>
        </w:r>
        <w:r w:rsidRPr="00AE40B8" w:rsidDel="00BC3956">
          <w:rPr>
            <w:lang w:eastAsia="zh-CN"/>
          </w:rPr>
          <w:delText>OTE 1:</w:delText>
        </w:r>
        <w:bookmarkStart w:id="1547" w:name="OLE_LINK6"/>
        <w:r w:rsidRPr="00AE40B8" w:rsidDel="00BC3956">
          <w:rPr>
            <w:lang w:eastAsia="zh-CN"/>
          </w:rPr>
          <w:delText xml:space="preserve"> In above </w:delText>
        </w:r>
        <w:r w:rsidRPr="00AE40B8" w:rsidDel="00BC3956">
          <w:rPr>
            <w:rFonts w:hint="eastAsia"/>
            <w:lang w:eastAsia="zh-CN"/>
          </w:rPr>
          <w:delText xml:space="preserve">reference </w:delText>
        </w:r>
        <w:r w:rsidRPr="00AE40B8" w:rsidDel="00BC3956">
          <w:rPr>
            <w:lang w:eastAsia="zh-CN"/>
          </w:rPr>
          <w:delText xml:space="preserve">architectures, 6G SMF </w:delText>
        </w:r>
        <w:bookmarkStart w:id="1548" w:name="OLE_LINK8"/>
        <w:bookmarkStart w:id="1549" w:name="OLE_LINK9"/>
        <w:r w:rsidRPr="00AE40B8" w:rsidDel="00BC3956">
          <w:rPr>
            <w:lang w:eastAsia="zh-CN"/>
          </w:rPr>
          <w:delText>performs Session Management (e.g. Session Establishment, modify and release)</w:delText>
        </w:r>
        <w:bookmarkEnd w:id="1548"/>
        <w:bookmarkEnd w:id="1549"/>
        <w:r w:rsidRPr="00AE40B8" w:rsidDel="00BC3956">
          <w:rPr>
            <w:lang w:eastAsia="zh-CN"/>
          </w:rPr>
          <w:delText>, Selection and control of 6G UPF, Tunnel management between 6G UPF and 6G RAN node. 6G PCF</w:delText>
        </w:r>
        <w:r w:rsidRPr="00AE40B8" w:rsidDel="00BC3956">
          <w:delText xml:space="preserve"> </w:delText>
        </w:r>
        <w:r w:rsidRPr="00AE40B8" w:rsidDel="00BC3956">
          <w:rPr>
            <w:lang w:eastAsia="zh-CN"/>
          </w:rPr>
          <w:delText>performs policy control (e.g. PCC rules).</w:delText>
        </w:r>
      </w:del>
    </w:p>
    <w:p w14:paraId="0E28CC94" w14:textId="601442CB" w:rsidR="00BA24CD" w:rsidRPr="00AE40B8" w:rsidDel="00BC3956" w:rsidRDefault="00BA24CD" w:rsidP="00BA24CD">
      <w:pPr>
        <w:pStyle w:val="NO"/>
        <w:rPr>
          <w:del w:id="1550" w:author="Nokia47_1102_V1" w:date="2026-02-11T13:40:00Z" w16du:dateUtc="2026-02-11T08:10:00Z"/>
          <w:lang w:eastAsia="zh-CN"/>
        </w:rPr>
      </w:pPr>
      <w:del w:id="1551" w:author="Nokia47_1102_V1" w:date="2026-02-11T13:40:00Z" w16du:dateUtc="2026-02-11T08:10:00Z">
        <w:r w:rsidRPr="00AE40B8" w:rsidDel="00BC3956">
          <w:rPr>
            <w:rFonts w:hint="eastAsia"/>
            <w:lang w:eastAsia="zh-CN"/>
          </w:rPr>
          <w:delText>N</w:delText>
        </w:r>
        <w:r w:rsidRPr="00AE40B8" w:rsidDel="00BC3956">
          <w:rPr>
            <w:lang w:eastAsia="zh-CN"/>
          </w:rPr>
          <w:delText xml:space="preserve">OTE 2: </w:delText>
        </w:r>
        <w:r w:rsidRPr="00AE40B8" w:rsidDel="00BC3956">
          <w:rPr>
            <w:rFonts w:hint="eastAsia"/>
            <w:lang w:eastAsia="zh-CN"/>
          </w:rPr>
          <w:delText>T</w:delText>
        </w:r>
        <w:r w:rsidRPr="00AE40B8" w:rsidDel="00BC3956">
          <w:rPr>
            <w:lang w:eastAsia="zh-CN"/>
          </w:rPr>
          <w:delText xml:space="preserve">he CMF provides UL/DL NAS signalling distribution. </w:delText>
        </w:r>
      </w:del>
    </w:p>
    <w:p w14:paraId="4E3CF23A" w14:textId="4EFAA882" w:rsidR="00BA24CD" w:rsidRPr="00AE40B8" w:rsidDel="00BC3956" w:rsidRDefault="00BA24CD" w:rsidP="00BA24CD">
      <w:pPr>
        <w:pStyle w:val="NO"/>
        <w:rPr>
          <w:del w:id="1552" w:author="Nokia47_1102_V1" w:date="2026-02-11T13:40:00Z" w16du:dateUtc="2026-02-11T08:10:00Z"/>
          <w:lang w:eastAsia="zh-CN"/>
        </w:rPr>
      </w:pPr>
      <w:del w:id="1553" w:author="Nokia47_1102_V1" w:date="2026-02-11T13:40:00Z" w16du:dateUtc="2026-02-11T08:10:00Z">
        <w:r w:rsidRPr="00AE40B8" w:rsidDel="00BC3956">
          <w:rPr>
            <w:rFonts w:hint="eastAsia"/>
            <w:lang w:eastAsia="zh-CN"/>
          </w:rPr>
          <w:delText>N</w:delText>
        </w:r>
        <w:r w:rsidRPr="00AE40B8" w:rsidDel="00BC3956">
          <w:rPr>
            <w:lang w:eastAsia="zh-CN"/>
          </w:rPr>
          <w:delText>OTE 3: The MMF performs the UE mobility management.</w:delText>
        </w:r>
      </w:del>
    </w:p>
    <w:bookmarkEnd w:id="1547"/>
    <w:p w14:paraId="13257836" w14:textId="4B32BA2F" w:rsidR="00BA24CD" w:rsidRPr="00AE40B8" w:rsidDel="00BC3956" w:rsidRDefault="00BA24CD" w:rsidP="00BA24CD">
      <w:pPr>
        <w:pStyle w:val="NO"/>
        <w:rPr>
          <w:del w:id="1554" w:author="Nokia47_1102_V1" w:date="2026-02-11T13:40:00Z" w16du:dateUtc="2026-02-11T08:10:00Z"/>
          <w:lang w:eastAsia="zh-CN"/>
        </w:rPr>
      </w:pPr>
      <w:del w:id="1555" w:author="Nokia47_1102_V1" w:date="2026-02-11T13:40:00Z" w16du:dateUtc="2026-02-11T08:10:00Z">
        <w:r w:rsidRPr="00AE40B8" w:rsidDel="00BC3956">
          <w:rPr>
            <w:rFonts w:hint="eastAsia"/>
            <w:lang w:eastAsia="zh-CN"/>
          </w:rPr>
          <w:delText>N</w:delText>
        </w:r>
        <w:r w:rsidRPr="00AE40B8" w:rsidDel="00BC3956">
          <w:rPr>
            <w:lang w:eastAsia="zh-CN"/>
          </w:rPr>
          <w:delText>OTE 4: This solution assumes no change on 6G RAN and 6G CN interface and 6G RAN-6G CN work split. From 6G RAN perspective, the next hop is always the CMF for NAS signalling distribution.</w:delText>
        </w:r>
      </w:del>
    </w:p>
    <w:p w14:paraId="15552163" w14:textId="5184E525" w:rsidR="00EF0814" w:rsidRDefault="00EF0814" w:rsidP="00EF0814">
      <w:pPr>
        <w:pStyle w:val="Heading4"/>
      </w:pPr>
      <w:r w:rsidRPr="001D0732">
        <w:t>6.</w:t>
      </w:r>
      <w:r>
        <w:t>6</w:t>
      </w:r>
      <w:r w:rsidRPr="001D0732">
        <w:t>.</w:t>
      </w:r>
      <w:r>
        <w:t>11</w:t>
      </w:r>
      <w:r w:rsidRPr="001D0732">
        <w:t>.2</w:t>
      </w:r>
      <w:r w:rsidRPr="001D0732">
        <w:tab/>
        <w:t>Procedures</w:t>
      </w:r>
    </w:p>
    <w:p w14:paraId="0AFC6C31"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7DEE858A" w14:textId="77DB95BB" w:rsidR="00EF0814" w:rsidRDefault="00EF0814" w:rsidP="00EF0814">
      <w:pPr>
        <w:pStyle w:val="Heading4"/>
      </w:pPr>
      <w:r w:rsidRPr="001D0732">
        <w:rPr>
          <w:lang w:eastAsia="zh-CN"/>
        </w:rPr>
        <w:t>6.</w:t>
      </w:r>
      <w:r>
        <w:rPr>
          <w:lang w:eastAsia="zh-CN"/>
        </w:rPr>
        <w:t>6</w:t>
      </w:r>
      <w:r w:rsidRPr="001D0732">
        <w:rPr>
          <w:lang w:eastAsia="zh-CN"/>
        </w:rPr>
        <w:t>.</w:t>
      </w:r>
      <w:r>
        <w:rPr>
          <w:lang w:eastAsia="zh-CN"/>
        </w:rPr>
        <w:t>11</w:t>
      </w:r>
      <w:r w:rsidRPr="001D0732">
        <w:rPr>
          <w:lang w:eastAsia="zh-CN"/>
        </w:rPr>
        <w:t>.3</w:t>
      </w:r>
      <w:r w:rsidRPr="001D0732">
        <w:rPr>
          <w:lang w:eastAsia="zh-CN"/>
        </w:rPr>
        <w:tab/>
      </w:r>
      <w:r w:rsidRPr="001D0732">
        <w:t>Services, Entities and Interfaces</w:t>
      </w:r>
    </w:p>
    <w:p w14:paraId="7C54F9CF"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4285F046" w14:textId="1934B2F4" w:rsidR="00EF0814" w:rsidRDefault="00EF0814" w:rsidP="00EF0814">
      <w:pPr>
        <w:pStyle w:val="Heading4"/>
      </w:pPr>
      <w:r>
        <w:t>6.6.11.4</w:t>
      </w:r>
      <w:r>
        <w:tab/>
        <w:t>Issues</w:t>
      </w:r>
    </w:p>
    <w:p w14:paraId="15C1F95C" w14:textId="2DE0D91D" w:rsidR="0031745E" w:rsidRDefault="0031745E" w:rsidP="0053397A">
      <w:pPr>
        <w:pStyle w:val="ListParagraph"/>
        <w:numPr>
          <w:ilvl w:val="0"/>
          <w:numId w:val="36"/>
        </w:numPr>
        <w:ind w:firstLineChars="0"/>
        <w:rPr>
          <w:ins w:id="1556" w:author="Penholder_10_02" w:date="2026-02-10T17:47:00Z" w16du:dateUtc="2026-02-10T12:17:00Z"/>
          <w:lang w:eastAsia="zh-CN"/>
        </w:rPr>
      </w:pPr>
      <w:del w:id="1557" w:author="Penholder_10_02" w:date="2026-02-10T17:45:00Z" w16du:dateUtc="2026-02-10T12:15:00Z">
        <w:r w:rsidDel="00EF38AB">
          <w:rPr>
            <w:rFonts w:hint="eastAsia"/>
            <w:lang w:eastAsia="zh-CN"/>
          </w:rPr>
          <w:delText>H</w:delText>
        </w:r>
        <w:r w:rsidDel="00EF38AB">
          <w:rPr>
            <w:lang w:eastAsia="zh-CN"/>
          </w:rPr>
          <w:delText>ow does the UE select the c</w:delText>
        </w:r>
      </w:del>
      <w:ins w:id="1558" w:author="Penholder_10_02" w:date="2026-02-10T17:45:00Z" w16du:dateUtc="2026-02-10T12:15:00Z">
        <w:r w:rsidR="00EF38AB">
          <w:rPr>
            <w:lang w:eastAsia="zh-CN"/>
          </w:rPr>
          <w:t>C</w:t>
        </w:r>
      </w:ins>
      <w:r>
        <w:rPr>
          <w:lang w:eastAsia="zh-CN"/>
        </w:rPr>
        <w:t xml:space="preserve">ommunication </w:t>
      </w:r>
      <w:del w:id="1559" w:author="Penholder_10_02" w:date="2026-02-10T17:46:00Z" w16du:dateUtc="2026-02-10T12:16:00Z">
        <w:r w:rsidDel="00EF38AB">
          <w:rPr>
            <w:lang w:eastAsia="zh-CN"/>
          </w:rPr>
          <w:delText>architecture</w:delText>
        </w:r>
      </w:del>
      <w:ins w:id="1560" w:author="Penholder_10_02" w:date="2026-02-10T17:46:00Z" w16du:dateUtc="2026-02-10T12:16:00Z">
        <w:r w:rsidR="00EF38AB">
          <w:rPr>
            <w:lang w:eastAsia="zh-CN"/>
          </w:rPr>
          <w:t xml:space="preserve">path </w:t>
        </w:r>
      </w:ins>
      <w:ins w:id="1561" w:author="Penholder_10_02" w:date="2026-02-10T17:45:00Z" w16du:dateUtc="2026-02-10T12:15:00Z">
        <w:r w:rsidR="00EF38AB">
          <w:rPr>
            <w:lang w:eastAsia="zh-CN"/>
          </w:rPr>
          <w:t>(</w:t>
        </w:r>
      </w:ins>
      <w:ins w:id="1562" w:author="Penholder_10_02" w:date="2026-02-10T17:51:00Z" w16du:dateUtc="2026-02-10T12:21:00Z">
        <w:r w:rsidR="00307AB6">
          <w:rPr>
            <w:lang w:eastAsia="zh-CN"/>
          </w:rPr>
          <w:t>for</w:t>
        </w:r>
      </w:ins>
      <w:ins w:id="1563" w:author="Penholder_10_02" w:date="2026-02-10T17:45:00Z" w16du:dateUtc="2026-02-10T12:15:00Z">
        <w:r w:rsidR="00EF38AB">
          <w:rPr>
            <w:lang w:eastAsia="zh-CN"/>
          </w:rPr>
          <w:t xml:space="preserve"> the proposed</w:t>
        </w:r>
      </w:ins>
      <w:ins w:id="1564" w:author="Penholder_10_02" w:date="2026-02-10T17:51:00Z" w16du:dateUtc="2026-02-10T12:21:00Z">
        <w:r w:rsidR="00307AB6">
          <w:rPr>
            <w:lang w:eastAsia="zh-CN"/>
          </w:rPr>
          <w:t xml:space="preserve"> options</w:t>
        </w:r>
      </w:ins>
      <w:ins w:id="1565" w:author="Penholder_10_02" w:date="2026-02-10T17:45:00Z" w16du:dateUtc="2026-02-10T12:15:00Z">
        <w:r w:rsidR="00EF38AB">
          <w:rPr>
            <w:lang w:eastAsia="zh-CN"/>
          </w:rPr>
          <w:t>)</w:t>
        </w:r>
      </w:ins>
      <w:r>
        <w:rPr>
          <w:lang w:eastAsia="zh-CN"/>
        </w:rPr>
        <w:t xml:space="preserve"> </w:t>
      </w:r>
      <w:ins w:id="1566" w:author="Penholder_10_02" w:date="2026-02-10T17:51:00Z" w16du:dateUtc="2026-02-10T12:21:00Z">
        <w:r w:rsidR="008238F4">
          <w:rPr>
            <w:lang w:eastAsia="zh-CN"/>
          </w:rPr>
          <w:t xml:space="preserve">to the core network </w:t>
        </w:r>
      </w:ins>
      <w:r>
        <w:rPr>
          <w:lang w:eastAsia="zh-CN"/>
        </w:rPr>
        <w:t xml:space="preserve">for </w:t>
      </w:r>
      <w:del w:id="1567" w:author="Penholder_10_02" w:date="2026-02-10T17:51:00Z" w16du:dateUtc="2026-02-10T12:21:00Z">
        <w:r w:rsidDel="008238F4">
          <w:rPr>
            <w:lang w:eastAsia="zh-CN"/>
          </w:rPr>
          <w:delText xml:space="preserve">the </w:delText>
        </w:r>
      </w:del>
      <w:ins w:id="1568" w:author="Penholder_10_02" w:date="2026-02-10T17:51:00Z" w16du:dateUtc="2026-02-10T12:21:00Z">
        <w:r w:rsidR="008238F4">
          <w:rPr>
            <w:lang w:eastAsia="zh-CN"/>
          </w:rPr>
          <w:t xml:space="preserve">transporting </w:t>
        </w:r>
      </w:ins>
      <w:r>
        <w:rPr>
          <w:lang w:eastAsia="zh-CN"/>
        </w:rPr>
        <w:t>UE input</w:t>
      </w:r>
      <w:ins w:id="1569" w:author="Penholder_10_02" w:date="2026-02-10T17:52:00Z" w16du:dateUtc="2026-02-10T12:22:00Z">
        <w:r w:rsidR="008238F4">
          <w:rPr>
            <w:lang w:eastAsia="zh-CN"/>
          </w:rPr>
          <w:t>s</w:t>
        </w:r>
      </w:ins>
      <w:r>
        <w:rPr>
          <w:lang w:eastAsia="zh-CN"/>
        </w:rPr>
        <w:t xml:space="preserve"> for PCC decision</w:t>
      </w:r>
      <w:ins w:id="1570" w:author="Penholder_10_02" w:date="2026-02-10T17:45:00Z" w16du:dateUtc="2026-02-10T12:15:00Z">
        <w:r w:rsidR="00EF38AB">
          <w:rPr>
            <w:lang w:eastAsia="zh-CN"/>
          </w:rPr>
          <w:t xml:space="preserve"> is FFS.</w:t>
        </w:r>
      </w:ins>
      <w:del w:id="1571" w:author="Penholder_10_02" w:date="2026-02-10T17:45:00Z" w16du:dateUtc="2026-02-10T12:15:00Z">
        <w:r w:rsidDel="00EF38AB">
          <w:rPr>
            <w:lang w:eastAsia="zh-CN"/>
          </w:rPr>
          <w:delText>?</w:delText>
        </w:r>
      </w:del>
    </w:p>
    <w:p w14:paraId="23B7F6E9" w14:textId="224798F5" w:rsidR="00047861" w:rsidRPr="0031745E" w:rsidRDefault="008254CC" w:rsidP="0053397A">
      <w:pPr>
        <w:pStyle w:val="ListParagraph"/>
        <w:numPr>
          <w:ilvl w:val="0"/>
          <w:numId w:val="36"/>
        </w:numPr>
        <w:ind w:firstLineChars="0"/>
        <w:rPr>
          <w:lang w:eastAsia="zh-CN"/>
        </w:rPr>
      </w:pPr>
      <w:ins w:id="1572" w:author="Penholder_10_02" w:date="2026-02-10T17:47:00Z" w16du:dateUtc="2026-02-10T12:17:00Z">
        <w:r>
          <w:rPr>
            <w:lang w:eastAsia="zh-CN"/>
          </w:rPr>
          <w:t>Each of the pr</w:t>
        </w:r>
      </w:ins>
      <w:ins w:id="1573" w:author="Penholder_10_02" w:date="2026-02-10T17:48:00Z" w16du:dateUtc="2026-02-10T12:18:00Z">
        <w:r>
          <w:rPr>
            <w:lang w:eastAsia="zh-CN"/>
          </w:rPr>
          <w:t>oposed</w:t>
        </w:r>
      </w:ins>
      <w:ins w:id="1574" w:author="Penholder_10_02" w:date="2026-02-10T17:47:00Z" w16du:dateUtc="2026-02-10T12:17:00Z">
        <w:r>
          <w:rPr>
            <w:lang w:eastAsia="zh-CN"/>
          </w:rPr>
          <w:t xml:space="preserve"> transport </w:t>
        </w:r>
      </w:ins>
      <w:ins w:id="1575" w:author="Penholder_10_02" w:date="2026-02-10T17:48:00Z" w16du:dateUtc="2026-02-10T12:18:00Z">
        <w:r>
          <w:rPr>
            <w:lang w:eastAsia="zh-CN"/>
          </w:rPr>
          <w:t xml:space="preserve">options </w:t>
        </w:r>
      </w:ins>
      <w:ins w:id="1576" w:author="Penholder_10_02" w:date="2026-02-10T17:47:00Z" w16du:dateUtc="2026-02-10T12:17:00Z">
        <w:r>
          <w:rPr>
            <w:lang w:eastAsia="zh-CN"/>
          </w:rPr>
          <w:t xml:space="preserve">of UE inputs </w:t>
        </w:r>
      </w:ins>
      <w:ins w:id="1577" w:author="Penholder_10_02" w:date="2026-02-10T17:48:00Z" w16du:dateUtc="2026-02-10T12:18:00Z">
        <w:r>
          <w:rPr>
            <w:lang w:eastAsia="zh-CN"/>
          </w:rPr>
          <w:t xml:space="preserve">aspects (for e.g., authorization at the NEF, mention of </w:t>
        </w:r>
      </w:ins>
      <w:ins w:id="1578" w:author="Penholder_10_02" w:date="2026-02-10T17:49:00Z" w16du:dateUtc="2026-02-10T12:19:00Z">
        <w:r>
          <w:rPr>
            <w:lang w:eastAsia="zh-CN"/>
          </w:rPr>
          <w:t xml:space="preserve">CMF relaying to the </w:t>
        </w:r>
        <w:r w:rsidR="00CF196C">
          <w:rPr>
            <w:lang w:eastAsia="zh-CN"/>
          </w:rPr>
          <w:t>PCF</w:t>
        </w:r>
        <w:r>
          <w:rPr>
            <w:lang w:eastAsia="zh-CN"/>
          </w:rPr>
          <w:t xml:space="preserve">) </w:t>
        </w:r>
      </w:ins>
      <w:ins w:id="1579" w:author="Penholder_10_02" w:date="2026-02-10T17:48:00Z" w16du:dateUtc="2026-02-10T12:18:00Z">
        <w:r>
          <w:rPr>
            <w:lang w:eastAsia="zh-CN"/>
          </w:rPr>
          <w:t>needs to be discussed and is FFS</w:t>
        </w:r>
      </w:ins>
      <w:ins w:id="1580" w:author="Penholder_10_02" w:date="2026-02-10T17:49:00Z" w16du:dateUtc="2026-02-10T12:19:00Z">
        <w:r w:rsidR="00C13F7E">
          <w:rPr>
            <w:lang w:eastAsia="zh-CN"/>
          </w:rPr>
          <w:t xml:space="preserve"> and may require co-</w:t>
        </w:r>
      </w:ins>
      <w:ins w:id="1581" w:author="Penholder_10_02" w:date="2026-02-10T17:50:00Z" w16du:dateUtc="2026-02-10T12:20:00Z">
        <w:r w:rsidR="00C13F7E">
          <w:rPr>
            <w:lang w:eastAsia="zh-CN"/>
          </w:rPr>
          <w:t>ordination with KI#1 and SA WG3</w:t>
        </w:r>
      </w:ins>
      <w:ins w:id="1582" w:author="Penholder_10_02" w:date="2026-02-10T17:48:00Z" w16du:dateUtc="2026-02-10T12:18:00Z">
        <w:r>
          <w:rPr>
            <w:lang w:eastAsia="zh-CN"/>
          </w:rPr>
          <w:t>.</w:t>
        </w:r>
      </w:ins>
    </w:p>
    <w:p w14:paraId="325AE4DD" w14:textId="77777777" w:rsidR="00EF0814" w:rsidRDefault="00EF0814" w:rsidP="00EF0814">
      <w:pPr>
        <w:pStyle w:val="CRSeparator"/>
      </w:pPr>
      <w:r w:rsidRPr="00CE4669">
        <w:t>==============</w:t>
      </w:r>
      <w:r>
        <w:t>Next</w:t>
      </w:r>
      <w:r w:rsidRPr="00CE4669">
        <w:t xml:space="preserve"> change</w:t>
      </w:r>
      <w:r>
        <w:t xml:space="preserve"> (all text new) </w:t>
      </w:r>
      <w:r w:rsidRPr="00CE4669">
        <w:t>==============</w:t>
      </w:r>
    </w:p>
    <w:p w14:paraId="0A8E7209" w14:textId="7E6EB591" w:rsidR="008D0928" w:rsidRPr="001D0732" w:rsidRDefault="008D0928" w:rsidP="008D0928">
      <w:pPr>
        <w:pStyle w:val="Heading3"/>
      </w:pPr>
      <w:r>
        <w:t>6.6.12</w:t>
      </w:r>
      <w:r w:rsidR="00EA7EFF">
        <w:tab/>
      </w:r>
      <w:ins w:id="1583" w:author="Penholder_10_02" w:date="2026-02-10T17:45:00Z" w16du:dateUtc="2026-02-10T12:15:00Z">
        <w:r w:rsidR="00EF38AB" w:rsidRPr="000D78C5">
          <w:rPr>
            <w:highlight w:val="magenta"/>
          </w:rPr>
          <w:t>[Void]</w:t>
        </w:r>
        <w:r w:rsidR="00EF38AB">
          <w:t xml:space="preserve"> </w:t>
        </w:r>
      </w:ins>
      <w:ins w:id="1584" w:author="Penholder_10_02" w:date="2026-02-10T17:20:00Z" w16du:dateUtc="2026-02-10T11:50:00Z">
        <w:r w:rsidR="004E462A">
          <w:t xml:space="preserve">Bullet 5: </w:t>
        </w:r>
      </w:ins>
      <w:r w:rsidR="00EA7EFF">
        <w:t xml:space="preserve">Solution </w:t>
      </w:r>
      <w:r w:rsidR="009D020D" w:rsidRPr="003A674D">
        <w:t xml:space="preserve">variant </w:t>
      </w:r>
      <w:r w:rsidR="00EA7EFF">
        <w:t>#6.12</w:t>
      </w:r>
      <w:r w:rsidRPr="001D0732">
        <w:t xml:space="preserve">: </w:t>
      </w:r>
      <w:r w:rsidRPr="003D478F">
        <w:rPr>
          <w:bCs/>
        </w:rPr>
        <w:t>UE inputs for PCC decision through northbound APIs</w:t>
      </w:r>
      <w:r w:rsidRPr="003D478F">
        <w:rPr>
          <w:b/>
        </w:rPr>
        <w:t xml:space="preserve"> </w:t>
      </w:r>
    </w:p>
    <w:p w14:paraId="15B9831D" w14:textId="14B7029C" w:rsidR="008D0928" w:rsidRPr="00110CFC" w:rsidRDefault="008D0928" w:rsidP="008D0928">
      <w:pPr>
        <w:pStyle w:val="Heading4"/>
      </w:pPr>
      <w:r w:rsidRPr="00110CFC">
        <w:t>6.6.12.0</w:t>
      </w:r>
      <w:r w:rsidRPr="00110CFC">
        <w:tab/>
        <w:t>Topics addressed and High-level Solution Principles</w:t>
      </w:r>
    </w:p>
    <w:p w14:paraId="03C8AC68" w14:textId="1B95DCF4" w:rsidR="008D0928" w:rsidRPr="00110CFC" w:rsidRDefault="008D0928" w:rsidP="008D0928">
      <w:r w:rsidRPr="00110CFC">
        <w:t>This solution variant addresses KI#6, bullet 5 and is extracted from Solutions #20</w:t>
      </w:r>
    </w:p>
    <w:p w14:paraId="22D5B329" w14:textId="0AF847DD" w:rsidR="008D0928" w:rsidRPr="00110CFC" w:rsidRDefault="008D0928" w:rsidP="008D0928">
      <w:r w:rsidRPr="00110CFC">
        <w:t>Following are the high-level solution principles that are proposed:</w:t>
      </w:r>
    </w:p>
    <w:p w14:paraId="38010BCD" w14:textId="54E9D5C5" w:rsidR="008D0928" w:rsidRPr="00110CFC" w:rsidRDefault="008D0928" w:rsidP="0012217C">
      <w:pPr>
        <w:pStyle w:val="B2"/>
        <w:numPr>
          <w:ilvl w:val="0"/>
          <w:numId w:val="22"/>
        </w:numPr>
        <w:rPr>
          <w:lang w:eastAsia="zh-CN"/>
        </w:rPr>
      </w:pPr>
      <w:r w:rsidRPr="00110CFC">
        <w:rPr>
          <w:lang w:eastAsia="zh-CN"/>
        </w:rPr>
        <w:t xml:space="preserve">The application client in the UE acts as an Application Function and invokes 6G Network APIs (e.g.,  for requesting QoS for a session) </w:t>
      </w:r>
    </w:p>
    <w:p w14:paraId="1B2E76CA" w14:textId="7C0CAC1B" w:rsidR="008D0928" w:rsidRPr="00110CFC" w:rsidRDefault="008D0928" w:rsidP="0012217C">
      <w:pPr>
        <w:pStyle w:val="B2"/>
        <w:numPr>
          <w:ilvl w:val="0"/>
          <w:numId w:val="22"/>
        </w:numPr>
        <w:rPr>
          <w:lang w:eastAsia="zh-CN"/>
        </w:rPr>
      </w:pPr>
      <w:r w:rsidRPr="00110CFC">
        <w:rPr>
          <w:lang w:eastAsia="zh-CN"/>
        </w:rPr>
        <w:t xml:space="preserve">The UE NAS security context is used to derive access tokens used when invoking 6G Network APIs. </w:t>
      </w:r>
    </w:p>
    <w:p w14:paraId="608FE984" w14:textId="0C20F669" w:rsidR="008D0928" w:rsidRPr="00110CFC" w:rsidRDefault="008D0928" w:rsidP="0012217C">
      <w:pPr>
        <w:pStyle w:val="B2"/>
        <w:numPr>
          <w:ilvl w:val="0"/>
          <w:numId w:val="22"/>
        </w:numPr>
        <w:rPr>
          <w:lang w:eastAsia="zh-CN"/>
        </w:rPr>
      </w:pPr>
      <w:r w:rsidRPr="00110CFC">
        <w:rPr>
          <w:lang w:eastAsia="zh-CN"/>
        </w:rPr>
        <w:t xml:space="preserve">The access tokens can be verified by 6G CN and identifies the application client (UE resident AF) as a valid API invoker.  </w:t>
      </w:r>
    </w:p>
    <w:p w14:paraId="0BFE4765" w14:textId="1321768C" w:rsidR="008D0928" w:rsidRPr="00110CFC" w:rsidRDefault="008D0928" w:rsidP="0012217C">
      <w:pPr>
        <w:pStyle w:val="B2"/>
        <w:numPr>
          <w:ilvl w:val="0"/>
          <w:numId w:val="22"/>
        </w:numPr>
        <w:rPr>
          <w:lang w:eastAsia="zh-CN"/>
        </w:rPr>
      </w:pPr>
      <w:r w:rsidRPr="00110CFC">
        <w:rPr>
          <w:lang w:eastAsia="zh-CN"/>
        </w:rPr>
        <w:t>The access token also allows the API invoker to be linked with a subscriber identifier for further charging purposes.</w:t>
      </w:r>
    </w:p>
    <w:p w14:paraId="3505AA62" w14:textId="3C0E9413" w:rsidR="008D0928" w:rsidRPr="00110CFC" w:rsidRDefault="008D0928" w:rsidP="0012217C">
      <w:pPr>
        <w:pStyle w:val="B2"/>
        <w:numPr>
          <w:ilvl w:val="0"/>
          <w:numId w:val="22"/>
        </w:numPr>
        <w:rPr>
          <w:lang w:eastAsia="zh-CN"/>
        </w:rPr>
      </w:pPr>
      <w:r w:rsidRPr="00110CFC">
        <w:rPr>
          <w:lang w:eastAsia="zh-CN"/>
        </w:rPr>
        <w:t xml:space="preserve">The 6G CN further acts on the inputs provided through the APIs to influence the PCC decisions of 6G PCF.  </w:t>
      </w:r>
    </w:p>
    <w:p w14:paraId="3126B730" w14:textId="187BA783" w:rsidR="008D0928" w:rsidRPr="00110CFC" w:rsidRDefault="00A93308" w:rsidP="008D0928">
      <w:pPr>
        <w:pStyle w:val="Heading4"/>
      </w:pPr>
      <w:r>
        <w:t>6.6.12</w:t>
      </w:r>
      <w:r w:rsidR="008D0928" w:rsidRPr="00110CFC">
        <w:t>.1</w:t>
      </w:r>
      <w:r w:rsidR="008D0928" w:rsidRPr="00110CFC">
        <w:tab/>
        <w:t>Description</w:t>
      </w:r>
    </w:p>
    <w:p w14:paraId="1FECAA31" w14:textId="77777777" w:rsidR="008D0928" w:rsidRPr="00110CFC" w:rsidRDefault="008D0928" w:rsidP="008D0928">
      <w:pPr>
        <w:pStyle w:val="B1"/>
        <w:ind w:left="0" w:firstLine="0"/>
      </w:pPr>
      <w:r w:rsidRPr="00110CFC">
        <w:t>This solution aims to address the question of how UE provides input for PCC decisions by allowing the application clients in the UE to act as Application Functions and invoke Northbound APIs of the 6G network.  The challenge of scalability is addressed by the UE resident AFs using access tokens derived from the UE NAS security context that allows to authenticate the API invoker and to charge the subscription (from which the access token has been derived) for API usage.</w:t>
      </w:r>
    </w:p>
    <w:p w14:paraId="5549E34E" w14:textId="77777777" w:rsidR="008D0928" w:rsidRPr="00110CFC" w:rsidRDefault="008D0928" w:rsidP="008D0928">
      <w:pPr>
        <w:pStyle w:val="B1"/>
        <w:ind w:left="0" w:firstLine="0"/>
      </w:pPr>
      <w:r w:rsidRPr="00110CFC">
        <w:t xml:space="preserve">The solution expects that north bound interface and exposure framework from 5G CN is also available in 6G. The 5G northbound interface had defined APIs for an Application Function (AF) to provide inputs to influence PCC decisions. The 5GS has defined an AF to be either in the network or resident in the UE. However onboarding procedures for a UE resident AF is the same as for a network AF. </w:t>
      </w:r>
    </w:p>
    <w:p w14:paraId="0EA20872" w14:textId="77777777" w:rsidR="008D0928" w:rsidRPr="00110CFC" w:rsidRDefault="008D0928" w:rsidP="008D0928">
      <w:pPr>
        <w:pStyle w:val="B1"/>
        <w:ind w:left="0" w:firstLine="0"/>
      </w:pPr>
      <w:r w:rsidRPr="00110CFC">
        <w:t xml:space="preserve">It is also expected that 6GS will have a Authentication and Key Agreement procedure like previous generation of 3GPP networks. This solution proposes a way for an application client on the UE to act as a UE resident AF and invoke Northbound APIs of 6G CN.  </w:t>
      </w:r>
    </w:p>
    <w:p w14:paraId="792AC079" w14:textId="77777777" w:rsidR="008D0928" w:rsidRPr="00110CFC" w:rsidRDefault="008D0928" w:rsidP="008D0928">
      <w:pPr>
        <w:pStyle w:val="B1"/>
        <w:ind w:left="0" w:firstLine="0"/>
      </w:pPr>
      <w:r w:rsidRPr="00110CFC">
        <w:t xml:space="preserve">The following figure illustrates the key concepts of this solution. A gaming application client in the UE is taken as an example. This application client desires to provide inputs for a specific QoS to be provided to its traffic. </w:t>
      </w:r>
    </w:p>
    <w:p w14:paraId="7826D199" w14:textId="77777777" w:rsidR="008D0928" w:rsidRPr="00110CFC" w:rsidRDefault="008D0928" w:rsidP="008D0928">
      <w:pPr>
        <w:pStyle w:val="B1"/>
        <w:ind w:left="0" w:firstLine="0"/>
      </w:pPr>
    </w:p>
    <w:p w14:paraId="0443CD4D" w14:textId="77777777" w:rsidR="008D0928" w:rsidRPr="00110CFC" w:rsidRDefault="008D0928" w:rsidP="008D0928">
      <w:pPr>
        <w:pStyle w:val="B1"/>
        <w:ind w:left="0" w:firstLine="0"/>
      </w:pPr>
      <w:r w:rsidRPr="00110CFC">
        <w:t xml:space="preserve"> </w:t>
      </w:r>
    </w:p>
    <w:p w14:paraId="3827BA0C" w14:textId="77777777" w:rsidR="008D0928" w:rsidRPr="00110CFC" w:rsidRDefault="008D0928" w:rsidP="008D0928">
      <w:pPr>
        <w:pStyle w:val="B1"/>
        <w:ind w:left="0" w:firstLine="0"/>
      </w:pPr>
    </w:p>
    <w:p w14:paraId="6719253D" w14:textId="77777777" w:rsidR="008D0928" w:rsidRPr="00110CFC" w:rsidRDefault="008D0928" w:rsidP="008D0928">
      <w:pPr>
        <w:pStyle w:val="B1"/>
        <w:ind w:left="0" w:firstLine="0"/>
        <w:rPr>
          <w:i/>
          <w:iCs/>
          <w:color w:val="0070C0"/>
        </w:rPr>
      </w:pPr>
    </w:p>
    <w:p w14:paraId="4AB68EEB" w14:textId="6131A24D" w:rsidR="008D0928" w:rsidRDefault="008D0928" w:rsidP="008D0928">
      <w:pPr>
        <w:pStyle w:val="B1"/>
        <w:ind w:left="0" w:firstLine="0"/>
        <w:rPr>
          <w:i/>
          <w:iCs/>
          <w:color w:val="0070C0"/>
        </w:rPr>
      </w:pPr>
      <w:r w:rsidRPr="00110CFC">
        <w:rPr>
          <w:i/>
          <w:iCs/>
          <w:noProof/>
          <w:color w:val="0070C0"/>
          <w:lang w:val="en-US" w:eastAsia="zh-CN"/>
        </w:rPr>
        <w:drawing>
          <wp:inline distT="0" distB="0" distL="0" distR="0" wp14:anchorId="1602B7B4" wp14:editId="014E3E46">
            <wp:extent cx="6120765" cy="3350260"/>
            <wp:effectExtent l="0" t="0" r="635" b="2540"/>
            <wp:docPr id="491578735" name="Picture 2"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78735" name="Picture 2" descr="A diagram of a network&#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6120765" cy="3350260"/>
                    </a:xfrm>
                    <a:prstGeom prst="rect">
                      <a:avLst/>
                    </a:prstGeom>
                  </pic:spPr>
                </pic:pic>
              </a:graphicData>
            </a:graphic>
          </wp:inline>
        </w:drawing>
      </w:r>
    </w:p>
    <w:p w14:paraId="5895AD94" w14:textId="7999F594" w:rsidR="008D0928" w:rsidRPr="00110CFC" w:rsidRDefault="00A93308" w:rsidP="00A93308">
      <w:pPr>
        <w:pStyle w:val="TF"/>
        <w:rPr>
          <w:i/>
          <w:iCs/>
          <w:color w:val="0070C0"/>
        </w:rPr>
      </w:pPr>
      <w:r>
        <w:t xml:space="preserve">Figure 6.6.12.1-1: </w:t>
      </w:r>
      <w:r w:rsidR="00B9039D">
        <w:t>UE inputs for policy decision</w:t>
      </w:r>
    </w:p>
    <w:p w14:paraId="0130E94D" w14:textId="77777777" w:rsidR="008D0928" w:rsidRPr="00110CFC" w:rsidRDefault="008D0928" w:rsidP="008D0928">
      <w:pPr>
        <w:pStyle w:val="B1"/>
        <w:ind w:left="0" w:firstLine="0"/>
      </w:pPr>
      <w:r w:rsidRPr="00110CFC">
        <w:t xml:space="preserve">Following relations between the key actors are established </w:t>
      </w:r>
    </w:p>
    <w:p w14:paraId="4C72DCFA" w14:textId="77777777" w:rsidR="008D0928" w:rsidRPr="00110CFC" w:rsidRDefault="008D0928" w:rsidP="008D0928">
      <w:pPr>
        <w:pStyle w:val="B1"/>
      </w:pPr>
      <w:r w:rsidRPr="00110CFC">
        <w:t xml:space="preserve">- UE is trusted by the 6G CN as a result of successful establishment of a NAS Security context. </w:t>
      </w:r>
    </w:p>
    <w:p w14:paraId="6D9450E4" w14:textId="77777777" w:rsidR="008D0928" w:rsidRPr="00110CFC" w:rsidRDefault="008D0928" w:rsidP="008D0928">
      <w:pPr>
        <w:pStyle w:val="B1"/>
      </w:pPr>
      <w:r w:rsidRPr="00110CFC">
        <w:t xml:space="preserve">- User/Subscriber is trusted by the 6G CN as the valid owner of this subscription. </w:t>
      </w:r>
    </w:p>
    <w:p w14:paraId="6DF0199C" w14:textId="77777777" w:rsidR="008D0928" w:rsidRPr="00110CFC" w:rsidRDefault="008D0928" w:rsidP="008D0928">
      <w:pPr>
        <w:pStyle w:val="B1"/>
      </w:pPr>
      <w:r w:rsidRPr="00110CFC">
        <w:t>- User/Subscriber trusts the UE HLOS to allow application clients to invoke service APIs of the 6G CN for this UE.</w:t>
      </w:r>
    </w:p>
    <w:p w14:paraId="2F136D55" w14:textId="77777777" w:rsidR="008D0928" w:rsidRPr="00110CFC" w:rsidRDefault="008D0928" w:rsidP="008D0928">
      <w:pPr>
        <w:pStyle w:val="B1"/>
      </w:pPr>
      <w:r w:rsidRPr="00110CFC">
        <w:t xml:space="preserve">- An application client is trusted by the UE HLOS to request for access tokens on behalf of the subscriber for invoking service APIs of the 6G CN. </w:t>
      </w:r>
    </w:p>
    <w:p w14:paraId="175632DE" w14:textId="77777777" w:rsidR="008D0928" w:rsidRPr="00110CFC" w:rsidRDefault="008D0928" w:rsidP="008D0928">
      <w:pPr>
        <w:pStyle w:val="B1"/>
        <w:ind w:left="0" w:firstLine="0"/>
      </w:pPr>
      <w:r w:rsidRPr="00110CFC">
        <w:t xml:space="preserve">Typically an application is expected to be aware of the QoS needs of its traffic and is the real beneficiary QoS that network can provide. </w:t>
      </w:r>
    </w:p>
    <w:p w14:paraId="60EA3215" w14:textId="77777777" w:rsidR="008D0928" w:rsidRPr="00110CFC" w:rsidRDefault="008D0928" w:rsidP="008D0928">
      <w:r w:rsidRPr="00110CFC">
        <w:t xml:space="preserve">When an application client has to invoke a 6G Northbound API for QoS, it requests the UE HLOS for deriving an access token linked to the UE subscription. UE HLOS acts as the gate keeper (on behalf of the user/subscriber) to ensure applications (e.g., gaming app in the use case) have the right privilege to access UE related services in the cellular network. UE HLOS settings allows to capture user consent and preferences. UE HLOS decides whether applications get access to the token generated/derived from the NAS security context. </w:t>
      </w:r>
    </w:p>
    <w:p w14:paraId="13903BC1" w14:textId="77777777" w:rsidR="008D0928" w:rsidRPr="00110CFC" w:rsidRDefault="008D0928" w:rsidP="008D0928">
      <w:pPr>
        <w:pStyle w:val="NO"/>
      </w:pPr>
      <w:r w:rsidRPr="00110CFC">
        <w:t xml:space="preserve">NOTE: The interactions between application clients and HLOS are out of scope of 3GPP. </w:t>
      </w:r>
    </w:p>
    <w:p w14:paraId="1F5112B6" w14:textId="77777777" w:rsidR="008D0928" w:rsidRPr="00110CFC" w:rsidRDefault="008D0928" w:rsidP="008D0928">
      <w:r w:rsidRPr="00110CFC">
        <w:t>User has a trusted relationship with the MNO (due to the fact that user has a subscription with the MNO). By using the Access Token derived from the UE NAS security context to invoke a NEF API, user is allowing MNO to charge the subscriber for API invocation.</w:t>
      </w:r>
    </w:p>
    <w:p w14:paraId="0447A16B" w14:textId="77777777" w:rsidR="008D0928" w:rsidRPr="00110CFC" w:rsidRDefault="008D0928" w:rsidP="008D0928">
      <w:r w:rsidRPr="00110CFC">
        <w:t xml:space="preserve">The Application client then invokes the 6G API and provides inputs for influencing UE’s PCC decisions. </w:t>
      </w:r>
    </w:p>
    <w:p w14:paraId="4B083C6B" w14:textId="77777777" w:rsidR="008D0928" w:rsidRDefault="008D0928" w:rsidP="008D0928">
      <w:r w:rsidRPr="00110CFC">
        <w:t>The 6G CN resolves the token presented by the API invoker to the subscriber of the UE. 6G CN validates whether the input parameters can be accepted based on other consideration (e.g., subscriber privileges).  6G CN also uses the token information to charge the subscriber for API usage.</w:t>
      </w:r>
      <w:r>
        <w:t xml:space="preserve"> </w:t>
      </w:r>
    </w:p>
    <w:p w14:paraId="7B712C03" w14:textId="2765B35C" w:rsidR="00110CFC" w:rsidRDefault="00110CFC" w:rsidP="00110CFC">
      <w:pPr>
        <w:pStyle w:val="Heading4"/>
      </w:pPr>
      <w:r w:rsidRPr="001D0732">
        <w:t>6.</w:t>
      </w:r>
      <w:r>
        <w:t>6</w:t>
      </w:r>
      <w:r w:rsidRPr="001D0732">
        <w:t>.</w:t>
      </w:r>
      <w:r>
        <w:t>12</w:t>
      </w:r>
      <w:r w:rsidRPr="001D0732">
        <w:t>.2</w:t>
      </w:r>
      <w:r w:rsidRPr="001D0732">
        <w:tab/>
        <w:t>Procedures</w:t>
      </w:r>
    </w:p>
    <w:p w14:paraId="1C069EB1"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FB25CDC" w14:textId="39A085BB" w:rsidR="00110CFC" w:rsidRDefault="00110CFC" w:rsidP="00110CFC">
      <w:pPr>
        <w:pStyle w:val="Heading4"/>
      </w:pPr>
      <w:r w:rsidRPr="001D0732">
        <w:rPr>
          <w:lang w:eastAsia="zh-CN"/>
        </w:rPr>
        <w:t>6.</w:t>
      </w:r>
      <w:r>
        <w:rPr>
          <w:lang w:eastAsia="zh-CN"/>
        </w:rPr>
        <w:t>6</w:t>
      </w:r>
      <w:r w:rsidRPr="001D0732">
        <w:rPr>
          <w:lang w:eastAsia="zh-CN"/>
        </w:rPr>
        <w:t>.</w:t>
      </w:r>
      <w:r>
        <w:rPr>
          <w:lang w:eastAsia="zh-CN"/>
        </w:rPr>
        <w:t>12</w:t>
      </w:r>
      <w:r w:rsidRPr="001D0732">
        <w:rPr>
          <w:lang w:eastAsia="zh-CN"/>
        </w:rPr>
        <w:t>.3</w:t>
      </w:r>
      <w:r w:rsidRPr="001D0732">
        <w:rPr>
          <w:lang w:eastAsia="zh-CN"/>
        </w:rPr>
        <w:tab/>
      </w:r>
      <w:r w:rsidRPr="001D0732">
        <w:t>Services, Entities and Interfaces</w:t>
      </w:r>
    </w:p>
    <w:p w14:paraId="6A9A8644"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8A141CF" w14:textId="26684D6A" w:rsidR="00110CFC" w:rsidRDefault="00110CFC" w:rsidP="00110CFC">
      <w:pPr>
        <w:pStyle w:val="Heading4"/>
      </w:pPr>
      <w:r>
        <w:t>6.6.12.4</w:t>
      </w:r>
      <w:r>
        <w:tab/>
        <w:t>Issues</w:t>
      </w:r>
    </w:p>
    <w:p w14:paraId="0A6E9C79" w14:textId="138D3C1B" w:rsidR="0031745E" w:rsidRPr="0031745E" w:rsidRDefault="0031745E" w:rsidP="0053397A">
      <w:pPr>
        <w:pStyle w:val="ListParagraph"/>
        <w:numPr>
          <w:ilvl w:val="0"/>
          <w:numId w:val="37"/>
        </w:numPr>
        <w:ind w:firstLineChars="0"/>
        <w:rPr>
          <w:lang w:eastAsia="zh-CN"/>
        </w:rPr>
      </w:pPr>
      <w:r>
        <w:rPr>
          <w:rFonts w:hint="eastAsia"/>
          <w:lang w:eastAsia="zh-CN"/>
        </w:rPr>
        <w:t>H</w:t>
      </w:r>
      <w:r>
        <w:rPr>
          <w:lang w:eastAsia="zh-CN"/>
        </w:rPr>
        <w:t>ow does the 6</w:t>
      </w:r>
      <w:r>
        <w:rPr>
          <w:rFonts w:hint="eastAsia"/>
          <w:lang w:eastAsia="zh-CN"/>
        </w:rPr>
        <w:t>G</w:t>
      </w:r>
      <w:r>
        <w:rPr>
          <w:lang w:eastAsia="zh-CN"/>
        </w:rPr>
        <w:t xml:space="preserve"> CN trust the UE input for PCC decision?</w:t>
      </w:r>
    </w:p>
    <w:p w14:paraId="36A01606" w14:textId="77777777" w:rsidR="00EA7EFF" w:rsidRDefault="00EA7EFF" w:rsidP="00EA7EFF">
      <w:pPr>
        <w:pStyle w:val="CRSeparator"/>
      </w:pPr>
      <w:r w:rsidRPr="00CE4669">
        <w:t>==============</w:t>
      </w:r>
      <w:r>
        <w:t>Next</w:t>
      </w:r>
      <w:r w:rsidRPr="00CE4669">
        <w:t xml:space="preserve"> change</w:t>
      </w:r>
      <w:r>
        <w:t xml:space="preserve"> (all text new) </w:t>
      </w:r>
      <w:r w:rsidRPr="00CE4669">
        <w:t>==============</w:t>
      </w:r>
    </w:p>
    <w:p w14:paraId="0F9E9860" w14:textId="2DB00481" w:rsidR="00EA7EFF" w:rsidRPr="001D0732" w:rsidRDefault="00EA7EFF" w:rsidP="00EA7EFF">
      <w:pPr>
        <w:pStyle w:val="Heading3"/>
      </w:pPr>
      <w:r>
        <w:t>6.6.13</w:t>
      </w:r>
      <w:r w:rsidRPr="001D0732">
        <w:tab/>
      </w:r>
      <w:ins w:id="1585" w:author="Nokia47_1102_V1" w:date="2026-02-11T11:56:00Z" w16du:dateUtc="2026-02-11T06:26:00Z">
        <w:r w:rsidR="009865B1" w:rsidRPr="009865B1">
          <w:rPr>
            <w:highlight w:val="magenta"/>
          </w:rPr>
          <w:t>[</w:t>
        </w:r>
      </w:ins>
      <w:ins w:id="1586" w:author="Nokia47_1102_V1" w:date="2026-02-11T11:57:00Z" w16du:dateUtc="2026-02-11T06:27:00Z">
        <w:r w:rsidR="009865B1" w:rsidRPr="009865B1">
          <w:rPr>
            <w:highlight w:val="magenta"/>
          </w:rPr>
          <w:t>Void</w:t>
        </w:r>
      </w:ins>
      <w:ins w:id="1587" w:author="Nokia47_1102_V1" w:date="2026-02-11T11:56:00Z" w16du:dateUtc="2026-02-11T06:26:00Z">
        <w:r w:rsidR="009865B1" w:rsidRPr="009865B1">
          <w:rPr>
            <w:highlight w:val="magenta"/>
          </w:rPr>
          <w:t>]</w:t>
        </w:r>
        <w:r w:rsidR="009865B1">
          <w:t xml:space="preserve"> </w:t>
        </w:r>
      </w:ins>
      <w:ins w:id="1588" w:author="Penholder_10_02" w:date="2026-02-10T17:20:00Z" w16du:dateUtc="2026-02-10T11:50:00Z">
        <w:r w:rsidR="004E462A">
          <w:t xml:space="preserve">Bullet 5: </w:t>
        </w:r>
      </w:ins>
      <w:r w:rsidRPr="00375BD3">
        <w:rPr>
          <w:highlight w:val="yellow"/>
        </w:rPr>
        <w:t xml:space="preserve">Solution </w:t>
      </w:r>
      <w:r w:rsidR="009D020D" w:rsidRPr="00375BD3">
        <w:rPr>
          <w:highlight w:val="yellow"/>
        </w:rPr>
        <w:t xml:space="preserve">variant </w:t>
      </w:r>
      <w:r w:rsidRPr="00375BD3">
        <w:rPr>
          <w:highlight w:val="yellow"/>
        </w:rPr>
        <w:t>#6.13</w:t>
      </w:r>
      <w:r w:rsidRPr="001D0732">
        <w:t xml:space="preserve">: </w:t>
      </w:r>
      <w:r w:rsidRPr="002A1C5A">
        <w:t>UE input for PCC decision to support QoS Control</w:t>
      </w:r>
    </w:p>
    <w:p w14:paraId="52486414" w14:textId="5541E59E" w:rsidR="00EA7EFF" w:rsidRPr="001D0732" w:rsidRDefault="00EA7EFF" w:rsidP="00EA7EFF">
      <w:pPr>
        <w:pStyle w:val="Heading4"/>
      </w:pPr>
      <w:r w:rsidRPr="001D0732">
        <w:t>6.</w:t>
      </w:r>
      <w:r>
        <w:t>6.13</w:t>
      </w:r>
      <w:r w:rsidRPr="001D0732">
        <w:t>.0</w:t>
      </w:r>
      <w:r w:rsidRPr="001D0732">
        <w:tab/>
      </w:r>
      <w:r>
        <w:t xml:space="preserve">Topics addressed and </w:t>
      </w:r>
      <w:r w:rsidRPr="001D0732">
        <w:t xml:space="preserve">High-level </w:t>
      </w:r>
      <w:r>
        <w:t>S</w:t>
      </w:r>
      <w:r w:rsidRPr="001D0732">
        <w:t>olution Principles</w:t>
      </w:r>
    </w:p>
    <w:p w14:paraId="7BE29454" w14:textId="09494DD4" w:rsidR="00EA7EFF" w:rsidRDefault="00EA7EFF" w:rsidP="00EA7EFF">
      <w:bookmarkStart w:id="1589" w:name="OLE_LINK26"/>
      <w:r>
        <w:t>This solution variant addresses KI#6, bullet 5 and is extracted from Solutions #19.</w:t>
      </w:r>
    </w:p>
    <w:p w14:paraId="3E615074" w14:textId="77777777" w:rsidR="00EA7EFF" w:rsidRDefault="00EA7EFF" w:rsidP="00EA7EFF">
      <w:r>
        <w:t xml:space="preserve">Following are the high-level solution principles that are proposed </w:t>
      </w:r>
    </w:p>
    <w:p w14:paraId="4F567555" w14:textId="77777777" w:rsidR="00EA7EFF" w:rsidRPr="00CC4AD2" w:rsidRDefault="00EA7EFF" w:rsidP="0012217C">
      <w:pPr>
        <w:pStyle w:val="B1"/>
        <w:numPr>
          <w:ilvl w:val="0"/>
          <w:numId w:val="29"/>
        </w:numPr>
      </w:pPr>
      <w:r w:rsidRPr="00CC4AD2">
        <w:t>The policy and charging control framework defined in 5G for policies (i.e. SM Policy, UE Policy, AM Policy) is considered as starting point for discussion.</w:t>
      </w:r>
    </w:p>
    <w:p w14:paraId="42E02102" w14:textId="77777777" w:rsidR="00EA7EFF" w:rsidRPr="00EA7EFF" w:rsidRDefault="00EA7EFF" w:rsidP="0012217C">
      <w:pPr>
        <w:pStyle w:val="B1"/>
        <w:numPr>
          <w:ilvl w:val="0"/>
          <w:numId w:val="29"/>
        </w:numPr>
      </w:pPr>
      <w:r w:rsidRPr="00CC4AD2">
        <w:t xml:space="preserve">The assumption is that </w:t>
      </w:r>
      <w:r w:rsidRPr="00EA7EFF">
        <w:t>either the AF or the UE can provide QoS requirements and traffic characteristics as input for the QoS control.</w:t>
      </w:r>
      <w:r w:rsidRPr="00EA7EFF">
        <w:tab/>
      </w:r>
    </w:p>
    <w:p w14:paraId="2B5F2F7B" w14:textId="77777777" w:rsidR="00EA7EFF" w:rsidRPr="00EA7EFF" w:rsidRDefault="00EA7EFF" w:rsidP="0012217C">
      <w:pPr>
        <w:pStyle w:val="B1"/>
        <w:numPr>
          <w:ilvl w:val="0"/>
          <w:numId w:val="29"/>
        </w:numPr>
      </w:pPr>
      <w:r w:rsidRPr="00EA7EFF">
        <w:t>The UE can decide if and when to provide the above input the request to the network.</w:t>
      </w:r>
    </w:p>
    <w:p w14:paraId="7DAD4EC8" w14:textId="77777777" w:rsidR="00EA7EFF" w:rsidRPr="00EA7EFF" w:rsidRDefault="00EA7EFF" w:rsidP="0012217C">
      <w:pPr>
        <w:pStyle w:val="B1"/>
        <w:numPr>
          <w:ilvl w:val="0"/>
          <w:numId w:val="29"/>
        </w:numPr>
      </w:pPr>
      <w:r w:rsidRPr="00EA7EFF">
        <w:t>The UE is not assumed to know whether AF input for QoS is available.</w:t>
      </w:r>
    </w:p>
    <w:bookmarkEnd w:id="1589"/>
    <w:p w14:paraId="549E0969" w14:textId="7EE8C089" w:rsidR="00EA7EFF" w:rsidRPr="00EA7EFF" w:rsidRDefault="00EA7EFF" w:rsidP="00EA7EFF">
      <w:pPr>
        <w:pStyle w:val="Heading4"/>
      </w:pPr>
      <w:r w:rsidRPr="00EA7EFF">
        <w:t>6.6.13.1</w:t>
      </w:r>
      <w:r w:rsidRPr="00EA7EFF">
        <w:tab/>
        <w:t>Description</w:t>
      </w:r>
    </w:p>
    <w:p w14:paraId="14D5AC49" w14:textId="24EE065C" w:rsidR="00EA7EFF" w:rsidRPr="00EA7EFF" w:rsidRDefault="00EA7EFF" w:rsidP="00EA7EFF">
      <w:pPr>
        <w:pStyle w:val="Heading5"/>
        <w:overflowPunct w:val="0"/>
        <w:autoSpaceDE w:val="0"/>
        <w:autoSpaceDN w:val="0"/>
        <w:adjustRightInd w:val="0"/>
        <w:textAlignment w:val="baseline"/>
        <w:rPr>
          <w:rFonts w:eastAsiaTheme="minorEastAsia"/>
          <w:lang w:eastAsia="en-GB"/>
        </w:rPr>
      </w:pPr>
      <w:r w:rsidRPr="00EA7EFF">
        <w:rPr>
          <w:rFonts w:eastAsiaTheme="minorEastAsia"/>
          <w:lang w:eastAsia="en-GB"/>
        </w:rPr>
        <w:t>6.6.13.1.1</w:t>
      </w:r>
      <w:r w:rsidRPr="00EA7EFF">
        <w:rPr>
          <w:rFonts w:eastAsiaTheme="minorEastAsia"/>
          <w:lang w:eastAsia="en-GB"/>
        </w:rPr>
        <w:tab/>
        <w:t>UE input to support the Joint Task Policy decision for QoS Collaboration</w:t>
      </w:r>
    </w:p>
    <w:p w14:paraId="643F1F52" w14:textId="1C3DBBED" w:rsidR="00EA7EFF" w:rsidRPr="00EA7EFF" w:rsidRDefault="00EA7EFF" w:rsidP="00EA7EFF">
      <w:r w:rsidRPr="00EA7EFF">
        <w:t xml:space="preserve">The Figure 6.6.13.1.1-1 represents </w:t>
      </w:r>
      <w:r w:rsidRPr="00EA7EFF">
        <w:rPr>
          <w:rFonts w:eastAsiaTheme="minorEastAsia"/>
          <w:lang w:eastAsia="zh-CN"/>
        </w:rPr>
        <w:t>UE</w:t>
      </w:r>
      <w:r w:rsidRPr="00EA7EFF">
        <w:rPr>
          <w:rFonts w:eastAsiaTheme="minorEastAsia"/>
          <w:lang w:eastAsia="en-GB"/>
        </w:rPr>
        <w:t xml:space="preserve"> input to support the Joint Task Policy decision for QoS Collaboration</w:t>
      </w:r>
      <w:r w:rsidRPr="00EA7EFF">
        <w:rPr>
          <w:rFonts w:eastAsiaTheme="minorEastAsia"/>
          <w:lang w:eastAsia="zh-CN"/>
        </w:rPr>
        <w:t xml:space="preserve"> </w:t>
      </w:r>
    </w:p>
    <w:p w14:paraId="64A16C78" w14:textId="77777777" w:rsidR="00EA7EFF" w:rsidRPr="00EA7EFF" w:rsidRDefault="00EA7EFF" w:rsidP="00EA7EFF">
      <w:pPr>
        <w:jc w:val="center"/>
      </w:pPr>
      <w:r w:rsidRPr="00EA7EFF">
        <w:object w:dxaOrig="15890" w:dyaOrig="4930" w14:anchorId="4774847C">
          <v:shape id="_x0000_i1033" type="#_x0000_t75" style="width:442.5pt;height:137.5pt" o:ole="">
            <v:imagedata r:id="rId25" o:title=""/>
          </v:shape>
          <o:OLEObject Type="Embed" ProgID="Visio.Drawing.15" ShapeID="_x0000_i1033" DrawAspect="Content" ObjectID="_1832489827" r:id="rId26"/>
        </w:object>
      </w:r>
    </w:p>
    <w:p w14:paraId="1FCB3613" w14:textId="5C5D3545" w:rsidR="00EA7EFF" w:rsidRPr="00EA7EFF" w:rsidRDefault="00EA7EFF" w:rsidP="00EA7EFF">
      <w:pPr>
        <w:pStyle w:val="TF"/>
        <w:rPr>
          <w:rFonts w:eastAsiaTheme="minorEastAsia"/>
          <w:lang w:eastAsia="zh-CN"/>
        </w:rPr>
      </w:pPr>
      <w:r w:rsidRPr="00EA7EFF">
        <w:t xml:space="preserve">Figure 6.6.13.1.1-1: </w:t>
      </w:r>
      <w:r w:rsidRPr="00EA7EFF">
        <w:rPr>
          <w:rFonts w:eastAsiaTheme="minorEastAsia"/>
          <w:lang w:eastAsia="zh-CN"/>
        </w:rPr>
        <w:t>UE input to support the Joint Task</w:t>
      </w:r>
      <w:r w:rsidRPr="00EA7EFF">
        <w:t xml:space="preserve"> Policy decision for QoS Collaboration</w:t>
      </w:r>
      <w:r w:rsidRPr="00EA7EFF">
        <w:rPr>
          <w:rFonts w:eastAsiaTheme="minorEastAsia"/>
          <w:lang w:eastAsia="zh-CN"/>
        </w:rPr>
        <w:t xml:space="preserve"> </w:t>
      </w:r>
    </w:p>
    <w:p w14:paraId="51E641C1" w14:textId="77777777" w:rsidR="00EA7EFF" w:rsidRPr="00EA7EFF" w:rsidRDefault="00EA7EFF" w:rsidP="00EA7EFF">
      <w:pPr>
        <w:rPr>
          <w:color w:val="000000" w:themeColor="text1"/>
          <w:lang w:eastAsia="zh-CN"/>
        </w:rPr>
      </w:pPr>
      <w:r w:rsidRPr="00EA7EFF">
        <w:rPr>
          <w:color w:val="000000" w:themeColor="text1"/>
          <w:lang w:eastAsia="zh-CN"/>
        </w:rPr>
        <w:t xml:space="preserve">The 6GS support the Joint Task Awareness to support the QoS Collaboration, including the Joint Task Capability and the UE preference provision from UE, Joint Task Policy provided to the UE, the Joint </w:t>
      </w:r>
      <w:r w:rsidRPr="00EA7EFF">
        <w:rPr>
          <w:rFonts w:hint="eastAsia"/>
          <w:color w:val="000000" w:themeColor="text1"/>
          <w:lang w:eastAsia="zh-CN"/>
        </w:rPr>
        <w:t>Task</w:t>
      </w:r>
      <w:r w:rsidRPr="00EA7EFF">
        <w:rPr>
          <w:color w:val="000000" w:themeColor="text1"/>
          <w:lang w:eastAsia="zh-CN"/>
        </w:rPr>
        <w:t xml:space="preserve"> QoS authorization by the 6G CN CPF, and Joint </w:t>
      </w:r>
      <w:r w:rsidRPr="00EA7EFF">
        <w:rPr>
          <w:rFonts w:hint="eastAsia"/>
          <w:color w:val="000000" w:themeColor="text1"/>
          <w:lang w:eastAsia="zh-CN"/>
        </w:rPr>
        <w:t>Task</w:t>
      </w:r>
      <w:r w:rsidRPr="00EA7EFF">
        <w:rPr>
          <w:color w:val="000000" w:themeColor="text1"/>
          <w:lang w:eastAsia="zh-CN"/>
        </w:rPr>
        <w:t xml:space="preserve"> QoS enforcement by the 6G CN UPFs, 6G NG-RAN and the 6G UE and devices.</w:t>
      </w:r>
    </w:p>
    <w:p w14:paraId="09757490" w14:textId="77777777" w:rsidR="00EA7EFF" w:rsidRPr="00EA7EFF" w:rsidRDefault="00EA7EFF" w:rsidP="0012217C">
      <w:pPr>
        <w:pStyle w:val="ListParagraph"/>
        <w:numPr>
          <w:ilvl w:val="0"/>
          <w:numId w:val="25"/>
        </w:numPr>
        <w:ind w:firstLineChars="0"/>
        <w:rPr>
          <w:color w:val="000000" w:themeColor="text1"/>
        </w:rPr>
      </w:pPr>
      <w:r w:rsidRPr="00EA7EFF">
        <w:rPr>
          <w:color w:val="000000" w:themeColor="text1"/>
        </w:rPr>
        <w:t xml:space="preserve">The 6G UE </w:t>
      </w:r>
      <w:r w:rsidRPr="00EA7EFF">
        <w:rPr>
          <w:rFonts w:hint="eastAsia"/>
          <w:color w:val="000000" w:themeColor="text1"/>
        </w:rPr>
        <w:t>r</w:t>
      </w:r>
      <w:r w:rsidRPr="00EA7EFF">
        <w:rPr>
          <w:color w:val="000000" w:themeColor="text1"/>
        </w:rPr>
        <w:t>eport</w:t>
      </w:r>
      <w:r w:rsidRPr="00EA7EFF">
        <w:rPr>
          <w:rFonts w:hint="eastAsia"/>
          <w:color w:val="000000" w:themeColor="text1"/>
        </w:rPr>
        <w:t>s</w:t>
      </w:r>
      <w:r w:rsidRPr="00EA7EFF">
        <w:rPr>
          <w:color w:val="000000" w:themeColor="text1"/>
        </w:rPr>
        <w:t xml:space="preserve"> the Joint Task Capability to 6GC, with the UE preference</w:t>
      </w:r>
      <w:r w:rsidRPr="00EA7EFF">
        <w:rPr>
          <w:rFonts w:hint="eastAsia"/>
          <w:color w:val="000000" w:themeColor="text1"/>
        </w:rPr>
        <w:t xml:space="preserve"> during</w:t>
      </w:r>
      <w:r w:rsidRPr="00EA7EFF">
        <w:rPr>
          <w:color w:val="000000" w:themeColor="text1"/>
        </w:rPr>
        <w:t xml:space="preserve"> </w:t>
      </w:r>
      <w:r w:rsidRPr="00EA7EFF">
        <w:rPr>
          <w:rFonts w:hint="eastAsia"/>
          <w:color w:val="000000" w:themeColor="text1"/>
        </w:rPr>
        <w:t>the</w:t>
      </w:r>
      <w:r w:rsidRPr="00EA7EFF">
        <w:rPr>
          <w:color w:val="000000" w:themeColor="text1"/>
        </w:rPr>
        <w:t xml:space="preserve"> </w:t>
      </w:r>
      <w:r w:rsidRPr="00EA7EFF">
        <w:rPr>
          <w:rFonts w:hint="eastAsia"/>
          <w:color w:val="000000" w:themeColor="text1"/>
        </w:rPr>
        <w:t>registration,</w:t>
      </w:r>
      <w:r w:rsidRPr="00EA7EFF">
        <w:rPr>
          <w:color w:val="000000" w:themeColor="text1"/>
        </w:rPr>
        <w:t xml:space="preserve"> indicate Joint Task Policy Provisioning Request (in UE Policy Container) for UE triggered Joint Policy provisioning, receive the Joint Task parameters from 6GC (or the UE-driven Application, e.g., mapped from the applications in UE)</w:t>
      </w:r>
      <w:r w:rsidRPr="00EA7EFF">
        <w:rPr>
          <w:rFonts w:hint="eastAsia"/>
          <w:color w:val="000000" w:themeColor="text1"/>
        </w:rPr>
        <w:t>.</w:t>
      </w:r>
    </w:p>
    <w:p w14:paraId="7A057DEB" w14:textId="77777777" w:rsidR="00EA7EFF" w:rsidRPr="00EA7EFF" w:rsidRDefault="00EA7EFF" w:rsidP="0012217C">
      <w:pPr>
        <w:pStyle w:val="ListParagraph"/>
        <w:numPr>
          <w:ilvl w:val="0"/>
          <w:numId w:val="25"/>
        </w:numPr>
        <w:ind w:firstLineChars="0"/>
        <w:rPr>
          <w:color w:val="000000" w:themeColor="text1"/>
        </w:rPr>
      </w:pPr>
      <w:r w:rsidRPr="00EA7EFF">
        <w:rPr>
          <w:color w:val="000000" w:themeColor="text1"/>
        </w:rPr>
        <w:t xml:space="preserve">The 6G CN </w:t>
      </w:r>
      <w:r w:rsidRPr="00EA7EFF">
        <w:rPr>
          <w:color w:val="000000" w:themeColor="text1"/>
          <w:lang w:eastAsia="zh-CN"/>
        </w:rPr>
        <w:t>(e.g. the 6G PCF)</w:t>
      </w:r>
      <w:r w:rsidRPr="00EA7EFF">
        <w:rPr>
          <w:color w:val="000000" w:themeColor="text1"/>
        </w:rPr>
        <w:t xml:space="preserve"> provides the Joint Task Policy to UEs to support the QoS mapping for UL traffics of the Joint Task. The Joint Task Policy includes the Joint Task ID</w:t>
      </w:r>
      <w:r w:rsidRPr="00EA7EFF">
        <w:rPr>
          <w:rFonts w:hint="eastAsia"/>
          <w:color w:val="000000" w:themeColor="text1"/>
        </w:rPr>
        <w:t>s</w:t>
      </w:r>
      <w:r w:rsidRPr="00EA7EFF">
        <w:rPr>
          <w:color w:val="000000" w:themeColor="text1"/>
        </w:rPr>
        <w:t xml:space="preserve">, the mapping between the tasks and alternative Joint QoS profiles, Traffic Characteristic Importance </w:t>
      </w:r>
      <w:r w:rsidRPr="00EA7EFF">
        <w:rPr>
          <w:color w:val="000000" w:themeColor="text1"/>
          <w:lang w:eastAsia="zh-CN"/>
        </w:rPr>
        <w:t>(</w:t>
      </w:r>
      <w:r w:rsidRPr="00EA7EFF">
        <w:rPr>
          <w:rFonts w:hint="eastAsia"/>
          <w:color w:val="000000" w:themeColor="text1"/>
          <w:lang w:eastAsia="zh-CN"/>
        </w:rPr>
        <w:t>TIC</w:t>
      </w:r>
      <w:r w:rsidRPr="00EA7EFF">
        <w:rPr>
          <w:color w:val="000000" w:themeColor="text1"/>
        </w:rPr>
        <w:t xml:space="preserve">) and server address information (IP address/FQDN, port, Traffic Characteristic ID), and the mapping of </w:t>
      </w:r>
      <w:r w:rsidRPr="00EA7EFF">
        <w:rPr>
          <w:rFonts w:hint="eastAsia"/>
          <w:color w:val="000000" w:themeColor="text1"/>
        </w:rPr>
        <w:t>Joint</w:t>
      </w:r>
      <w:r w:rsidRPr="00EA7EFF">
        <w:rPr>
          <w:color w:val="000000" w:themeColor="text1"/>
        </w:rPr>
        <w:t xml:space="preserve"> </w:t>
      </w:r>
      <w:r w:rsidRPr="00EA7EFF">
        <w:rPr>
          <w:rFonts w:hint="eastAsia"/>
          <w:color w:val="000000" w:themeColor="text1"/>
        </w:rPr>
        <w:t>Tasks</w:t>
      </w:r>
      <w:r w:rsidRPr="00EA7EFF">
        <w:rPr>
          <w:color w:val="000000" w:themeColor="text1"/>
        </w:rPr>
        <w:t xml:space="preserve"> </w:t>
      </w:r>
      <w:r w:rsidRPr="00EA7EFF">
        <w:rPr>
          <w:rFonts w:hint="eastAsia"/>
          <w:color w:val="000000" w:themeColor="text1"/>
        </w:rPr>
        <w:t>to</w:t>
      </w:r>
      <w:r w:rsidRPr="00EA7EFF">
        <w:rPr>
          <w:color w:val="000000" w:themeColor="text1"/>
        </w:rPr>
        <w:t xml:space="preserve"> these different QoS </w:t>
      </w:r>
      <w:r w:rsidRPr="00EA7EFF">
        <w:rPr>
          <w:rFonts w:hint="eastAsia"/>
          <w:color w:val="000000" w:themeColor="text1"/>
        </w:rPr>
        <w:t>parameters</w:t>
      </w:r>
      <w:r w:rsidRPr="00EA7EFF">
        <w:rPr>
          <w:color w:val="000000" w:themeColor="text1"/>
        </w:rPr>
        <w:t>.</w:t>
      </w:r>
      <w:r w:rsidRPr="00EA7EFF">
        <w:rPr>
          <w:rFonts w:hint="eastAsia"/>
          <w:color w:val="000000" w:themeColor="text1"/>
        </w:rPr>
        <w:t xml:space="preserve"> </w:t>
      </w:r>
    </w:p>
    <w:p w14:paraId="3FBC96C2" w14:textId="77777777" w:rsidR="00EA7EFF" w:rsidRPr="00EA7EFF" w:rsidRDefault="00EA7EFF" w:rsidP="0012217C">
      <w:pPr>
        <w:pStyle w:val="ListParagraph"/>
        <w:numPr>
          <w:ilvl w:val="1"/>
          <w:numId w:val="26"/>
        </w:numPr>
        <w:ind w:firstLineChars="0"/>
        <w:rPr>
          <w:color w:val="000000" w:themeColor="text1"/>
        </w:rPr>
      </w:pPr>
      <w:r w:rsidRPr="00EA7EFF">
        <w:rPr>
          <w:color w:val="000000" w:themeColor="text1"/>
        </w:rPr>
        <w:t xml:space="preserve">The Traffic Characteristic Importance </w:t>
      </w:r>
      <w:r w:rsidRPr="00EA7EFF">
        <w:rPr>
          <w:color w:val="000000" w:themeColor="text1"/>
          <w:lang w:eastAsia="zh-CN"/>
        </w:rPr>
        <w:t>(</w:t>
      </w:r>
      <w:r w:rsidRPr="00EA7EFF">
        <w:rPr>
          <w:rFonts w:hint="eastAsia"/>
          <w:color w:val="000000" w:themeColor="text1"/>
          <w:lang w:eastAsia="zh-CN"/>
        </w:rPr>
        <w:t>TIC</w:t>
      </w:r>
      <w:r w:rsidRPr="00EA7EFF">
        <w:rPr>
          <w:color w:val="000000" w:themeColor="text1"/>
        </w:rPr>
        <w:t xml:space="preserve">), indicates the relative importance of SDF or Data Unit </w:t>
      </w:r>
      <w:r w:rsidRPr="00EA7EFF">
        <w:rPr>
          <w:color w:val="000000" w:themeColor="text1"/>
          <w:lang w:eastAsia="zh-CN"/>
        </w:rPr>
        <w:t xml:space="preserve">(e.g., </w:t>
      </w:r>
      <w:r w:rsidRPr="00EA7EFF">
        <w:rPr>
          <w:color w:val="000000" w:themeColor="text1"/>
        </w:rPr>
        <w:t>Packet Set or Packet) which marked the specific Traffic Characteristics, e.g., the immersive traffic, the High Error Tolerance traffic</w:t>
      </w:r>
      <w:r w:rsidRPr="00EA7EFF">
        <w:rPr>
          <w:rFonts w:hint="eastAsia"/>
          <w:color w:val="000000" w:themeColor="text1"/>
        </w:rPr>
        <w:t>,</w:t>
      </w:r>
      <w:r w:rsidRPr="00EA7EFF">
        <w:rPr>
          <w:color w:val="000000" w:themeColor="text1"/>
        </w:rPr>
        <w:t xml:space="preserve"> compared to other SDF or Data Unit. </w:t>
      </w:r>
    </w:p>
    <w:p w14:paraId="40F06A04" w14:textId="77777777" w:rsidR="00EA7EFF" w:rsidRPr="00EA7EFF" w:rsidRDefault="00EA7EFF" w:rsidP="0012217C">
      <w:pPr>
        <w:pStyle w:val="ListParagraph"/>
        <w:numPr>
          <w:ilvl w:val="1"/>
          <w:numId w:val="26"/>
        </w:numPr>
        <w:ind w:firstLineChars="0"/>
        <w:rPr>
          <w:color w:val="000000" w:themeColor="text1"/>
        </w:rPr>
      </w:pPr>
      <w:r w:rsidRPr="00EA7EFF">
        <w:rPr>
          <w:rFonts w:hint="eastAsia"/>
          <w:color w:val="000000" w:themeColor="text1"/>
        </w:rPr>
        <w:t>O</w:t>
      </w:r>
      <w:r w:rsidRPr="00EA7EFF">
        <w:rPr>
          <w:color w:val="000000" w:themeColor="text1"/>
        </w:rPr>
        <w:t xml:space="preserve">ptionally, the validity timer </w:t>
      </w:r>
      <w:r w:rsidRPr="00EA7EFF">
        <w:rPr>
          <w:rFonts w:hint="eastAsia"/>
          <w:color w:val="000000" w:themeColor="text1"/>
        </w:rPr>
        <w:t>(</w:t>
      </w:r>
      <w:r w:rsidRPr="00EA7EFF">
        <w:rPr>
          <w:color w:val="000000" w:themeColor="text1"/>
        </w:rPr>
        <w:t xml:space="preserve">indicated the expiration time of the Joint Task Policy), the granularity Indication </w:t>
      </w:r>
      <w:r w:rsidRPr="00EA7EFF">
        <w:rPr>
          <w:rFonts w:hint="eastAsia"/>
          <w:color w:val="000000" w:themeColor="text1"/>
        </w:rPr>
        <w:t>(</w:t>
      </w:r>
      <w:r w:rsidRPr="00EA7EFF">
        <w:rPr>
          <w:color w:val="000000" w:themeColor="text1"/>
        </w:rPr>
        <w:t>identified the Granularity of Traffic Characteristic Importance, e.g., unique per SDF, QoS Flow, Task, Session, 6G UE, or Group Devices) are provided in the Joint Task Policy to assistant the Joint OoS fulfilment.</w:t>
      </w:r>
    </w:p>
    <w:p w14:paraId="621FF79D" w14:textId="77777777" w:rsidR="00EA7EFF" w:rsidRPr="00EA7EFF" w:rsidRDefault="00EA7EFF" w:rsidP="00EA7EFF">
      <w:pPr>
        <w:rPr>
          <w:lang w:eastAsia="zh-CN"/>
        </w:rPr>
      </w:pPr>
      <w:r w:rsidRPr="00EA7EFF">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w:t>
      </w:r>
    </w:p>
    <w:p w14:paraId="7F6B2BE8" w14:textId="77777777" w:rsidR="00EA7EFF" w:rsidRPr="00EA7EFF" w:rsidRDefault="00EA7EFF" w:rsidP="00EA7EFF">
      <w:pPr>
        <w:pStyle w:val="EditorsNote"/>
      </w:pPr>
      <w:r w:rsidRPr="00EA7EFF">
        <w:t>Editor's note:</w:t>
      </w:r>
      <w:r w:rsidRPr="00EA7EFF">
        <w:tab/>
        <w:t xml:space="preserve">It is FFS the Joint Task Policy authorized and updated cross the devices of the Joint Task by the 6G CN CP Functions. </w:t>
      </w:r>
    </w:p>
    <w:p w14:paraId="4D80565F" w14:textId="43037F6B" w:rsidR="00EA7EFF" w:rsidRPr="00EA7EFF" w:rsidRDefault="00EA7EFF" w:rsidP="00EA7EFF">
      <w:pPr>
        <w:pStyle w:val="Heading5"/>
        <w:overflowPunct w:val="0"/>
        <w:autoSpaceDE w:val="0"/>
        <w:autoSpaceDN w:val="0"/>
        <w:adjustRightInd w:val="0"/>
        <w:textAlignment w:val="baseline"/>
      </w:pPr>
      <w:r w:rsidRPr="00EA7EFF">
        <w:rPr>
          <w:rFonts w:eastAsiaTheme="minorEastAsia"/>
          <w:lang w:eastAsia="en-GB"/>
        </w:rPr>
        <w:t>6.6.13.1.2</w:t>
      </w:r>
      <w:r w:rsidRPr="00EA7EFF">
        <w:rPr>
          <w:rFonts w:eastAsiaTheme="minorEastAsia"/>
          <w:lang w:eastAsia="en-GB"/>
        </w:rPr>
        <w:tab/>
        <w:t xml:space="preserve">UE input to support </w:t>
      </w:r>
      <w:r w:rsidRPr="00EA7EFF">
        <w:t>awareness of AI applications characteristics</w:t>
      </w:r>
      <w:r w:rsidRPr="00EA7EFF">
        <w:rPr>
          <w:rFonts w:eastAsiaTheme="minorEastAsia"/>
          <w:lang w:eastAsia="en-GB"/>
        </w:rPr>
        <w:t xml:space="preserve"> for Policy Decision</w:t>
      </w:r>
    </w:p>
    <w:p w14:paraId="4F7E545A" w14:textId="256DD123" w:rsidR="00EA7EFF" w:rsidRPr="00EA7EFF" w:rsidRDefault="00EA7EFF" w:rsidP="00EA7EFF">
      <w:bookmarkStart w:id="1590" w:name="OLE_LINK27"/>
      <w:r w:rsidRPr="00EA7EFF">
        <w:t xml:space="preserve">The Figure 6.6.13.1.2-1 represents </w:t>
      </w:r>
      <w:r w:rsidRPr="00EA7EFF">
        <w:rPr>
          <w:rFonts w:eastAsiaTheme="minorEastAsia"/>
          <w:lang w:eastAsia="en-GB"/>
        </w:rPr>
        <w:t xml:space="preserve">UE input to support </w:t>
      </w:r>
      <w:r w:rsidRPr="00EA7EFF">
        <w:t>awareness of AI applications characteristics</w:t>
      </w:r>
      <w:r w:rsidRPr="00EA7EFF">
        <w:rPr>
          <w:rFonts w:eastAsiaTheme="minorEastAsia"/>
          <w:lang w:eastAsia="en-GB"/>
        </w:rPr>
        <w:t xml:space="preserve"> for Policy Decision</w:t>
      </w:r>
    </w:p>
    <w:p w14:paraId="3C76D25E" w14:textId="77777777" w:rsidR="00EA7EFF" w:rsidRPr="00EA7EFF" w:rsidRDefault="00EA7EFF" w:rsidP="00EA7EFF">
      <w:pPr>
        <w:jc w:val="center"/>
      </w:pPr>
      <w:r w:rsidRPr="00EA7EFF">
        <w:object w:dxaOrig="15440" w:dyaOrig="5000" w14:anchorId="5C0B698E">
          <v:shape id="_x0000_i1034" type="#_x0000_t75" style="width:464.5pt;height:150.5pt" o:ole="">
            <v:imagedata r:id="rId27" o:title=""/>
          </v:shape>
          <o:OLEObject Type="Embed" ProgID="Visio.Drawing.15" ShapeID="_x0000_i1034" DrawAspect="Content" ObjectID="_1832489828" r:id="rId28"/>
        </w:object>
      </w:r>
    </w:p>
    <w:p w14:paraId="3571398A" w14:textId="1A14C65C" w:rsidR="00EA7EFF" w:rsidRPr="00EA7EFF" w:rsidRDefault="00EA7EFF" w:rsidP="00EA7EFF">
      <w:pPr>
        <w:pStyle w:val="TF"/>
      </w:pPr>
      <w:r w:rsidRPr="00EA7EFF">
        <w:t xml:space="preserve">Figure 6.6.13.1.2-1: </w:t>
      </w:r>
      <w:r w:rsidRPr="00EA7EFF">
        <w:rPr>
          <w:rFonts w:eastAsiaTheme="minorEastAsia"/>
          <w:lang w:eastAsia="en-GB"/>
        </w:rPr>
        <w:t xml:space="preserve">UE input to support </w:t>
      </w:r>
      <w:r w:rsidRPr="00EA7EFF">
        <w:t>awareness of AI applications characteristics</w:t>
      </w:r>
      <w:r w:rsidRPr="00EA7EFF">
        <w:rPr>
          <w:rFonts w:eastAsiaTheme="minorEastAsia"/>
          <w:lang w:eastAsia="en-GB"/>
        </w:rPr>
        <w:t xml:space="preserve"> for Policy Decision</w:t>
      </w:r>
    </w:p>
    <w:p w14:paraId="53B9315B" w14:textId="77777777" w:rsidR="00EA7EFF" w:rsidRPr="00EA7EFF" w:rsidRDefault="00EA7EFF" w:rsidP="00EA7EFF">
      <w:pPr>
        <w:rPr>
          <w:rFonts w:eastAsia="DengXian"/>
          <w:lang w:eastAsia="zh-CN"/>
        </w:rPr>
      </w:pPr>
      <w:r w:rsidRPr="00EA7EFF">
        <w:rPr>
          <w:lang w:eastAsia="zh-CN"/>
        </w:rPr>
        <w:t xml:space="preserve">The 6G </w:t>
      </w:r>
      <w:r w:rsidRPr="00EA7EFF">
        <w:rPr>
          <w:rFonts w:eastAsia="DengXian"/>
          <w:lang w:eastAsia="zh-CN"/>
        </w:rPr>
        <w:t xml:space="preserve">network is aware the </w:t>
      </w:r>
      <w:r w:rsidRPr="00EA7EFF">
        <w:rPr>
          <w:lang w:eastAsia="zh-CN"/>
        </w:rPr>
        <w:t xml:space="preserve">AI </w:t>
      </w:r>
      <w:r w:rsidRPr="00EA7EFF">
        <w:t>applications</w:t>
      </w:r>
      <w:r w:rsidRPr="00EA7EFF">
        <w:rPr>
          <w:rFonts w:eastAsia="DengXian"/>
          <w:lang w:eastAsia="zh-CN"/>
        </w:rPr>
        <w:t xml:space="preserve"> characteristics, such as data unit importance, data unit error rate, </w:t>
      </w:r>
      <w:r w:rsidRPr="00EA7EFF">
        <w:rPr>
          <w:lang w:eastAsia="zh-CN"/>
        </w:rPr>
        <w:t xml:space="preserve">the mapping QoE with the QoS parameters, </w:t>
      </w:r>
      <w:r w:rsidRPr="00EA7EFF">
        <w:rPr>
          <w:rFonts w:eastAsia="DengXian"/>
          <w:lang w:eastAsia="zh-CN"/>
        </w:rPr>
        <w:t xml:space="preserve">which helps to provide an adaptive QoS to efficiently transmit for the </w:t>
      </w:r>
      <w:r w:rsidRPr="00EA7EFF">
        <w:rPr>
          <w:lang w:eastAsia="zh-CN"/>
        </w:rPr>
        <w:t xml:space="preserve">AI </w:t>
      </w:r>
      <w:r w:rsidRPr="00EA7EFF">
        <w:t>applications</w:t>
      </w:r>
      <w:r w:rsidRPr="00EA7EFF">
        <w:rPr>
          <w:rFonts w:eastAsia="DengXian"/>
          <w:lang w:eastAsia="zh-CN"/>
        </w:rPr>
        <w:t xml:space="preserve"> service. </w:t>
      </w:r>
    </w:p>
    <w:p w14:paraId="02A7622E" w14:textId="77777777" w:rsidR="00EA7EFF" w:rsidRPr="00EA7EFF" w:rsidRDefault="00EA7EFF" w:rsidP="00EA7EFF">
      <w:pPr>
        <w:rPr>
          <w:lang w:eastAsia="zh-CN"/>
        </w:rPr>
      </w:pPr>
      <w:r w:rsidRPr="00EA7EFF">
        <w:rPr>
          <w:lang w:eastAsia="zh-CN"/>
        </w:rPr>
        <w:t>The 6GS support the AI based QoS processing, including the QoS requirements and traffic characteristics provision from UE, QoS authorization by the 6G CN CPF, QoS enforcement by the 6G CN UPFs, 6G NG-RAN and the 6G UE and devices.</w:t>
      </w:r>
    </w:p>
    <w:p w14:paraId="6A6E2453" w14:textId="77777777" w:rsidR="00EA7EFF" w:rsidRPr="00EA7EFF" w:rsidRDefault="00EA7EFF" w:rsidP="00EA7EFF">
      <w:pPr>
        <w:rPr>
          <w:lang w:eastAsia="zh-CN"/>
        </w:rPr>
      </w:pPr>
      <w:r w:rsidRPr="00EA7EFF">
        <w:rPr>
          <w:rFonts w:hint="eastAsia"/>
          <w:lang w:eastAsia="zh-CN"/>
        </w:rPr>
        <w:t>T</w:t>
      </w:r>
      <w:r w:rsidRPr="00EA7EFF">
        <w:rPr>
          <w:lang w:eastAsia="zh-CN"/>
        </w:rPr>
        <w:t>he UE provides the QoS Requirement for the AI applications flow, including the algorithms-advanced I</w:t>
      </w:r>
      <w:r w:rsidRPr="00EA7EFF">
        <w:rPr>
          <w:rFonts w:hint="eastAsia"/>
          <w:lang w:eastAsia="zh-CN"/>
        </w:rPr>
        <w:t>ndication</w:t>
      </w:r>
      <w:r w:rsidRPr="00EA7EFF">
        <w:rPr>
          <w:lang w:eastAsia="zh-CN"/>
        </w:rPr>
        <w:t xml:space="preserve"> </w:t>
      </w:r>
      <w:r w:rsidRPr="00EA7EFF">
        <w:rPr>
          <w:rFonts w:hint="eastAsia"/>
          <w:lang w:eastAsia="zh-CN"/>
        </w:rPr>
        <w:t>(</w:t>
      </w:r>
      <w:r w:rsidRPr="00EA7EFF">
        <w:rPr>
          <w:lang w:eastAsia="zh-CN"/>
        </w:rPr>
        <w:t>AAI</w:t>
      </w:r>
      <w:r w:rsidRPr="00EA7EFF">
        <w:rPr>
          <w:rFonts w:hint="eastAsia"/>
          <w:lang w:eastAsia="zh-CN"/>
        </w:rPr>
        <w:t>)</w:t>
      </w:r>
      <w:r w:rsidRPr="00EA7EFF">
        <w:rPr>
          <w:lang w:eastAsia="zh-CN"/>
        </w:rPr>
        <w:t>, to indicate the QoS supporting for the algorithms-advanced AI traffic in the UE and application side</w:t>
      </w:r>
      <w:r w:rsidRPr="00EA7EFF">
        <w:rPr>
          <w:rFonts w:hint="eastAsia"/>
          <w:lang w:eastAsia="zh-CN"/>
        </w:rPr>
        <w:t>,</w:t>
      </w:r>
      <w:r w:rsidRPr="00EA7EFF">
        <w:rPr>
          <w:lang w:eastAsia="zh-CN"/>
        </w:rPr>
        <w:t xml:space="preserve"> to negotiation the AI based QoS supporting. E.g., to require the AI based QoS authentication and enforcement for the AI applications Servi</w:t>
      </w:r>
      <w:r w:rsidRPr="00EA7EFF">
        <w:rPr>
          <w:rFonts w:hint="eastAsia"/>
          <w:lang w:eastAsia="zh-CN"/>
        </w:rPr>
        <w:t>ce</w:t>
      </w:r>
      <w:r w:rsidRPr="00EA7EFF">
        <w:rPr>
          <w:lang w:eastAsia="zh-CN"/>
        </w:rPr>
        <w:t xml:space="preserve">, to support the adaptive </w:t>
      </w:r>
      <w:r w:rsidRPr="00EA7EFF">
        <w:rPr>
          <w:rFonts w:hint="eastAsia"/>
          <w:lang w:eastAsia="zh-CN"/>
        </w:rPr>
        <w:t>QoS</w:t>
      </w:r>
      <w:r w:rsidRPr="00EA7EFF">
        <w:rPr>
          <w:lang w:eastAsia="zh-CN"/>
        </w:rPr>
        <w:t xml:space="preserve">. </w:t>
      </w:r>
    </w:p>
    <w:p w14:paraId="1E74650A" w14:textId="77777777" w:rsidR="00EA7EFF" w:rsidRPr="00EA7EFF" w:rsidRDefault="00EA7EFF" w:rsidP="00EA7EFF">
      <w:pPr>
        <w:rPr>
          <w:lang w:eastAsia="zh-CN"/>
        </w:rPr>
      </w:pPr>
      <w:r w:rsidRPr="00EA7EFF">
        <w:rPr>
          <w:rFonts w:hint="eastAsia"/>
          <w:lang w:eastAsia="zh-CN"/>
        </w:rPr>
        <w:t>T</w:t>
      </w:r>
      <w:r w:rsidRPr="00EA7EFF">
        <w:rPr>
          <w:lang w:eastAsia="zh-CN"/>
        </w:rPr>
        <w:t>he QoS Requirement for the AI applications flow (i.e., the algorithms-advanced AI traffic) have the AI based QoS characteristics, may include:</w:t>
      </w:r>
    </w:p>
    <w:p w14:paraId="7254F5CA" w14:textId="77777777" w:rsidR="00EA7EFF" w:rsidRPr="00EA7EFF" w:rsidRDefault="00EA7EFF" w:rsidP="0012217C">
      <w:pPr>
        <w:pStyle w:val="ListParagraph"/>
        <w:numPr>
          <w:ilvl w:val="0"/>
          <w:numId w:val="23"/>
        </w:numPr>
        <w:ind w:firstLineChars="0"/>
        <w:rPr>
          <w:lang w:eastAsia="zh-CN"/>
        </w:rPr>
      </w:pPr>
      <w:r w:rsidRPr="00EA7EFF">
        <w:rPr>
          <w:lang w:eastAsia="zh-CN"/>
        </w:rPr>
        <w:t>The Flexible Latency, AI based processing latency introduced, but less communication latency is required</w:t>
      </w:r>
    </w:p>
    <w:p w14:paraId="40663953" w14:textId="77777777" w:rsidR="00EA7EFF" w:rsidRPr="00EA7EFF" w:rsidRDefault="00EA7EFF" w:rsidP="0012217C">
      <w:pPr>
        <w:pStyle w:val="ListParagraph"/>
        <w:numPr>
          <w:ilvl w:val="0"/>
          <w:numId w:val="23"/>
        </w:numPr>
        <w:ind w:firstLineChars="0"/>
        <w:rPr>
          <w:lang w:eastAsia="zh-CN"/>
        </w:rPr>
      </w:pPr>
      <w:r w:rsidRPr="00EA7EFF">
        <w:rPr>
          <w:rFonts w:hint="eastAsia"/>
          <w:lang w:eastAsia="zh-CN"/>
        </w:rPr>
        <w:t>T</w:t>
      </w:r>
      <w:r w:rsidRPr="00EA7EFF">
        <w:rPr>
          <w:lang w:eastAsia="zh-CN"/>
        </w:rPr>
        <w:t>he Light-weight Bit Rate, less bit rates of the source data required for the algorithms-advanced AI traffic. It is achieved the Goodput-optimized, considering the numerous advanced algorithm (AI or non-AI).</w:t>
      </w:r>
    </w:p>
    <w:p w14:paraId="2CB1F135" w14:textId="77777777" w:rsidR="00EA7EFF" w:rsidRPr="00EA7EFF" w:rsidRDefault="00EA7EFF" w:rsidP="0012217C">
      <w:pPr>
        <w:pStyle w:val="ListParagraph"/>
        <w:numPr>
          <w:ilvl w:val="0"/>
          <w:numId w:val="23"/>
        </w:numPr>
        <w:ind w:firstLineChars="0"/>
        <w:rPr>
          <w:lang w:eastAsia="zh-CN"/>
        </w:rPr>
      </w:pPr>
      <w:r w:rsidRPr="00EA7EFF">
        <w:rPr>
          <w:lang w:eastAsia="zh-CN"/>
        </w:rPr>
        <w:t xml:space="preserve">The High Packet Error Rate Tolerance, the algorithms-advanced AI traffic has the high tolerant criterion for a “successfully delivered” packet, considering the recovery. </w:t>
      </w:r>
    </w:p>
    <w:bookmarkEnd w:id="1590"/>
    <w:p w14:paraId="417F3FBE" w14:textId="77777777" w:rsidR="00EA7EFF" w:rsidRPr="00EA7EFF" w:rsidRDefault="00EA7EFF" w:rsidP="00EA7EFF">
      <w:pPr>
        <w:pStyle w:val="EditorsNote"/>
      </w:pPr>
      <w:r w:rsidRPr="00EA7EFF">
        <w:t>Editor's note:</w:t>
      </w:r>
      <w:r w:rsidRPr="00EA7EFF">
        <w:tab/>
      </w:r>
      <w:r w:rsidRPr="00EA7EFF">
        <w:rPr>
          <w:rFonts w:hint="eastAsia"/>
        </w:rPr>
        <w:t>Whether</w:t>
      </w:r>
      <w:r w:rsidRPr="00EA7EFF">
        <w:t xml:space="preserve"> </w:t>
      </w:r>
      <w:r w:rsidRPr="00EA7EFF">
        <w:rPr>
          <w:rFonts w:hint="eastAsia"/>
        </w:rPr>
        <w:t>the</w:t>
      </w:r>
      <w:r w:rsidRPr="00EA7EFF">
        <w:t xml:space="preserve"> flexible latency </w:t>
      </w:r>
      <w:r w:rsidRPr="00EA7EFF">
        <w:rPr>
          <w:rFonts w:hint="eastAsia"/>
        </w:rPr>
        <w:t>includes</w:t>
      </w:r>
      <w:r w:rsidRPr="00EA7EFF">
        <w:t xml:space="preserve"> communication latency </w:t>
      </w:r>
      <w:r w:rsidRPr="00EA7EFF">
        <w:rPr>
          <w:rFonts w:hint="eastAsia"/>
        </w:rPr>
        <w:t>only</w:t>
      </w:r>
      <w:r w:rsidRPr="00EA7EFF">
        <w:t xml:space="preserve"> (e.g., UL, DL, or RT latency) </w:t>
      </w:r>
      <w:r w:rsidRPr="00EA7EFF">
        <w:rPr>
          <w:rFonts w:hint="eastAsia"/>
        </w:rPr>
        <w:t>or</w:t>
      </w:r>
      <w:r w:rsidRPr="00EA7EFF">
        <w:t xml:space="preserve"> both the communication latency and processing latency introduced because of algorithms-advanced processing </w:t>
      </w:r>
      <w:r w:rsidRPr="00EA7EFF">
        <w:rPr>
          <w:rFonts w:hint="eastAsia"/>
        </w:rPr>
        <w:t>(</w:t>
      </w:r>
      <w:r w:rsidRPr="00EA7EFF">
        <w:t>e.g.</w:t>
      </w:r>
      <w:r w:rsidRPr="00EA7EFF">
        <w:rPr>
          <w:rFonts w:hint="eastAsia"/>
        </w:rPr>
        <w:t>,</w:t>
      </w:r>
      <w:r w:rsidRPr="00EA7EFF">
        <w:t xml:space="preserve"> the Task splitting or Joint Task processing, the token processing) is FFS.</w:t>
      </w:r>
    </w:p>
    <w:p w14:paraId="49BD2C6C" w14:textId="77777777" w:rsidR="00EA7EFF" w:rsidRPr="00EA7EFF" w:rsidRDefault="00EA7EFF" w:rsidP="00EA7EFF">
      <w:pPr>
        <w:rPr>
          <w:rFonts w:cs="Arial"/>
          <w:color w:val="FF0000"/>
        </w:rPr>
      </w:pPr>
      <w:r w:rsidRPr="00EA7EFF">
        <w:rPr>
          <w:lang w:eastAsia="zh-CN"/>
        </w:rPr>
        <w:t xml:space="preserve">Optionally, the UE provide the AI based QoS characteristics and the assistance information of the algorithms-advanced AI traffic. The </w:t>
      </w:r>
      <w:bookmarkStart w:id="1591" w:name="OLE_LINK2"/>
      <w:r w:rsidRPr="00EA7EFF">
        <w:rPr>
          <w:lang w:eastAsia="zh-CN"/>
        </w:rPr>
        <w:t>assistance information of the algorithms-advanced AI traffic</w:t>
      </w:r>
      <w:bookmarkEnd w:id="1591"/>
      <w:r w:rsidRPr="00EA7EFF">
        <w:rPr>
          <w:lang w:eastAsia="zh-CN"/>
        </w:rPr>
        <w:t>:</w:t>
      </w:r>
    </w:p>
    <w:p w14:paraId="795E0140" w14:textId="77777777" w:rsidR="00EA7EFF" w:rsidRPr="00EA7EFF" w:rsidRDefault="00EA7EFF" w:rsidP="0012217C">
      <w:pPr>
        <w:pStyle w:val="ListParagraph"/>
        <w:numPr>
          <w:ilvl w:val="0"/>
          <w:numId w:val="23"/>
        </w:numPr>
        <w:ind w:firstLineChars="0"/>
        <w:rPr>
          <w:lang w:eastAsia="zh-CN"/>
        </w:rPr>
      </w:pPr>
      <w:r w:rsidRPr="00EA7EFF">
        <w:rPr>
          <w:color w:val="000000" w:themeColor="text1"/>
          <w:lang w:eastAsia="zh-CN"/>
        </w:rPr>
        <w:t>The maximum size of data unit (e.g., data bust)</w:t>
      </w:r>
    </w:p>
    <w:p w14:paraId="2662E22C" w14:textId="77777777" w:rsidR="00EA7EFF" w:rsidRPr="00EA7EFF" w:rsidRDefault="00EA7EFF" w:rsidP="0012217C">
      <w:pPr>
        <w:pStyle w:val="ListParagraph"/>
        <w:numPr>
          <w:ilvl w:val="0"/>
          <w:numId w:val="23"/>
        </w:numPr>
        <w:ind w:firstLineChars="0"/>
        <w:rPr>
          <w:lang w:eastAsia="zh-CN"/>
        </w:rPr>
      </w:pPr>
      <w:r w:rsidRPr="00EA7EFF">
        <w:rPr>
          <w:rFonts w:hint="eastAsia"/>
          <w:lang w:eastAsia="zh-CN"/>
        </w:rPr>
        <w:t>T</w:t>
      </w:r>
      <w:r w:rsidRPr="00EA7EFF">
        <w:rPr>
          <w:lang w:eastAsia="zh-CN"/>
        </w:rPr>
        <w:t>he Priority</w:t>
      </w:r>
      <w:r w:rsidRPr="00EA7EFF">
        <w:rPr>
          <w:rFonts w:hint="eastAsia"/>
          <w:lang w:eastAsia="zh-CN"/>
        </w:rPr>
        <w:t>/</w:t>
      </w:r>
      <w:r w:rsidRPr="00EA7EFF">
        <w:rPr>
          <w:lang w:eastAsia="zh-CN"/>
        </w:rPr>
        <w:t>Importance list of the data unit, which can be used to mark for the packets of the data unit</w:t>
      </w:r>
    </w:p>
    <w:p w14:paraId="3A8B7772" w14:textId="77777777" w:rsidR="00EA7EFF" w:rsidRPr="00EA7EFF" w:rsidRDefault="00EA7EFF" w:rsidP="0012217C">
      <w:pPr>
        <w:pStyle w:val="ListParagraph"/>
        <w:numPr>
          <w:ilvl w:val="0"/>
          <w:numId w:val="23"/>
        </w:numPr>
        <w:ind w:firstLineChars="0"/>
        <w:rPr>
          <w:lang w:eastAsia="zh-CN"/>
        </w:rPr>
      </w:pPr>
      <w:r w:rsidRPr="00EA7EFF">
        <w:rPr>
          <w:lang w:eastAsia="zh-CN"/>
        </w:rPr>
        <w:t xml:space="preserve">The importance dependency </w:t>
      </w:r>
      <w:r w:rsidRPr="00EA7EFF">
        <w:rPr>
          <w:rFonts w:hint="eastAsia"/>
          <w:lang w:eastAsia="zh-CN"/>
        </w:rPr>
        <w:t>(</w:t>
      </w:r>
      <w:r w:rsidRPr="00EA7EFF">
        <w:rPr>
          <w:lang w:eastAsia="zh-CN"/>
        </w:rPr>
        <w:t>e.g., high dependency, the front received or not, may have the impact on the importance of followed data)</w:t>
      </w:r>
    </w:p>
    <w:p w14:paraId="13721281" w14:textId="77777777" w:rsidR="00EA7EFF" w:rsidRPr="00EA7EFF" w:rsidRDefault="00EA7EFF" w:rsidP="0012217C">
      <w:pPr>
        <w:pStyle w:val="ListParagraph"/>
        <w:numPr>
          <w:ilvl w:val="0"/>
          <w:numId w:val="23"/>
        </w:numPr>
        <w:ind w:firstLineChars="0"/>
        <w:rPr>
          <w:lang w:eastAsia="zh-CN"/>
        </w:rPr>
      </w:pPr>
      <w:r w:rsidRPr="00EA7EFF">
        <w:rPr>
          <w:rFonts w:hint="eastAsia"/>
          <w:lang w:eastAsia="zh-CN"/>
        </w:rPr>
        <w:t>T</w:t>
      </w:r>
      <w:r w:rsidRPr="00EA7EFF">
        <w:rPr>
          <w:lang w:eastAsia="zh-CN"/>
        </w:rPr>
        <w:t>he resource dependency, it indicates whether this data unit has strong resource dependency, e.g., the computing resource, the power consumption.</w:t>
      </w:r>
    </w:p>
    <w:p w14:paraId="1A3C9A49" w14:textId="77777777" w:rsidR="00EA7EFF" w:rsidRPr="00EA7EFF" w:rsidRDefault="00EA7EFF" w:rsidP="00EA7EFF">
      <w:pPr>
        <w:pStyle w:val="EditorsNote"/>
      </w:pPr>
      <w:r w:rsidRPr="00EA7EFF">
        <w:t>Editor's note:</w:t>
      </w:r>
      <w:r w:rsidRPr="00EA7EFF">
        <w:tab/>
        <w:t>It is FFS which assistance information of the algorithms-advanced AI traffic provided to the 6</w:t>
      </w:r>
      <w:r w:rsidRPr="00EA7EFF">
        <w:rPr>
          <w:rFonts w:hint="eastAsia"/>
        </w:rPr>
        <w:t>G</w:t>
      </w:r>
      <w:r w:rsidRPr="00EA7EFF">
        <w:t xml:space="preserve"> </w:t>
      </w:r>
      <w:r w:rsidRPr="00EA7EFF">
        <w:rPr>
          <w:rFonts w:hint="eastAsia"/>
        </w:rPr>
        <w:t>Network</w:t>
      </w:r>
      <w:r w:rsidRPr="00EA7EFF">
        <w:t>.</w:t>
      </w:r>
    </w:p>
    <w:p w14:paraId="21F79792" w14:textId="3089BC10" w:rsidR="00EA7EFF" w:rsidRPr="00EA7EFF" w:rsidRDefault="00EA7EFF" w:rsidP="00EA7EFF">
      <w:pPr>
        <w:pStyle w:val="Heading5"/>
        <w:overflowPunct w:val="0"/>
        <w:autoSpaceDE w:val="0"/>
        <w:autoSpaceDN w:val="0"/>
        <w:adjustRightInd w:val="0"/>
        <w:textAlignment w:val="baseline"/>
      </w:pPr>
      <w:r w:rsidRPr="00EA7EFF">
        <w:rPr>
          <w:rFonts w:eastAsiaTheme="minorEastAsia"/>
          <w:lang w:eastAsia="en-GB"/>
        </w:rPr>
        <w:t>6.6.13.1.3</w:t>
      </w:r>
      <w:r w:rsidRPr="00EA7EFF">
        <w:rPr>
          <w:rFonts w:eastAsiaTheme="minorEastAsia"/>
          <w:lang w:eastAsia="en-GB"/>
        </w:rPr>
        <w:tab/>
        <w:t xml:space="preserve">UE input to support </w:t>
      </w:r>
      <w:r w:rsidRPr="00EA7EFF">
        <w:rPr>
          <w:rFonts w:hint="eastAsia"/>
        </w:rPr>
        <w:t>Content</w:t>
      </w:r>
      <w:r w:rsidRPr="00EA7EFF">
        <w:t xml:space="preserve"> </w:t>
      </w:r>
      <w:r w:rsidRPr="00EA7EFF">
        <w:rPr>
          <w:rFonts w:hint="eastAsia"/>
        </w:rPr>
        <w:t>based</w:t>
      </w:r>
      <w:r w:rsidRPr="00EA7EFF">
        <w:t xml:space="preserve"> </w:t>
      </w:r>
      <w:r w:rsidRPr="00EA7EFF">
        <w:rPr>
          <w:rFonts w:hint="eastAsia"/>
        </w:rPr>
        <w:t>Adaptive</w:t>
      </w:r>
      <w:r w:rsidRPr="00EA7EFF">
        <w:t xml:space="preserve"> </w:t>
      </w:r>
      <w:r w:rsidRPr="00EA7EFF">
        <w:rPr>
          <w:rFonts w:hint="eastAsia"/>
        </w:rPr>
        <w:t>QoS</w:t>
      </w:r>
      <w:r w:rsidRPr="00EA7EFF">
        <w:t xml:space="preserve"> for Policy decision</w:t>
      </w:r>
    </w:p>
    <w:p w14:paraId="327E8698" w14:textId="40E9706F" w:rsidR="00EA7EFF" w:rsidRPr="00EA7EFF" w:rsidRDefault="00EA7EFF" w:rsidP="00EA7EFF">
      <w:r w:rsidRPr="00EA7EFF">
        <w:t>The Figure 6.</w:t>
      </w:r>
      <w:r w:rsidR="002C2C1D">
        <w:t>6</w:t>
      </w:r>
      <w:r w:rsidRPr="00EA7EFF">
        <w:t>.</w:t>
      </w:r>
      <w:r w:rsidR="002C2C1D">
        <w:t>13</w:t>
      </w:r>
      <w:r w:rsidRPr="00EA7EFF">
        <w:t xml:space="preserve">.1.3-1 represents the </w:t>
      </w:r>
      <w:bookmarkStart w:id="1592" w:name="OLE_LINK28"/>
      <w:r w:rsidRPr="00EA7EFF">
        <w:rPr>
          <w:rFonts w:eastAsiaTheme="minorEastAsia"/>
          <w:lang w:eastAsia="en-GB"/>
        </w:rPr>
        <w:t xml:space="preserve">UE input to support </w:t>
      </w:r>
      <w:r w:rsidRPr="00EA7EFF">
        <w:rPr>
          <w:rFonts w:hint="eastAsia"/>
        </w:rPr>
        <w:t>Content</w:t>
      </w:r>
      <w:r w:rsidRPr="00EA7EFF">
        <w:t xml:space="preserve"> </w:t>
      </w:r>
      <w:r w:rsidRPr="00EA7EFF">
        <w:rPr>
          <w:rFonts w:hint="eastAsia"/>
        </w:rPr>
        <w:t>based</w:t>
      </w:r>
      <w:r w:rsidRPr="00EA7EFF">
        <w:t xml:space="preserve"> </w:t>
      </w:r>
      <w:r w:rsidRPr="00EA7EFF">
        <w:rPr>
          <w:rFonts w:hint="eastAsia"/>
        </w:rPr>
        <w:t>Adaptive</w:t>
      </w:r>
      <w:r w:rsidRPr="00EA7EFF">
        <w:t xml:space="preserve"> </w:t>
      </w:r>
      <w:r w:rsidRPr="00EA7EFF">
        <w:rPr>
          <w:rFonts w:hint="eastAsia"/>
        </w:rPr>
        <w:t>QoS</w:t>
      </w:r>
      <w:r w:rsidRPr="00EA7EFF">
        <w:t xml:space="preserve"> for Policy decision</w:t>
      </w:r>
      <w:bookmarkEnd w:id="1592"/>
      <w:r w:rsidRPr="00EA7EFF">
        <w:t xml:space="preserve"> to fulfil the target </w:t>
      </w:r>
      <w:r w:rsidRPr="00EA7EFF">
        <w:rPr>
          <w:rFonts w:hint="eastAsia"/>
        </w:rPr>
        <w:t>U</w:t>
      </w:r>
      <w:r w:rsidRPr="00EA7EFF">
        <w:t xml:space="preserve">ser </w:t>
      </w:r>
      <w:r w:rsidRPr="00EA7EFF">
        <w:rPr>
          <w:rFonts w:hint="eastAsia"/>
        </w:rPr>
        <w:t>E</w:t>
      </w:r>
      <w:r w:rsidRPr="00EA7EFF">
        <w:t>xperience.</w:t>
      </w:r>
    </w:p>
    <w:p w14:paraId="3AFE44CB" w14:textId="77777777" w:rsidR="00EA7EFF" w:rsidRPr="00EA7EFF" w:rsidRDefault="00EA7EFF" w:rsidP="00EA7EFF">
      <w:pPr>
        <w:jc w:val="center"/>
      </w:pPr>
      <w:r w:rsidRPr="00EA7EFF">
        <w:object w:dxaOrig="21191" w:dyaOrig="6631" w14:anchorId="3CDD44A1">
          <v:shape id="_x0000_i1035" type="#_x0000_t75" style="width:433.5pt;height:136.5pt" o:ole="">
            <v:imagedata r:id="rId29" o:title=""/>
          </v:shape>
          <o:OLEObject Type="Embed" ProgID="Visio.Drawing.15" ShapeID="_x0000_i1035" DrawAspect="Content" ObjectID="_1832489829" r:id="rId30"/>
        </w:object>
      </w:r>
    </w:p>
    <w:p w14:paraId="47A1F5D7" w14:textId="3845506F" w:rsidR="00EA7EFF" w:rsidRPr="00EA7EFF" w:rsidRDefault="00EA7EFF" w:rsidP="00EA7EFF">
      <w:pPr>
        <w:pStyle w:val="TF"/>
      </w:pPr>
      <w:r w:rsidRPr="00EA7EFF">
        <w:t xml:space="preserve">Figure 6.6.13.1.3-1: </w:t>
      </w:r>
      <w:r w:rsidRPr="00EA7EFF">
        <w:rPr>
          <w:rFonts w:eastAsiaTheme="minorEastAsia"/>
          <w:lang w:eastAsia="en-GB"/>
        </w:rPr>
        <w:t xml:space="preserve">UE input to support </w:t>
      </w:r>
      <w:r w:rsidRPr="00EA7EFF">
        <w:rPr>
          <w:rFonts w:hint="eastAsia"/>
        </w:rPr>
        <w:t>Content</w:t>
      </w:r>
      <w:r w:rsidRPr="00EA7EFF">
        <w:t xml:space="preserve"> </w:t>
      </w:r>
      <w:r w:rsidRPr="00EA7EFF">
        <w:rPr>
          <w:rFonts w:hint="eastAsia"/>
        </w:rPr>
        <w:t>based</w:t>
      </w:r>
      <w:r w:rsidRPr="00EA7EFF">
        <w:t xml:space="preserve"> </w:t>
      </w:r>
      <w:r w:rsidRPr="00EA7EFF">
        <w:rPr>
          <w:rFonts w:hint="eastAsia"/>
        </w:rPr>
        <w:t>Adaptive</w:t>
      </w:r>
      <w:r w:rsidRPr="00EA7EFF">
        <w:t xml:space="preserve"> </w:t>
      </w:r>
      <w:r w:rsidRPr="00EA7EFF">
        <w:rPr>
          <w:rFonts w:hint="eastAsia"/>
        </w:rPr>
        <w:t>QoS</w:t>
      </w:r>
      <w:r w:rsidRPr="00EA7EFF">
        <w:t xml:space="preserve"> for Policy decision</w:t>
      </w:r>
    </w:p>
    <w:p w14:paraId="2B6107A2" w14:textId="77777777" w:rsidR="00EA7EFF" w:rsidRPr="00EA7EFF" w:rsidRDefault="00EA7EFF" w:rsidP="00EA7EFF">
      <w:pPr>
        <w:rPr>
          <w:color w:val="000000" w:themeColor="text1"/>
          <w:lang w:eastAsia="zh-CN"/>
        </w:rPr>
      </w:pPr>
      <w:r w:rsidRPr="00EA7EFF">
        <w:rPr>
          <w:color w:val="000000" w:themeColor="text1"/>
          <w:lang w:eastAsia="zh-CN"/>
        </w:rPr>
        <w:t xml:space="preserve">The 6GS support the </w:t>
      </w:r>
      <w:r w:rsidRPr="00EA7EFF">
        <w:rPr>
          <w:rFonts w:hint="eastAsia"/>
          <w:color w:val="000000" w:themeColor="text1"/>
          <w:lang w:eastAsia="zh-CN"/>
        </w:rPr>
        <w:t>Content</w:t>
      </w:r>
      <w:r w:rsidRPr="00EA7EFF">
        <w:rPr>
          <w:color w:val="000000" w:themeColor="text1"/>
          <w:lang w:eastAsia="zh-CN"/>
        </w:rPr>
        <w:t xml:space="preserve"> </w:t>
      </w:r>
      <w:r w:rsidRPr="00EA7EFF">
        <w:rPr>
          <w:rFonts w:hint="eastAsia"/>
          <w:color w:val="000000" w:themeColor="text1"/>
          <w:lang w:eastAsia="zh-CN"/>
        </w:rPr>
        <w:t>based</w:t>
      </w:r>
      <w:r w:rsidRPr="00EA7EFF">
        <w:rPr>
          <w:color w:val="000000" w:themeColor="text1"/>
          <w:lang w:eastAsia="zh-CN"/>
        </w:rPr>
        <w:t xml:space="preserve"> </w:t>
      </w:r>
      <w:r w:rsidRPr="00EA7EFF">
        <w:rPr>
          <w:rFonts w:hint="eastAsia"/>
          <w:color w:val="000000" w:themeColor="text1"/>
          <w:lang w:eastAsia="zh-CN"/>
        </w:rPr>
        <w:t>Adaptive</w:t>
      </w:r>
      <w:r w:rsidRPr="00EA7EFF">
        <w:rPr>
          <w:color w:val="000000" w:themeColor="text1"/>
          <w:lang w:eastAsia="zh-CN"/>
        </w:rPr>
        <w:t xml:space="preserve"> </w:t>
      </w:r>
      <w:r w:rsidRPr="00EA7EFF">
        <w:rPr>
          <w:rFonts w:hint="eastAsia"/>
          <w:color w:val="000000" w:themeColor="text1"/>
          <w:lang w:eastAsia="zh-CN"/>
        </w:rPr>
        <w:t>QoS to</w:t>
      </w:r>
      <w:r w:rsidRPr="00EA7EFF">
        <w:rPr>
          <w:color w:val="000000" w:themeColor="text1"/>
          <w:lang w:eastAsia="zh-CN"/>
        </w:rPr>
        <w:t xml:space="preserve"> support the target </w:t>
      </w:r>
      <w:r w:rsidRPr="00EA7EFF">
        <w:rPr>
          <w:rFonts w:hint="eastAsia"/>
          <w:color w:val="000000" w:themeColor="text1"/>
          <w:lang w:eastAsia="zh-CN"/>
        </w:rPr>
        <w:t>U</w:t>
      </w:r>
      <w:r w:rsidRPr="00EA7EFF">
        <w:rPr>
          <w:color w:val="000000" w:themeColor="text1"/>
          <w:lang w:eastAsia="zh-CN"/>
        </w:rPr>
        <w:t xml:space="preserve">ser </w:t>
      </w:r>
      <w:r w:rsidRPr="00EA7EFF">
        <w:rPr>
          <w:rFonts w:hint="eastAsia"/>
          <w:color w:val="000000" w:themeColor="text1"/>
          <w:lang w:eastAsia="zh-CN"/>
        </w:rPr>
        <w:t>E</w:t>
      </w:r>
      <w:r w:rsidRPr="00EA7EFF">
        <w:rPr>
          <w:color w:val="000000" w:themeColor="text1"/>
          <w:lang w:eastAsia="zh-CN"/>
        </w:rPr>
        <w:t xml:space="preserve">xperience, including the </w:t>
      </w:r>
      <w:r w:rsidRPr="00EA7EFF">
        <w:rPr>
          <w:color w:val="000000" w:themeColor="text1"/>
        </w:rPr>
        <w:t>CoS level information</w:t>
      </w:r>
      <w:r w:rsidRPr="00EA7EFF">
        <w:rPr>
          <w:color w:val="000000" w:themeColor="text1"/>
          <w:lang w:eastAsia="zh-CN"/>
        </w:rPr>
        <w:t xml:space="preserve"> </w:t>
      </w:r>
      <w:r w:rsidRPr="00EA7EFF">
        <w:rPr>
          <w:color w:val="000000" w:themeColor="text1"/>
        </w:rPr>
        <w:t>the mapping list of between the QoS profiles and the C</w:t>
      </w:r>
      <w:r w:rsidRPr="00EA7EFF">
        <w:rPr>
          <w:rFonts w:hint="eastAsia"/>
          <w:color w:val="000000" w:themeColor="text1"/>
        </w:rPr>
        <w:t>oS</w:t>
      </w:r>
      <w:r w:rsidRPr="00EA7EFF">
        <w:rPr>
          <w:color w:val="000000" w:themeColor="text1"/>
        </w:rPr>
        <w:t xml:space="preserve"> </w:t>
      </w:r>
      <w:r w:rsidRPr="00EA7EFF">
        <w:rPr>
          <w:rFonts w:hint="eastAsia"/>
          <w:color w:val="000000" w:themeColor="text1"/>
        </w:rPr>
        <w:t>level</w:t>
      </w:r>
      <w:r w:rsidRPr="00EA7EFF">
        <w:rPr>
          <w:color w:val="000000" w:themeColor="text1"/>
        </w:rPr>
        <w:t>s,</w:t>
      </w:r>
      <w:r w:rsidRPr="00EA7EFF">
        <w:rPr>
          <w:color w:val="000000" w:themeColor="text1"/>
          <w:lang w:eastAsia="zh-CN"/>
        </w:rPr>
        <w:t xml:space="preserve"> </w:t>
      </w:r>
      <w:r w:rsidRPr="00EA7EFF">
        <w:rPr>
          <w:color w:val="000000" w:themeColor="text1"/>
        </w:rPr>
        <w:t xml:space="preserve">the Priority list of the QoS profiles </w:t>
      </w:r>
      <w:r w:rsidRPr="00EA7EFF">
        <w:rPr>
          <w:color w:val="000000" w:themeColor="text1"/>
          <w:lang w:eastAsia="zh-CN"/>
        </w:rPr>
        <w:t>and the</w:t>
      </w:r>
      <w:r w:rsidRPr="00EA7EFF">
        <w:rPr>
          <w:color w:val="000000" w:themeColor="text1"/>
        </w:rPr>
        <w:t xml:space="preserve"> </w:t>
      </w:r>
      <w:r w:rsidRPr="00EA7EFF">
        <w:rPr>
          <w:rFonts w:hint="eastAsia"/>
          <w:color w:val="000000" w:themeColor="text1"/>
        </w:rPr>
        <w:t>Indication</w:t>
      </w:r>
      <w:r w:rsidRPr="00EA7EFF">
        <w:rPr>
          <w:color w:val="000000" w:themeColor="text1"/>
        </w:rPr>
        <w:t xml:space="preserve"> </w:t>
      </w:r>
      <w:r w:rsidRPr="00EA7EFF">
        <w:rPr>
          <w:rFonts w:hint="eastAsia"/>
          <w:color w:val="000000" w:themeColor="text1"/>
        </w:rPr>
        <w:t>of</w:t>
      </w:r>
      <w:r w:rsidRPr="00EA7EFF">
        <w:rPr>
          <w:color w:val="000000" w:themeColor="text1"/>
        </w:rPr>
        <w:t xml:space="preserve"> CBA QoS</w:t>
      </w:r>
      <w:r w:rsidRPr="00EA7EFF">
        <w:rPr>
          <w:color w:val="000000" w:themeColor="text1"/>
          <w:lang w:eastAsia="zh-CN"/>
        </w:rPr>
        <w:t xml:space="preserve"> from the UE, The authorized QoS rules provided to the UE, the QoS Profiles provided </w:t>
      </w:r>
      <w:r w:rsidRPr="00EA7EFF">
        <w:rPr>
          <w:rFonts w:hint="eastAsia"/>
          <w:color w:val="000000" w:themeColor="text1"/>
          <w:lang w:eastAsia="zh-CN"/>
        </w:rPr>
        <w:t>to</w:t>
      </w:r>
      <w:r w:rsidRPr="00EA7EFF">
        <w:rPr>
          <w:color w:val="000000" w:themeColor="text1"/>
          <w:lang w:eastAsia="zh-CN"/>
        </w:rPr>
        <w:t xml:space="preserve"> </w:t>
      </w:r>
      <w:r w:rsidRPr="00EA7EFF">
        <w:rPr>
          <w:rFonts w:hint="eastAsia"/>
          <w:color w:val="000000" w:themeColor="text1"/>
          <w:lang w:eastAsia="zh-CN"/>
        </w:rPr>
        <w:t>the</w:t>
      </w:r>
      <w:r w:rsidRPr="00EA7EFF">
        <w:rPr>
          <w:color w:val="000000" w:themeColor="text1"/>
          <w:lang w:eastAsia="zh-CN"/>
        </w:rPr>
        <w:t xml:space="preserve"> </w:t>
      </w:r>
      <w:r w:rsidRPr="00EA7EFF">
        <w:rPr>
          <w:rFonts w:hint="eastAsia"/>
          <w:color w:val="000000" w:themeColor="text1"/>
          <w:lang w:eastAsia="zh-CN"/>
        </w:rPr>
        <w:t>UPF,</w:t>
      </w:r>
      <w:r w:rsidRPr="00EA7EFF">
        <w:rPr>
          <w:color w:val="000000" w:themeColor="text1"/>
          <w:lang w:eastAsia="zh-CN"/>
        </w:rPr>
        <w:t xml:space="preserve"> the CBA QoS authorization by the 6G CN CPF, and CBA QoS enforcement by the 6G CN UPFs, 6G NG-RAN and the 6G UE and devices.s</w:t>
      </w:r>
    </w:p>
    <w:p w14:paraId="446E931D" w14:textId="77777777" w:rsidR="00EA7EFF" w:rsidRPr="00EA7EFF" w:rsidRDefault="00EA7EFF" w:rsidP="00EA7EFF">
      <w:pPr>
        <w:rPr>
          <w:color w:val="000000" w:themeColor="text1"/>
          <w:lang w:eastAsia="fr-FR"/>
        </w:rPr>
      </w:pPr>
      <w:r w:rsidRPr="00EA7EFF">
        <w:rPr>
          <w:rFonts w:hint="eastAsia"/>
          <w:color w:val="000000" w:themeColor="text1"/>
          <w:lang w:eastAsia="fr-FR"/>
        </w:rPr>
        <w:t>F</w:t>
      </w:r>
      <w:r w:rsidRPr="00EA7EFF">
        <w:rPr>
          <w:color w:val="000000" w:themeColor="text1"/>
          <w:lang w:eastAsia="fr-FR"/>
        </w:rPr>
        <w:t>or the Content of Service (CoS) level information, it can be allocated considering the</w:t>
      </w:r>
      <w:r w:rsidRPr="00EA7EFF">
        <w:rPr>
          <w:rFonts w:hint="eastAsia"/>
          <w:color w:val="000000" w:themeColor="text1"/>
          <w:lang w:eastAsia="fr-FR"/>
        </w:rPr>
        <w:t xml:space="preserve"> </w:t>
      </w:r>
      <w:r w:rsidRPr="00EA7EFF">
        <w:rPr>
          <w:color w:val="000000" w:themeColor="text1"/>
          <w:lang w:eastAsia="fr-FR"/>
        </w:rPr>
        <w:t xml:space="preserve">different content complexity </w:t>
      </w:r>
      <w:r w:rsidRPr="00EA7EFF">
        <w:rPr>
          <w:rFonts w:hint="eastAsia"/>
          <w:color w:val="000000" w:themeColor="text1"/>
          <w:lang w:eastAsia="fr-FR"/>
        </w:rPr>
        <w:t>(</w:t>
      </w:r>
      <w:r w:rsidRPr="00EA7EFF">
        <w:rPr>
          <w:color w:val="000000" w:themeColor="text1"/>
          <w:lang w:eastAsia="fr-FR"/>
        </w:rPr>
        <w:t>e.g. the simple content, the half-</w:t>
      </w:r>
      <w:r w:rsidRPr="00EA7EFF">
        <w:rPr>
          <w:rFonts w:hint="eastAsia"/>
          <w:color w:val="000000" w:themeColor="text1"/>
          <w:lang w:eastAsia="fr-FR"/>
        </w:rPr>
        <w:t>c</w:t>
      </w:r>
      <w:r w:rsidRPr="00EA7EFF">
        <w:rPr>
          <w:color w:val="000000" w:themeColor="text1"/>
          <w:lang w:eastAsia="fr-FR"/>
        </w:rPr>
        <w:t xml:space="preserve">omplex content, the </w:t>
      </w:r>
      <w:r w:rsidRPr="00EA7EFF">
        <w:rPr>
          <w:rFonts w:hint="eastAsia"/>
          <w:color w:val="000000" w:themeColor="text1"/>
          <w:lang w:eastAsia="fr-FR"/>
        </w:rPr>
        <w:t>c</w:t>
      </w:r>
      <w:r w:rsidRPr="00EA7EFF">
        <w:rPr>
          <w:color w:val="000000" w:themeColor="text1"/>
          <w:lang w:eastAsia="fr-FR"/>
        </w:rPr>
        <w:t>omplex content) and granularity of the media information:</w:t>
      </w:r>
    </w:p>
    <w:p w14:paraId="610EA164" w14:textId="77777777" w:rsidR="00EA7EFF" w:rsidRPr="00EA7EFF" w:rsidRDefault="00EA7EFF" w:rsidP="0012217C">
      <w:pPr>
        <w:pStyle w:val="ListParagraph"/>
        <w:numPr>
          <w:ilvl w:val="0"/>
          <w:numId w:val="24"/>
        </w:numPr>
        <w:ind w:firstLineChars="0"/>
        <w:rPr>
          <w:color w:val="000000" w:themeColor="text1"/>
        </w:rPr>
      </w:pPr>
      <w:r w:rsidRPr="00EA7EFF">
        <w:rPr>
          <w:color w:val="000000" w:themeColor="text1"/>
        </w:rPr>
        <w:t xml:space="preserve">Simple content, refers to the media information (e.g. video frames with no too frequency temporal variation, i.e. static or half-static) or spatial variation (i.e. mostly plain). </w:t>
      </w:r>
    </w:p>
    <w:p w14:paraId="09525BB6" w14:textId="77777777" w:rsidR="00EA7EFF" w:rsidRPr="00EA7EFF" w:rsidRDefault="00EA7EFF" w:rsidP="0012217C">
      <w:pPr>
        <w:pStyle w:val="ListParagraph"/>
        <w:numPr>
          <w:ilvl w:val="0"/>
          <w:numId w:val="24"/>
        </w:numPr>
        <w:ind w:firstLineChars="0"/>
        <w:rPr>
          <w:color w:val="000000" w:themeColor="text1"/>
        </w:rPr>
      </w:pPr>
      <w:r w:rsidRPr="00EA7EFF">
        <w:rPr>
          <w:color w:val="000000" w:themeColor="text1"/>
        </w:rPr>
        <w:t xml:space="preserve">Complex content, refers to the media information (e.g., videos frames with highly dynamic and rich in spatial information). </w:t>
      </w:r>
    </w:p>
    <w:p w14:paraId="37951B8D" w14:textId="77777777" w:rsidR="00EA7EFF" w:rsidRPr="00EA7EFF" w:rsidRDefault="00EA7EFF" w:rsidP="0012217C">
      <w:pPr>
        <w:pStyle w:val="ListParagraph"/>
        <w:numPr>
          <w:ilvl w:val="0"/>
          <w:numId w:val="24"/>
        </w:numPr>
        <w:ind w:firstLineChars="0"/>
        <w:rPr>
          <w:color w:val="000000" w:themeColor="text1"/>
        </w:rPr>
      </w:pPr>
      <w:r w:rsidRPr="00EA7EFF">
        <w:rPr>
          <w:color w:val="000000" w:themeColor="text1"/>
        </w:rPr>
        <w:t>Half-</w:t>
      </w:r>
      <w:r w:rsidRPr="00EA7EFF">
        <w:rPr>
          <w:rFonts w:hint="eastAsia"/>
          <w:color w:val="000000" w:themeColor="text1"/>
        </w:rPr>
        <w:t>c</w:t>
      </w:r>
      <w:r w:rsidRPr="00EA7EFF">
        <w:rPr>
          <w:color w:val="000000" w:themeColor="text1"/>
        </w:rPr>
        <w:t>omplex content, refers to the media information with half-static temporal information and</w:t>
      </w:r>
      <w:r w:rsidRPr="00EA7EFF">
        <w:rPr>
          <w:rFonts w:hint="eastAsia"/>
          <w:color w:val="000000" w:themeColor="text1"/>
        </w:rPr>
        <w:t>/</w:t>
      </w:r>
      <w:r w:rsidRPr="00EA7EFF">
        <w:rPr>
          <w:color w:val="000000" w:themeColor="text1"/>
        </w:rPr>
        <w:t>or spatial information variation, between the simple and complex content.</w:t>
      </w:r>
    </w:p>
    <w:p w14:paraId="6E4EC02B" w14:textId="77777777" w:rsidR="00EA7EFF" w:rsidRPr="00EA7EFF" w:rsidRDefault="00EA7EFF" w:rsidP="00EA7EFF">
      <w:pPr>
        <w:spacing w:beforeLines="50" w:before="120"/>
        <w:rPr>
          <w:color w:val="000000" w:themeColor="text1"/>
        </w:rPr>
      </w:pPr>
      <w:r w:rsidRPr="00EA7EFF">
        <w:rPr>
          <w:color w:val="000000" w:themeColor="text1"/>
        </w:rPr>
        <w:t>To assistant the Adaptive QoS, t</w:t>
      </w:r>
      <w:r w:rsidRPr="00EA7EFF">
        <w:rPr>
          <w:rFonts w:hint="eastAsia"/>
          <w:color w:val="000000" w:themeColor="text1"/>
        </w:rPr>
        <w:t>he</w:t>
      </w:r>
      <w:r w:rsidRPr="00EA7EFF">
        <w:rPr>
          <w:color w:val="000000" w:themeColor="text1"/>
        </w:rPr>
        <w:t xml:space="preserve"> </w:t>
      </w:r>
      <w:r w:rsidRPr="00EA7EFF">
        <w:rPr>
          <w:rFonts w:hint="eastAsia"/>
          <w:color w:val="000000" w:themeColor="text1"/>
        </w:rPr>
        <w:t>C</w:t>
      </w:r>
      <w:r w:rsidRPr="00EA7EFF">
        <w:rPr>
          <w:color w:val="000000" w:themeColor="text1"/>
        </w:rPr>
        <w:t xml:space="preserve">ontent Level </w:t>
      </w:r>
      <w:r w:rsidRPr="00EA7EFF">
        <w:rPr>
          <w:rFonts w:hint="eastAsia"/>
          <w:color w:val="000000" w:themeColor="text1"/>
        </w:rPr>
        <w:t>Value</w:t>
      </w:r>
      <w:r w:rsidRPr="00EA7EFF">
        <w:rPr>
          <w:color w:val="000000" w:themeColor="text1"/>
        </w:rPr>
        <w:t xml:space="preserve"> can be </w:t>
      </w:r>
      <w:r w:rsidRPr="00EA7EFF">
        <w:rPr>
          <w:rFonts w:hint="eastAsia"/>
          <w:color w:val="000000" w:themeColor="text1"/>
        </w:rPr>
        <w:t>m</w:t>
      </w:r>
      <w:r w:rsidRPr="00EA7EFF">
        <w:rPr>
          <w:color w:val="000000" w:themeColor="text1"/>
        </w:rPr>
        <w:t xml:space="preserve">arked in the Extension Header of the PDU </w:t>
      </w:r>
      <w:r w:rsidRPr="00EA7EFF">
        <w:rPr>
          <w:rFonts w:hint="eastAsia"/>
          <w:color w:val="000000" w:themeColor="text1"/>
        </w:rPr>
        <w:t>(</w:t>
      </w:r>
      <w:r w:rsidRPr="00EA7EFF">
        <w:rPr>
          <w:color w:val="000000" w:themeColor="text1"/>
        </w:rPr>
        <w:t xml:space="preserve">e.g. </w:t>
      </w:r>
      <w:r w:rsidRPr="00EA7EFF">
        <w:rPr>
          <w:rFonts w:hint="eastAsia"/>
          <w:color w:val="000000" w:themeColor="text1"/>
        </w:rPr>
        <w:t>in</w:t>
      </w:r>
      <w:r w:rsidRPr="00EA7EFF">
        <w:rPr>
          <w:color w:val="000000" w:themeColor="text1"/>
        </w:rPr>
        <w:t xml:space="preserve"> the alone PDU or PDU belongs to the PDU set):</w:t>
      </w:r>
    </w:p>
    <w:p w14:paraId="5E2F2A8E"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 xml:space="preserve">The </w:t>
      </w:r>
      <w:r w:rsidRPr="00EA7EFF">
        <w:rPr>
          <w:rFonts w:hint="eastAsia"/>
          <w:color w:val="000000" w:themeColor="text1"/>
        </w:rPr>
        <w:t>C</w:t>
      </w:r>
      <w:r w:rsidRPr="00EA7EFF">
        <w:rPr>
          <w:color w:val="000000" w:themeColor="text1"/>
        </w:rPr>
        <w:t xml:space="preserve">ontent Level </w:t>
      </w:r>
      <w:r w:rsidRPr="00EA7EFF">
        <w:rPr>
          <w:rFonts w:hint="eastAsia"/>
          <w:color w:val="000000" w:themeColor="text1"/>
        </w:rPr>
        <w:t>Value</w:t>
      </w:r>
      <w:r w:rsidRPr="00EA7EFF">
        <w:rPr>
          <w:color w:val="000000" w:themeColor="text1"/>
        </w:rPr>
        <w:t xml:space="preserve"> is Marked by the Application Server, and send from the AS to the UPF. Then UPF identify and map the Content Level </w:t>
      </w:r>
      <w:r w:rsidRPr="00EA7EFF">
        <w:rPr>
          <w:rFonts w:hint="eastAsia"/>
          <w:color w:val="000000" w:themeColor="text1"/>
        </w:rPr>
        <w:t>Value</w:t>
      </w:r>
      <w:r w:rsidRPr="00EA7EFF">
        <w:rPr>
          <w:color w:val="000000" w:themeColor="text1"/>
        </w:rPr>
        <w:t xml:space="preserve"> into the EH of the PDU, then send to the NG-RAN for the Content based Adaptive QoS Handling.</w:t>
      </w:r>
    </w:p>
    <w:p w14:paraId="52806A05"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 xml:space="preserve">The UPF identifies the Content Level information and derives </w:t>
      </w:r>
      <w:r w:rsidRPr="00EA7EFF">
        <w:rPr>
          <w:rFonts w:hint="eastAsia"/>
          <w:color w:val="000000" w:themeColor="text1"/>
        </w:rPr>
        <w:t>the</w:t>
      </w:r>
      <w:r w:rsidRPr="00EA7EFF">
        <w:rPr>
          <w:color w:val="000000" w:themeColor="text1"/>
        </w:rPr>
        <w:t xml:space="preserve"> Content Level </w:t>
      </w:r>
      <w:r w:rsidRPr="00EA7EFF">
        <w:rPr>
          <w:rFonts w:hint="eastAsia"/>
          <w:color w:val="000000" w:themeColor="text1"/>
        </w:rPr>
        <w:t>Value</w:t>
      </w:r>
      <w:r w:rsidRPr="00EA7EFF">
        <w:rPr>
          <w:color w:val="000000" w:themeColor="text1"/>
        </w:rPr>
        <w:t xml:space="preserve">, based on the Protocol Description and the Indication of Content based Adaptive QoS Handling. Then the UPF Marks </w:t>
      </w:r>
      <w:r w:rsidRPr="00EA7EFF">
        <w:rPr>
          <w:rFonts w:hint="eastAsia"/>
          <w:color w:val="000000" w:themeColor="text1"/>
        </w:rPr>
        <w:t>the</w:t>
      </w:r>
      <w:r w:rsidRPr="00EA7EFF">
        <w:rPr>
          <w:color w:val="000000" w:themeColor="text1"/>
        </w:rPr>
        <w:t xml:space="preserve"> CLV </w:t>
      </w:r>
      <w:r w:rsidRPr="00EA7EFF">
        <w:rPr>
          <w:rFonts w:hint="eastAsia"/>
          <w:color w:val="000000" w:themeColor="text1"/>
        </w:rPr>
        <w:t>into</w:t>
      </w:r>
      <w:r w:rsidRPr="00EA7EFF">
        <w:rPr>
          <w:color w:val="000000" w:themeColor="text1"/>
        </w:rPr>
        <w:t xml:space="preserve"> the EH of the PDU, and send</w:t>
      </w:r>
      <w:r w:rsidRPr="00EA7EFF">
        <w:rPr>
          <w:rFonts w:hint="eastAsia"/>
          <w:color w:val="000000" w:themeColor="text1"/>
        </w:rPr>
        <w:t>s</w:t>
      </w:r>
      <w:r w:rsidRPr="00EA7EFF">
        <w:rPr>
          <w:color w:val="000000" w:themeColor="text1"/>
        </w:rPr>
        <w:t xml:space="preserve"> </w:t>
      </w:r>
      <w:r w:rsidRPr="00EA7EFF">
        <w:rPr>
          <w:rFonts w:hint="eastAsia"/>
          <w:color w:val="000000" w:themeColor="text1"/>
        </w:rPr>
        <w:t>the</w:t>
      </w:r>
      <w:r w:rsidRPr="00EA7EFF">
        <w:rPr>
          <w:color w:val="000000" w:themeColor="text1"/>
        </w:rPr>
        <w:t xml:space="preserve"> </w:t>
      </w:r>
      <w:r w:rsidRPr="00EA7EFF">
        <w:rPr>
          <w:rFonts w:hint="eastAsia"/>
          <w:color w:val="000000" w:themeColor="text1"/>
        </w:rPr>
        <w:t>Marked</w:t>
      </w:r>
      <w:r w:rsidRPr="00EA7EFF">
        <w:rPr>
          <w:color w:val="000000" w:themeColor="text1"/>
        </w:rPr>
        <w:t xml:space="preserve"> </w:t>
      </w:r>
      <w:r w:rsidRPr="00EA7EFF">
        <w:rPr>
          <w:rFonts w:hint="eastAsia"/>
          <w:color w:val="000000" w:themeColor="text1"/>
        </w:rPr>
        <w:t>PDU</w:t>
      </w:r>
      <w:r w:rsidRPr="00EA7EFF">
        <w:rPr>
          <w:color w:val="000000" w:themeColor="text1"/>
        </w:rPr>
        <w:t xml:space="preserve"> to the 6G NG-RAN for the Content based Adaptive QoS Handling.</w:t>
      </w:r>
    </w:p>
    <w:p w14:paraId="237012E4" w14:textId="77777777" w:rsidR="00EA7EFF" w:rsidRPr="00EA7EFF" w:rsidRDefault="00EA7EFF" w:rsidP="00EA7EFF">
      <w:pPr>
        <w:spacing w:beforeLines="50" w:before="120"/>
        <w:rPr>
          <w:color w:val="000000" w:themeColor="text1"/>
        </w:rPr>
      </w:pPr>
      <w:r w:rsidRPr="00EA7EFF">
        <w:rPr>
          <w:color w:val="000000" w:themeColor="text1"/>
          <w:lang w:eastAsia="zh-CN"/>
        </w:rPr>
        <w:t xml:space="preserve">Optionally, the </w:t>
      </w:r>
      <w:r w:rsidRPr="00EA7EFF">
        <w:rPr>
          <w:color w:val="000000" w:themeColor="text1"/>
        </w:rPr>
        <w:t xml:space="preserve">Content information with Prediction </w:t>
      </w:r>
      <w:r w:rsidRPr="00EA7EFF">
        <w:rPr>
          <w:rFonts w:hint="eastAsia"/>
          <w:color w:val="000000" w:themeColor="text1"/>
        </w:rPr>
        <w:t>(</w:t>
      </w:r>
      <w:r w:rsidRPr="00EA7EFF">
        <w:rPr>
          <w:color w:val="000000" w:themeColor="text1"/>
        </w:rPr>
        <w:t xml:space="preserve">e.g., provided by AI enhanced UPF) can be </w:t>
      </w:r>
      <w:r w:rsidRPr="00EA7EFF">
        <w:rPr>
          <w:rFonts w:hint="eastAsia"/>
          <w:color w:val="000000" w:themeColor="text1"/>
        </w:rPr>
        <w:t>m</w:t>
      </w:r>
      <w:r w:rsidRPr="00EA7EFF">
        <w:rPr>
          <w:color w:val="000000" w:themeColor="text1"/>
        </w:rPr>
        <w:t>arked in the EH of the PDU, in addition to Content Level Value, the including:</w:t>
      </w:r>
    </w:p>
    <w:p w14:paraId="1D917CD6"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Content Level Value</w:t>
      </w:r>
      <w:r w:rsidRPr="00EA7EFF">
        <w:rPr>
          <w:rFonts w:hint="eastAsia"/>
          <w:color w:val="000000" w:themeColor="text1"/>
        </w:rPr>
        <w:t>(</w:t>
      </w:r>
      <w:r w:rsidRPr="00EA7EFF">
        <w:rPr>
          <w:color w:val="000000" w:themeColor="text1"/>
        </w:rPr>
        <w:t xml:space="preserve">s) Prediction </w:t>
      </w:r>
      <w:r w:rsidRPr="00EA7EFF">
        <w:rPr>
          <w:rFonts w:hint="eastAsia"/>
          <w:color w:val="000000" w:themeColor="text1"/>
        </w:rPr>
        <w:t>(</w:t>
      </w:r>
      <w:r w:rsidRPr="00EA7EFF">
        <w:rPr>
          <w:color w:val="000000" w:themeColor="text1"/>
        </w:rPr>
        <w:t>CLVP)</w:t>
      </w:r>
      <w:r w:rsidRPr="00EA7EFF">
        <w:rPr>
          <w:rFonts w:hint="eastAsia"/>
          <w:color w:val="000000" w:themeColor="text1"/>
        </w:rPr>
        <w:t>,</w:t>
      </w:r>
      <w:r w:rsidRPr="00EA7EFF">
        <w:rPr>
          <w:color w:val="000000" w:themeColor="text1"/>
        </w:rPr>
        <w:t xml:space="preserve"> e.g</w:t>
      </w:r>
      <w:r w:rsidRPr="00EA7EFF">
        <w:rPr>
          <w:rFonts w:hint="eastAsia"/>
          <w:color w:val="000000" w:themeColor="text1"/>
        </w:rPr>
        <w:t>.</w:t>
      </w:r>
      <w:r w:rsidRPr="00EA7EFF">
        <w:rPr>
          <w:color w:val="000000" w:themeColor="text1"/>
        </w:rPr>
        <w:t xml:space="preserve"> Content Level </w:t>
      </w:r>
      <w:r w:rsidRPr="00EA7EFF">
        <w:rPr>
          <w:rFonts w:hint="eastAsia"/>
          <w:color w:val="000000" w:themeColor="text1"/>
        </w:rPr>
        <w:t>Value</w:t>
      </w:r>
      <w:r w:rsidRPr="00EA7EFF">
        <w:rPr>
          <w:color w:val="000000" w:themeColor="text1"/>
        </w:rPr>
        <w:t xml:space="preserve"> of N+1 PDU, </w:t>
      </w:r>
      <w:r w:rsidRPr="00EA7EFF">
        <w:rPr>
          <w:rFonts w:hint="eastAsia"/>
          <w:color w:val="000000" w:themeColor="text1"/>
        </w:rPr>
        <w:t>N+</w:t>
      </w:r>
      <w:r w:rsidRPr="00EA7EFF">
        <w:rPr>
          <w:color w:val="000000" w:themeColor="text1"/>
        </w:rPr>
        <w:t xml:space="preserve">2 </w:t>
      </w:r>
      <w:r w:rsidRPr="00EA7EFF">
        <w:rPr>
          <w:rFonts w:hint="eastAsia"/>
          <w:color w:val="000000" w:themeColor="text1"/>
        </w:rPr>
        <w:t>PDU</w:t>
      </w:r>
      <w:r w:rsidRPr="00EA7EFF">
        <w:rPr>
          <w:color w:val="000000" w:themeColor="text1"/>
        </w:rPr>
        <w:t>, etc.</w:t>
      </w:r>
    </w:p>
    <w:p w14:paraId="716EE692"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PDUs Numbers of Content Level Value Prediction (PN</w:t>
      </w:r>
      <w:r w:rsidRPr="00EA7EFF">
        <w:rPr>
          <w:rFonts w:hint="eastAsia"/>
          <w:color w:val="000000" w:themeColor="text1"/>
        </w:rPr>
        <w:t>CLVP</w:t>
      </w:r>
      <w:r w:rsidRPr="00EA7EFF">
        <w:rPr>
          <w:color w:val="000000" w:themeColor="text1"/>
        </w:rPr>
        <w:t>), e.g</w:t>
      </w:r>
      <w:r w:rsidRPr="00EA7EFF">
        <w:rPr>
          <w:rFonts w:hint="eastAsia"/>
          <w:color w:val="000000" w:themeColor="text1"/>
        </w:rPr>
        <w:t>.</w:t>
      </w:r>
      <w:r w:rsidRPr="00EA7EFF">
        <w:rPr>
          <w:color w:val="000000" w:themeColor="text1"/>
        </w:rPr>
        <w:t xml:space="preserve"> next 5 PDUs from N+1 to N+5.</w:t>
      </w:r>
    </w:p>
    <w:p w14:paraId="46905E28" w14:textId="77777777" w:rsidR="00EA7EFF" w:rsidRPr="00EA7EFF" w:rsidRDefault="00EA7EFF" w:rsidP="00EA7EFF">
      <w:pPr>
        <w:widowControl w:val="0"/>
        <w:spacing w:beforeLines="50" w:before="120" w:after="0"/>
        <w:ind w:left="360"/>
        <w:jc w:val="both"/>
        <w:rPr>
          <w:color w:val="000000" w:themeColor="text1"/>
        </w:rPr>
      </w:pPr>
      <w:r w:rsidRPr="00EA7EFF">
        <w:rPr>
          <w:color w:val="000000" w:themeColor="text1"/>
        </w:rPr>
        <w:t>Trend of Content Level Value</w:t>
      </w:r>
      <w:r w:rsidRPr="00EA7EFF">
        <w:rPr>
          <w:rFonts w:hint="eastAsia"/>
          <w:color w:val="000000" w:themeColor="text1"/>
        </w:rPr>
        <w:t>(</w:t>
      </w:r>
      <w:r w:rsidRPr="00EA7EFF">
        <w:rPr>
          <w:color w:val="000000" w:themeColor="text1"/>
        </w:rPr>
        <w:t xml:space="preserve">s) Prediction </w:t>
      </w:r>
      <w:r w:rsidRPr="00EA7EFF">
        <w:rPr>
          <w:rFonts w:hint="eastAsia"/>
          <w:color w:val="000000" w:themeColor="text1"/>
        </w:rPr>
        <w:t>(</w:t>
      </w:r>
      <w:r w:rsidRPr="00EA7EFF">
        <w:rPr>
          <w:color w:val="000000" w:themeColor="text1"/>
        </w:rPr>
        <w:t>or analytics) (TCLVP)</w:t>
      </w:r>
      <w:r w:rsidRPr="00EA7EFF">
        <w:rPr>
          <w:rFonts w:hint="eastAsia"/>
          <w:color w:val="000000" w:themeColor="text1"/>
        </w:rPr>
        <w:t>,</w:t>
      </w:r>
      <w:r w:rsidRPr="00EA7EFF">
        <w:rPr>
          <w:color w:val="000000" w:themeColor="text1"/>
        </w:rPr>
        <w:t xml:space="preserve"> e.g. downgrade or upgrade trend</w:t>
      </w:r>
      <w:r w:rsidRPr="00EA7EFF">
        <w:rPr>
          <w:rFonts w:hint="eastAsia"/>
          <w:color w:val="000000" w:themeColor="text1"/>
        </w:rPr>
        <w:t>,</w:t>
      </w:r>
      <w:r w:rsidRPr="00EA7EFF">
        <w:rPr>
          <w:color w:val="000000" w:themeColor="text1"/>
        </w:rPr>
        <w:t xml:space="preserve"> periodicity, stochastic, equilibrium, strong convergence or not.</w:t>
      </w:r>
    </w:p>
    <w:p w14:paraId="2B790CC2" w14:textId="77777777" w:rsidR="00EA7EFF" w:rsidRPr="00EA7EFF" w:rsidRDefault="00EA7EFF" w:rsidP="00EA7EFF">
      <w:pPr>
        <w:pStyle w:val="EditorsNote"/>
        <w:spacing w:beforeLines="100" w:before="240"/>
      </w:pPr>
      <w:r w:rsidRPr="00EA7EFF">
        <w:t>Editor's note:</w:t>
      </w:r>
      <w:r w:rsidRPr="00EA7EFF">
        <w:tab/>
        <w:t>It is FFS whether and which Content information with Prediction, is provided to support the CBA QoS fulfilment.</w:t>
      </w:r>
    </w:p>
    <w:p w14:paraId="5DEB3B5A" w14:textId="28F89117" w:rsidR="00EA7EFF" w:rsidRDefault="00EA7EFF" w:rsidP="00EA7EFF">
      <w:pPr>
        <w:pStyle w:val="Heading4"/>
      </w:pPr>
      <w:r w:rsidRPr="00EA7EFF">
        <w:t>6.6.13.2</w:t>
      </w:r>
      <w:r w:rsidRPr="00EA7EFF">
        <w:tab/>
        <w:t>Procedures</w:t>
      </w:r>
    </w:p>
    <w:p w14:paraId="18D0ED8B"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4BCD9263" w14:textId="1FEE5157" w:rsidR="00EA7EFF" w:rsidRDefault="00EA7EFF" w:rsidP="00EA7EFF">
      <w:pPr>
        <w:pStyle w:val="Heading4"/>
      </w:pPr>
      <w:r>
        <w:rPr>
          <w:lang w:eastAsia="zh-CN"/>
        </w:rPr>
        <w:t>6.6.13</w:t>
      </w:r>
      <w:r w:rsidRPr="001D0732">
        <w:rPr>
          <w:lang w:eastAsia="zh-CN"/>
        </w:rPr>
        <w:t>.3</w:t>
      </w:r>
      <w:r w:rsidRPr="001D0732">
        <w:rPr>
          <w:lang w:eastAsia="zh-CN"/>
        </w:rPr>
        <w:tab/>
      </w:r>
      <w:r w:rsidRPr="001D0732">
        <w:t>Services, Entities and Interfaces</w:t>
      </w:r>
    </w:p>
    <w:p w14:paraId="3198751D"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FF99D75" w14:textId="3800B294" w:rsidR="00AE408D" w:rsidRDefault="00AE408D" w:rsidP="00AE408D">
      <w:pPr>
        <w:pStyle w:val="Heading4"/>
      </w:pPr>
      <w:r>
        <w:t>6.6.13.4</w:t>
      </w:r>
      <w:r>
        <w:tab/>
        <w:t>Issues</w:t>
      </w:r>
    </w:p>
    <w:p w14:paraId="418C0EBD" w14:textId="77777777" w:rsidR="002C2C1D" w:rsidRPr="00EA7EFF" w:rsidRDefault="002C2C1D" w:rsidP="00EA7EFF">
      <w:pPr>
        <w:spacing w:after="0"/>
        <w:rPr>
          <w:rFonts w:eastAsia="Times New Roman"/>
          <w:color w:val="0000FF"/>
          <w:sz w:val="36"/>
          <w:szCs w:val="36"/>
        </w:rPr>
      </w:pPr>
    </w:p>
    <w:p w14:paraId="7891F748" w14:textId="77777777" w:rsidR="00EA7EFF" w:rsidRDefault="00EA7EFF" w:rsidP="00EA7EFF">
      <w:pPr>
        <w:pStyle w:val="CRSeparator"/>
      </w:pPr>
      <w:r w:rsidRPr="00CE4669">
        <w:t>==============</w:t>
      </w:r>
      <w:r>
        <w:t>Next</w:t>
      </w:r>
      <w:r w:rsidRPr="00CE4669">
        <w:t xml:space="preserve"> change</w:t>
      </w:r>
      <w:r>
        <w:t xml:space="preserve"> (all text new) </w:t>
      </w:r>
      <w:r w:rsidRPr="00CE4669">
        <w:t>==============</w:t>
      </w:r>
    </w:p>
    <w:p w14:paraId="3FAA8CC9" w14:textId="17407BFF" w:rsidR="00EA7EFF" w:rsidRPr="006B78EC" w:rsidRDefault="00EA7EFF" w:rsidP="00EA7EFF">
      <w:pPr>
        <w:pStyle w:val="Heading3"/>
      </w:pPr>
      <w:r w:rsidRPr="001D0732">
        <w:t>6.</w:t>
      </w:r>
      <w:r>
        <w:t>6.14</w:t>
      </w:r>
      <w:r>
        <w:tab/>
      </w:r>
      <w:ins w:id="1593" w:author="Nokia47_1102_V1" w:date="2026-02-11T12:02:00Z" w16du:dateUtc="2026-02-11T06:32:00Z">
        <w:r w:rsidR="00EF5A83">
          <w:t>[</w:t>
        </w:r>
        <w:r w:rsidR="00EF5A83" w:rsidRPr="00EF5A83">
          <w:rPr>
            <w:highlight w:val="yellow"/>
          </w:rPr>
          <w:t>Not handled</w:t>
        </w:r>
        <w:r w:rsidR="00EF5A83">
          <w:t xml:space="preserve">] </w:t>
        </w:r>
      </w:ins>
      <w:ins w:id="1594" w:author="Penholder_10_02" w:date="2026-02-10T17:20:00Z" w16du:dateUtc="2026-02-10T11:50:00Z">
        <w:r w:rsidR="004E462A">
          <w:t xml:space="preserve">Bullet 5: </w:t>
        </w:r>
      </w:ins>
      <w:r>
        <w:t xml:space="preserve">Solution </w:t>
      </w:r>
      <w:r w:rsidR="009D020D" w:rsidRPr="003A674D">
        <w:t xml:space="preserve">variant </w:t>
      </w:r>
      <w:r>
        <w:t>#6.14</w:t>
      </w:r>
      <w:r w:rsidRPr="001D0732">
        <w:t xml:space="preserve">: </w:t>
      </w:r>
      <w:r w:rsidRPr="006B78EC">
        <w:t>PCC decision for UE's power saving</w:t>
      </w:r>
    </w:p>
    <w:p w14:paraId="0CE7D34A" w14:textId="7AEE6F64" w:rsidR="00EA7EFF" w:rsidRDefault="00EA7EFF" w:rsidP="00EA7EFF">
      <w:pPr>
        <w:pStyle w:val="Heading4"/>
      </w:pPr>
      <w:r>
        <w:t>6.6.14</w:t>
      </w:r>
      <w:r w:rsidRPr="001D0732">
        <w:t>.0</w:t>
      </w:r>
      <w:r w:rsidRPr="001D0732">
        <w:tab/>
      </w:r>
      <w:r>
        <w:t xml:space="preserve">Topics addressed and </w:t>
      </w:r>
      <w:r w:rsidRPr="001D0732">
        <w:t xml:space="preserve">High-level </w:t>
      </w:r>
      <w:r>
        <w:t>S</w:t>
      </w:r>
      <w:r w:rsidRPr="001D0732">
        <w:t>olution Principles</w:t>
      </w:r>
    </w:p>
    <w:p w14:paraId="78B99349" w14:textId="7A693D7C" w:rsidR="001840D5" w:rsidRDefault="001840D5" w:rsidP="001840D5">
      <w:r>
        <w:t>This solution variant addresses KI#6, bullet 5 and is extracted from Solutions #17.</w:t>
      </w:r>
    </w:p>
    <w:p w14:paraId="02545F72" w14:textId="77777777" w:rsidR="001840D5" w:rsidRDefault="001840D5" w:rsidP="001840D5">
      <w:r>
        <w:t xml:space="preserve">Following are the high-level solution principles that are proposed </w:t>
      </w:r>
    </w:p>
    <w:p w14:paraId="1926F8EA" w14:textId="3296096B" w:rsidR="00EA7EFF" w:rsidRPr="001840D5" w:rsidRDefault="001840D5" w:rsidP="00EA7EFF">
      <w:pPr>
        <w:pStyle w:val="B1"/>
        <w:ind w:left="0" w:firstLine="0"/>
      </w:pPr>
      <w:r w:rsidRPr="001840D5">
        <w:rPr>
          <w:lang w:eastAsia="zh-CN"/>
        </w:rPr>
        <w:t xml:space="preserve">The </w:t>
      </w:r>
      <w:r w:rsidR="00EA7EFF" w:rsidRPr="001840D5">
        <w:rPr>
          <w:lang w:val="en-US" w:eastAsia="zh-CN"/>
        </w:rPr>
        <w:t>light weight AR</w:t>
      </w:r>
      <w:r w:rsidR="00EA7EFF" w:rsidRPr="001840D5">
        <w:rPr>
          <w:rFonts w:hint="eastAsia"/>
          <w:lang w:val="en-US" w:eastAsia="zh-CN"/>
        </w:rPr>
        <w:t>/AI</w:t>
      </w:r>
      <w:r w:rsidR="00EA7EFF" w:rsidRPr="001840D5">
        <w:rPr>
          <w:lang w:val="en-US" w:eastAsia="zh-CN"/>
        </w:rPr>
        <w:t xml:space="preserve"> glasses, will better optimize UEs' energy saving and QoS fulfillment than legacy methods. </w:t>
      </w:r>
      <w:r w:rsidR="00EA7EFF" w:rsidRPr="001840D5">
        <w:rPr>
          <w:rFonts w:hint="eastAsia"/>
          <w:lang w:val="en-US" w:eastAsia="zh-CN"/>
        </w:rPr>
        <w:t>Taking</w:t>
      </w:r>
      <w:r w:rsidR="00EA7EFF" w:rsidRPr="001840D5">
        <w:rPr>
          <w:lang w:val="en-US" w:eastAsia="zh-CN"/>
        </w:rPr>
        <w:t xml:space="preserve"> </w:t>
      </w:r>
      <w:r w:rsidR="00EA7EFF" w:rsidRPr="001840D5">
        <w:t xml:space="preserve">the policy and charging control framework defined in 5G for policies as </w:t>
      </w:r>
      <w:r w:rsidR="00EA7EFF" w:rsidRPr="001840D5">
        <w:rPr>
          <w:lang w:eastAsia="zh-CN"/>
        </w:rPr>
        <w:t xml:space="preserve">the </w:t>
      </w:r>
      <w:r w:rsidR="00EA7EFF" w:rsidRPr="001840D5">
        <w:t>starting point, this solution proposes:</w:t>
      </w:r>
    </w:p>
    <w:p w14:paraId="0727DE96" w14:textId="77777777" w:rsidR="00EA7EFF" w:rsidRPr="001840D5" w:rsidRDefault="00EA7EFF" w:rsidP="0012217C">
      <w:pPr>
        <w:pStyle w:val="B1"/>
        <w:numPr>
          <w:ilvl w:val="0"/>
          <w:numId w:val="31"/>
        </w:numPr>
      </w:pPr>
      <w:r w:rsidRPr="001840D5">
        <w:t xml:space="preserve">UE's new parameters input to policy decision for network collaboration energy saving, i.e., UE's Energy Saving Preference Indication and </w:t>
      </w:r>
      <w:r w:rsidRPr="001840D5">
        <w:rPr>
          <w:rFonts w:hint="eastAsia"/>
        </w:rPr>
        <w:t>UE'</w:t>
      </w:r>
      <w:r w:rsidRPr="001840D5">
        <w:t xml:space="preserve">s Real-time Power Level. </w:t>
      </w:r>
    </w:p>
    <w:p w14:paraId="1F92CF1A" w14:textId="77777777" w:rsidR="00EA7EFF" w:rsidRPr="001840D5" w:rsidRDefault="00EA7EFF" w:rsidP="0012217C">
      <w:pPr>
        <w:pStyle w:val="B1"/>
        <w:numPr>
          <w:ilvl w:val="0"/>
          <w:numId w:val="31"/>
        </w:numPr>
      </w:pPr>
      <w:r w:rsidRPr="001840D5">
        <w:t>The collaboration-energy-saving policy/rule creation/modification/deletion should follow the general principle and procedure of 6G session policy management.</w:t>
      </w:r>
    </w:p>
    <w:p w14:paraId="5E1FCB2C" w14:textId="2696A7BF" w:rsidR="00EA7EFF" w:rsidRPr="001840D5" w:rsidRDefault="00EA7EFF" w:rsidP="00EA7EFF">
      <w:pPr>
        <w:pStyle w:val="Heading4"/>
      </w:pPr>
      <w:r w:rsidRPr="001D0732">
        <w:t>6.</w:t>
      </w:r>
      <w:r w:rsidR="001840D5">
        <w:t>6.14</w:t>
      </w:r>
      <w:r w:rsidRPr="001D0732">
        <w:t>.1</w:t>
      </w:r>
      <w:r w:rsidRPr="001D0732">
        <w:tab/>
      </w:r>
      <w:r w:rsidRPr="001840D5">
        <w:t>Description</w:t>
      </w:r>
    </w:p>
    <w:p w14:paraId="04C22FB4" w14:textId="77777777" w:rsidR="00EA7EFF" w:rsidRPr="001840D5" w:rsidRDefault="00EA7EFF" w:rsidP="00EA7EFF">
      <w:r w:rsidRPr="001840D5">
        <w:t>In order to save the energy consumption and QoS fulfillment, this solution proposes the network to instruct the UE enters so-called collaboration-energy-saving state, in which the 6G-UPF to increase the buffer for downlink traffic while the UE increases the buffer for uplink traffic with corresponding raised rate. In such case, UE has more "RRC inactive" time to save energy and with higher transmission rate in "RRC active".</w:t>
      </w:r>
    </w:p>
    <w:p w14:paraId="28ACC244" w14:textId="77777777" w:rsidR="00EA7EFF" w:rsidRPr="001840D5" w:rsidRDefault="00EA7EFF" w:rsidP="00EA7EFF">
      <w:pPr>
        <w:rPr>
          <w:lang w:eastAsia="zh-CN"/>
        </w:rPr>
      </w:pPr>
      <w:r w:rsidRPr="001840D5">
        <w:rPr>
          <w:rFonts w:hint="eastAsia"/>
          <w:lang w:eastAsia="zh-CN"/>
        </w:rPr>
        <w:t>T</w:t>
      </w:r>
      <w:r w:rsidRPr="001840D5">
        <w:rPr>
          <w:lang w:eastAsia="zh-CN"/>
        </w:rPr>
        <w:t xml:space="preserve">he 6G-PCF makes </w:t>
      </w:r>
      <w:r w:rsidRPr="001840D5">
        <w:t>collaboration-energy-saving policy decisions based on UE's subscription data, service data characteristic, and UE's input of UE's energy saving preference and real-time power level:</w:t>
      </w:r>
    </w:p>
    <w:p w14:paraId="06A57530" w14:textId="77777777" w:rsidR="00EA7EFF" w:rsidRPr="001840D5" w:rsidRDefault="00EA7EFF" w:rsidP="0012217C">
      <w:pPr>
        <w:pStyle w:val="B1"/>
        <w:numPr>
          <w:ilvl w:val="0"/>
          <w:numId w:val="30"/>
        </w:numPr>
        <w:rPr>
          <w:lang w:eastAsia="zh-CN"/>
        </w:rPr>
      </w:pPr>
      <w:r w:rsidRPr="001840D5">
        <w:rPr>
          <w:rFonts w:hint="eastAsia"/>
          <w:lang w:eastAsia="zh-CN"/>
        </w:rPr>
        <w:t>U</w:t>
      </w:r>
      <w:r w:rsidRPr="001840D5">
        <w:rPr>
          <w:lang w:eastAsia="zh-CN"/>
        </w:rPr>
        <w:t xml:space="preserve">E's Energy Saving Preference Indication. UE sends this indicator to the network if it wants network's collaboration for energy saving. </w:t>
      </w:r>
    </w:p>
    <w:p w14:paraId="148D54AF" w14:textId="77777777" w:rsidR="00EA7EFF" w:rsidRPr="001840D5" w:rsidRDefault="00EA7EFF" w:rsidP="0012217C">
      <w:pPr>
        <w:pStyle w:val="B1"/>
        <w:numPr>
          <w:ilvl w:val="0"/>
          <w:numId w:val="30"/>
        </w:numPr>
        <w:rPr>
          <w:lang w:eastAsia="zh-CN"/>
        </w:rPr>
      </w:pPr>
      <w:r w:rsidRPr="001840D5">
        <w:rPr>
          <w:lang w:eastAsia="zh-CN"/>
        </w:rPr>
        <w:t xml:space="preserve">UE's real-time power level. UE may send this parameter to the network periodically, or when its power level reaches a threshold during the energy-saving-enable service is going on. It acts as a policy trigger that the 6G-PCF will modify </w:t>
      </w:r>
      <w:r w:rsidRPr="001840D5">
        <w:t>collaboration-energy-saving</w:t>
      </w:r>
      <w:r w:rsidRPr="001840D5">
        <w:rPr>
          <w:lang w:eastAsia="zh-CN"/>
        </w:rPr>
        <w:t xml:space="preserve"> policy that will help UE's energy saving.</w:t>
      </w:r>
    </w:p>
    <w:p w14:paraId="0CF6716E" w14:textId="77777777" w:rsidR="00EA7EFF" w:rsidRPr="005D4F4D" w:rsidRDefault="00EA7EFF" w:rsidP="00EA7EFF">
      <w:pPr>
        <w:pStyle w:val="B1"/>
        <w:ind w:left="0" w:firstLine="0"/>
        <w:rPr>
          <w:lang w:eastAsia="zh-CN"/>
        </w:rPr>
      </w:pPr>
      <w:r w:rsidRPr="001840D5">
        <w:rPr>
          <w:lang w:eastAsia="zh-CN"/>
        </w:rPr>
        <w:t xml:space="preserve">The </w:t>
      </w:r>
      <w:r w:rsidRPr="001840D5">
        <w:t>collaboration-energy-saving policy creation/modification/deletion should use the PCC framework concluded in KI#6 Bullet#1 and follow the general principle of 6G session policy.</w:t>
      </w:r>
    </w:p>
    <w:p w14:paraId="0EDE599B" w14:textId="41DEEBBF" w:rsidR="001840D5" w:rsidRDefault="001840D5" w:rsidP="001840D5">
      <w:pPr>
        <w:pStyle w:val="Heading4"/>
      </w:pPr>
      <w:r w:rsidRPr="001D0732">
        <w:t>6.</w:t>
      </w:r>
      <w:r>
        <w:t>6</w:t>
      </w:r>
      <w:r w:rsidRPr="001D0732">
        <w:t>.</w:t>
      </w:r>
      <w:r>
        <w:t>14</w:t>
      </w:r>
      <w:r w:rsidRPr="001D0732">
        <w:t>.2</w:t>
      </w:r>
      <w:r w:rsidRPr="001D0732">
        <w:tab/>
        <w:t>Procedures</w:t>
      </w:r>
    </w:p>
    <w:p w14:paraId="7B12FE6D"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7C26110" w14:textId="23081268" w:rsidR="00EA7EFF" w:rsidRDefault="001840D5" w:rsidP="00EA7EFF">
      <w:pPr>
        <w:pStyle w:val="Heading4"/>
      </w:pPr>
      <w:r>
        <w:rPr>
          <w:lang w:eastAsia="zh-CN"/>
        </w:rPr>
        <w:t>6.6.14</w:t>
      </w:r>
      <w:r w:rsidR="00EA7EFF" w:rsidRPr="001D0732">
        <w:rPr>
          <w:lang w:eastAsia="zh-CN"/>
        </w:rPr>
        <w:t>.3</w:t>
      </w:r>
      <w:r w:rsidR="00EA7EFF" w:rsidRPr="001D0732">
        <w:rPr>
          <w:lang w:eastAsia="zh-CN"/>
        </w:rPr>
        <w:tab/>
      </w:r>
      <w:r w:rsidR="00EA7EFF" w:rsidRPr="001D0732">
        <w:t>Services, Entities and Interfaces</w:t>
      </w:r>
    </w:p>
    <w:p w14:paraId="4C908916" w14:textId="77777777" w:rsidR="00AC637E" w:rsidRPr="004D51C9" w:rsidRDefault="00AC637E" w:rsidP="00AC637E">
      <w:pPr>
        <w:pStyle w:val="EditorsNote"/>
        <w:rPr>
          <w:lang w:eastAsia="en-GB"/>
        </w:rPr>
      </w:pPr>
      <w:r w:rsidRPr="004D51C9">
        <w:rPr>
          <w:lang w:eastAsia="en-GB"/>
        </w:rPr>
        <w:t xml:space="preserve">Editor’s Note: </w:t>
      </w:r>
      <w:r>
        <w:rPr>
          <w:lang w:eastAsia="en-GB"/>
        </w:rPr>
        <w:t>FFS</w:t>
      </w:r>
    </w:p>
    <w:p w14:paraId="085BB90E" w14:textId="0B8B6F71" w:rsidR="00AE408D" w:rsidRDefault="00AE408D" w:rsidP="00AE408D">
      <w:pPr>
        <w:pStyle w:val="Heading4"/>
      </w:pPr>
      <w:r>
        <w:t>6.6.14.4</w:t>
      </w:r>
      <w:r>
        <w:tab/>
        <w:t>Issues</w:t>
      </w:r>
    </w:p>
    <w:p w14:paraId="1A05E06F" w14:textId="77777777" w:rsidR="00AE408D" w:rsidRPr="007656F7" w:rsidRDefault="00AE408D" w:rsidP="00AE408D">
      <w:pPr>
        <w:pStyle w:val="B1"/>
        <w:ind w:left="704" w:firstLine="0"/>
        <w:rPr>
          <w:lang w:eastAsia="zh-CN"/>
        </w:rPr>
      </w:pPr>
    </w:p>
    <w:p w14:paraId="729E2AC7" w14:textId="77777777" w:rsidR="001840D5" w:rsidRDefault="001840D5" w:rsidP="001840D5">
      <w:pPr>
        <w:pStyle w:val="CRSeparator"/>
        <w:jc w:val="left"/>
      </w:pPr>
      <w:r w:rsidRPr="00CE4669">
        <w:t>==============</w:t>
      </w:r>
      <w:r>
        <w:t>Next</w:t>
      </w:r>
      <w:r w:rsidRPr="00CE4669">
        <w:t xml:space="preserve"> change</w:t>
      </w:r>
      <w:r>
        <w:t xml:space="preserve"> (all text new) </w:t>
      </w:r>
      <w:r w:rsidRPr="00CE4669">
        <w:t>==============</w:t>
      </w:r>
    </w:p>
    <w:p w14:paraId="38DBF69A" w14:textId="4303BC90" w:rsidR="001840D5" w:rsidRPr="001D0732" w:rsidRDefault="001840D5" w:rsidP="001840D5">
      <w:pPr>
        <w:pStyle w:val="Heading3"/>
      </w:pPr>
      <w:r w:rsidRPr="001D0732">
        <w:t>6.</w:t>
      </w:r>
      <w:r>
        <w:t>6.15</w:t>
      </w:r>
      <w:r w:rsidRPr="001D0732">
        <w:tab/>
      </w:r>
      <w:ins w:id="1595" w:author="Penholder_10_02" w:date="2026-02-10T10:04:00Z" w16du:dateUtc="2026-02-10T04:34:00Z">
        <w:r w:rsidR="00E64AC4">
          <w:t>[</w:t>
        </w:r>
        <w:r w:rsidR="00E64AC4" w:rsidRPr="005B71EB">
          <w:rPr>
            <w:highlight w:val="yellow"/>
          </w:rPr>
          <w:t>Not handled</w:t>
        </w:r>
        <w:r w:rsidR="00E64AC4">
          <w:t xml:space="preserve">] </w:t>
        </w:r>
      </w:ins>
      <w:ins w:id="1596" w:author="Penholder_10_02" w:date="2026-02-10T17:20:00Z" w16du:dateUtc="2026-02-10T11:50:00Z">
        <w:r w:rsidR="004E462A">
          <w:t xml:space="preserve">Bullet 3: </w:t>
        </w:r>
      </w:ins>
      <w:r w:rsidRPr="001D0732">
        <w:t>Solution</w:t>
      </w:r>
      <w:r w:rsidR="009D020D">
        <w:t xml:space="preserve"> </w:t>
      </w:r>
      <w:r w:rsidR="009D020D" w:rsidRPr="003A674D">
        <w:t>variant</w:t>
      </w:r>
      <w:r w:rsidRPr="001D0732">
        <w:t xml:space="preserve"> #</w:t>
      </w:r>
      <w:r>
        <w:t>6.15</w:t>
      </w:r>
      <w:r w:rsidRPr="001D0732">
        <w:t xml:space="preserve">: </w:t>
      </w:r>
      <w:r w:rsidRPr="00C86A59">
        <w:t>Provisioning of AF Service Specific Information in 6G</w:t>
      </w:r>
    </w:p>
    <w:p w14:paraId="69903168" w14:textId="3DE72732" w:rsidR="001840D5" w:rsidRPr="001D0732" w:rsidRDefault="001840D5" w:rsidP="001840D5">
      <w:pPr>
        <w:pStyle w:val="Heading4"/>
      </w:pPr>
      <w:r w:rsidRPr="001D0732">
        <w:t>6.</w:t>
      </w:r>
      <w:r>
        <w:t>6.15</w:t>
      </w:r>
      <w:r w:rsidRPr="001D0732">
        <w:t>.0</w:t>
      </w:r>
      <w:r w:rsidRPr="001D0732">
        <w:tab/>
      </w:r>
      <w:r>
        <w:t xml:space="preserve">Topics addressed and </w:t>
      </w:r>
      <w:r w:rsidRPr="001D0732">
        <w:t xml:space="preserve">High-level </w:t>
      </w:r>
      <w:r>
        <w:t>S</w:t>
      </w:r>
      <w:r w:rsidRPr="001D0732">
        <w:t>olution Principles</w:t>
      </w:r>
    </w:p>
    <w:p w14:paraId="133A3025" w14:textId="5259939F" w:rsidR="001840D5" w:rsidRDefault="001840D5" w:rsidP="001840D5">
      <w:r>
        <w:t xml:space="preserve">This solution variant addresses KI#6, bullet </w:t>
      </w:r>
      <w:r w:rsidR="0094578D">
        <w:t>3</w:t>
      </w:r>
      <w:r>
        <w:t xml:space="preserve"> and is extracted from Solutions #21,#22.</w:t>
      </w:r>
    </w:p>
    <w:p w14:paraId="3A55BA4F" w14:textId="77777777" w:rsidR="001840D5" w:rsidRDefault="001840D5" w:rsidP="002A6357">
      <w:pPr>
        <w:pStyle w:val="B1"/>
        <w:ind w:left="0" w:firstLine="0"/>
      </w:pPr>
      <w:r>
        <w:t xml:space="preserve">Following are the high-level solution principles that are proposed </w:t>
      </w:r>
    </w:p>
    <w:p w14:paraId="54C4DDF4" w14:textId="77777777" w:rsidR="001840D5" w:rsidRPr="00690990" w:rsidRDefault="001840D5" w:rsidP="0012217C">
      <w:pPr>
        <w:pStyle w:val="B1"/>
        <w:numPr>
          <w:ilvl w:val="0"/>
          <w:numId w:val="33"/>
        </w:numPr>
      </w:pPr>
      <w:r w:rsidRPr="00690990">
        <w:t>The solution is backwards compatible in the northbound NEF API by reusing the Nnef_ServiceParameter service defined in 5G.</w:t>
      </w:r>
    </w:p>
    <w:p w14:paraId="1F83ACF7" w14:textId="77777777" w:rsidR="001840D5" w:rsidRPr="00690990" w:rsidRDefault="001840D5" w:rsidP="0012217C">
      <w:pPr>
        <w:pStyle w:val="B1"/>
        <w:numPr>
          <w:ilvl w:val="0"/>
          <w:numId w:val="33"/>
        </w:numPr>
      </w:pPr>
      <w:r w:rsidRPr="00690990">
        <w:t>The eNEF authorizes the AF request via UDM and performs identity translation and parameter mapping if required by the parameters provided in the Service parameter provisioning. This reuses the authorization of service specific parameter provisioning procedure in 5G, as defined 23.502 clause 4.15.6.7a.</w:t>
      </w:r>
    </w:p>
    <w:p w14:paraId="198F329C" w14:textId="77777777" w:rsidR="001840D5" w:rsidRPr="00690990" w:rsidRDefault="001840D5" w:rsidP="0012217C">
      <w:pPr>
        <w:pStyle w:val="B1"/>
        <w:numPr>
          <w:ilvl w:val="0"/>
          <w:numId w:val="33"/>
        </w:numPr>
      </w:pPr>
      <w:r w:rsidRPr="00690990">
        <w:t>The ePCF provides a new service Npcf_ParameterProvision to enable the AF provide Service Specific Information to the ePCF via eNEF.</w:t>
      </w:r>
    </w:p>
    <w:p w14:paraId="25954AF6" w14:textId="77777777" w:rsidR="001840D5" w:rsidRPr="00690990" w:rsidRDefault="001840D5" w:rsidP="0012217C">
      <w:pPr>
        <w:pStyle w:val="B1"/>
        <w:numPr>
          <w:ilvl w:val="0"/>
          <w:numId w:val="33"/>
        </w:numPr>
      </w:pPr>
      <w:r w:rsidRPr="00690990">
        <w:t>The ePCF stores the authorized AF Service Specific Information in the eUDR, in a new Data Subset “Service Specific Information” as a new Data Subset within Data Set “Policy Data”</w:t>
      </w:r>
    </w:p>
    <w:p w14:paraId="6B69935C" w14:textId="77777777" w:rsidR="001840D5" w:rsidRPr="00690990" w:rsidRDefault="001840D5" w:rsidP="0012217C">
      <w:pPr>
        <w:pStyle w:val="B1"/>
        <w:numPr>
          <w:ilvl w:val="0"/>
          <w:numId w:val="33"/>
        </w:numPr>
      </w:pPr>
      <w:r w:rsidRPr="00690990">
        <w:t>The ePCF identifies the established policy association that are affected by the AF request (if any) and derives the applicable policies to be sent.</w:t>
      </w:r>
    </w:p>
    <w:p w14:paraId="4C472203" w14:textId="77777777" w:rsidR="001840D5" w:rsidRPr="00690990" w:rsidRDefault="001840D5" w:rsidP="0012217C">
      <w:pPr>
        <w:pStyle w:val="B1"/>
        <w:numPr>
          <w:ilvl w:val="0"/>
          <w:numId w:val="33"/>
        </w:numPr>
      </w:pPr>
      <w:r w:rsidRPr="00690990">
        <w:t>The ePCF(s) that have previously subscribed (if any), receive a notification of data change from the UDR including Service Specific Information, as input to determine the applicable UE policies</w:t>
      </w:r>
    </w:p>
    <w:p w14:paraId="5FF0B504" w14:textId="77777777" w:rsidR="001840D5" w:rsidRPr="00690990" w:rsidRDefault="001840D5" w:rsidP="0012217C">
      <w:pPr>
        <w:pStyle w:val="B1"/>
        <w:numPr>
          <w:ilvl w:val="0"/>
          <w:numId w:val="33"/>
        </w:numPr>
      </w:pPr>
      <w:r w:rsidRPr="00690990">
        <w:t>During a subsequent UE Policy Association Establishment procedure, the ePCF retrieves the service parameters applicable to the UE that were previously stored in the eUDR, as input to determine the UE policies.</w:t>
      </w:r>
    </w:p>
    <w:p w14:paraId="024D1731" w14:textId="128214A3" w:rsidR="001840D5" w:rsidRDefault="001840D5" w:rsidP="001840D5">
      <w:pPr>
        <w:pStyle w:val="Heading4"/>
      </w:pPr>
      <w:r w:rsidRPr="001D0732">
        <w:t>6.</w:t>
      </w:r>
      <w:r w:rsidR="00AE408D">
        <w:t>6</w:t>
      </w:r>
      <w:r w:rsidRPr="001D0732">
        <w:t>.</w:t>
      </w:r>
      <w:r w:rsidR="00AE408D">
        <w:t>15</w:t>
      </w:r>
      <w:r w:rsidRPr="001D0732">
        <w:t>.1</w:t>
      </w:r>
      <w:r w:rsidRPr="001D0732">
        <w:tab/>
        <w:t>Description</w:t>
      </w:r>
    </w:p>
    <w:p w14:paraId="627F545E" w14:textId="77777777" w:rsidR="001840D5" w:rsidRDefault="001840D5" w:rsidP="001840D5">
      <w:r w:rsidRPr="00690990">
        <w:t>The proposed solution is that the AF provides to the eNEF Service Specific Information to influence policy decisions for a UE, a group of UEs or any UE. The eNEF authorizes the AF request and forwards the received AF Service Specific Information to the ePCF instead of storing the information directly in the eUDR. The ePCF validates that the AF provided input is correct and consistent with the rest of policy subscription data and network operator policies and stores the authorized AF Service Specific Information in the eUDR, as a new Data Subset within Data Set “Policy Data”. In addition, the ePCF identifies the affected UE policy associations, if any, and derives the applicable policies to be sent to the enforcement points. Depending on the deployment scenario, other ePCF instances serving the policy associations targeted by the AF request receive a notification of data change from the eUDR and derive the applicable changes on policies for the affected UE policy associations.</w:t>
      </w:r>
    </w:p>
    <w:p w14:paraId="789A80C0" w14:textId="235E7567" w:rsidR="001840D5" w:rsidRDefault="002A6357" w:rsidP="001840D5">
      <w:pPr>
        <w:pStyle w:val="Heading4"/>
      </w:pPr>
      <w:r>
        <w:t>6.6.1</w:t>
      </w:r>
      <w:r w:rsidR="00AE408D">
        <w:t>5</w:t>
      </w:r>
      <w:r w:rsidR="001840D5" w:rsidRPr="001D0732">
        <w:t>.2</w:t>
      </w:r>
      <w:r w:rsidR="001840D5" w:rsidRPr="001D0732">
        <w:tab/>
        <w:t>Procedures</w:t>
      </w:r>
    </w:p>
    <w:p w14:paraId="63B96254" w14:textId="77777777" w:rsidR="00AC637E" w:rsidRPr="004D51C9" w:rsidRDefault="00AC637E" w:rsidP="00AC637E">
      <w:pPr>
        <w:pStyle w:val="EditorsNote"/>
        <w:rPr>
          <w:lang w:eastAsia="en-GB"/>
        </w:rPr>
      </w:pPr>
      <w:r w:rsidRPr="004D51C9">
        <w:rPr>
          <w:lang w:eastAsia="en-GB"/>
        </w:rPr>
        <w:t xml:space="preserve">Editor’s Note: </w:t>
      </w:r>
      <w:r>
        <w:rPr>
          <w:lang w:eastAsia="en-GB"/>
        </w:rPr>
        <w:t>FFS</w:t>
      </w:r>
    </w:p>
    <w:p w14:paraId="0245E866" w14:textId="79CAAF21" w:rsidR="002A6357" w:rsidRDefault="002A6357" w:rsidP="002A6357">
      <w:pPr>
        <w:pStyle w:val="Heading4"/>
      </w:pPr>
      <w:r>
        <w:rPr>
          <w:lang w:eastAsia="zh-CN"/>
        </w:rPr>
        <w:t>6.6.1</w:t>
      </w:r>
      <w:r w:rsidR="00AE408D">
        <w:rPr>
          <w:lang w:eastAsia="zh-CN"/>
        </w:rPr>
        <w:t>5</w:t>
      </w:r>
      <w:r w:rsidRPr="001D0732">
        <w:rPr>
          <w:lang w:eastAsia="zh-CN"/>
        </w:rPr>
        <w:t>.3</w:t>
      </w:r>
      <w:r w:rsidRPr="001D0732">
        <w:rPr>
          <w:lang w:eastAsia="zh-CN"/>
        </w:rPr>
        <w:tab/>
      </w:r>
      <w:r w:rsidRPr="001D0732">
        <w:t>Services, Entities and Interfaces</w:t>
      </w:r>
    </w:p>
    <w:p w14:paraId="748C6C8E" w14:textId="77777777" w:rsidR="00AC637E" w:rsidRPr="004D51C9" w:rsidRDefault="00AC637E" w:rsidP="00AC637E">
      <w:pPr>
        <w:pStyle w:val="EditorsNote"/>
        <w:rPr>
          <w:lang w:eastAsia="en-GB"/>
        </w:rPr>
      </w:pPr>
      <w:r w:rsidRPr="004D51C9">
        <w:rPr>
          <w:lang w:eastAsia="en-GB"/>
        </w:rPr>
        <w:t xml:space="preserve">Editor’s Note: </w:t>
      </w:r>
      <w:r>
        <w:rPr>
          <w:lang w:eastAsia="en-GB"/>
        </w:rPr>
        <w:t>FFS</w:t>
      </w:r>
    </w:p>
    <w:p w14:paraId="3BF4A916" w14:textId="15D284CF" w:rsidR="00AE408D" w:rsidRDefault="00AE408D" w:rsidP="00AE408D">
      <w:pPr>
        <w:pStyle w:val="Heading4"/>
      </w:pPr>
      <w:r>
        <w:t>6.6.15.4</w:t>
      </w:r>
      <w:r>
        <w:tab/>
        <w:t>Issues</w:t>
      </w:r>
    </w:p>
    <w:p w14:paraId="7B2D8E95" w14:textId="4E32D7DD" w:rsidR="00E413A2" w:rsidRPr="005915FA" w:rsidRDefault="00E413A2" w:rsidP="00E413A2">
      <w:pPr>
        <w:numPr>
          <w:ilvl w:val="0"/>
          <w:numId w:val="38"/>
        </w:numPr>
        <w:ind w:left="360"/>
        <w:rPr>
          <w:rFonts w:eastAsia="Yu Mincho"/>
          <w:lang w:val="en-US" w:eastAsia="ja-JP"/>
        </w:rPr>
      </w:pPr>
      <w:r>
        <w:rPr>
          <w:rFonts w:eastAsia="Yu Mincho"/>
          <w:lang w:eastAsia="ja-JP"/>
        </w:rPr>
        <w:t>The principle “</w:t>
      </w:r>
      <w:r w:rsidRPr="00E413A2">
        <w:rPr>
          <w:rFonts w:eastAsia="Yu Mincho" w:hint="eastAsia"/>
          <w:i/>
          <w:iCs/>
          <w:lang w:eastAsia="ja-JP"/>
        </w:rPr>
        <w:t>T</w:t>
      </w:r>
      <w:r w:rsidRPr="00E413A2">
        <w:rPr>
          <w:i/>
          <w:iCs/>
        </w:rPr>
        <w:t xml:space="preserve">he </w:t>
      </w:r>
      <w:r w:rsidRPr="00E413A2">
        <w:rPr>
          <w:i/>
          <w:iCs/>
          <w:lang w:val="en-US"/>
        </w:rPr>
        <w:t xml:space="preserve">network may additionally </w:t>
      </w:r>
      <w:r w:rsidRPr="00E413A2">
        <w:rPr>
          <w:b/>
          <w:bCs/>
          <w:i/>
          <w:iCs/>
          <w:lang w:val="en-US"/>
        </w:rPr>
        <w:t>verify the authenticity of applications</w:t>
      </w:r>
      <w:r w:rsidRPr="00E413A2">
        <w:rPr>
          <w:i/>
          <w:iCs/>
          <w:lang w:val="en-US"/>
        </w:rPr>
        <w:t xml:space="preserve"> </w:t>
      </w:r>
      <w:r w:rsidRPr="00E413A2">
        <w:rPr>
          <w:rFonts w:eastAsia="Yu Mincho" w:hint="eastAsia"/>
          <w:i/>
          <w:iCs/>
          <w:lang w:val="en-US" w:eastAsia="ja-JP"/>
        </w:rPr>
        <w:t xml:space="preserve">e.g., by </w:t>
      </w:r>
      <w:r w:rsidRPr="00E413A2">
        <w:rPr>
          <w:i/>
          <w:iCs/>
          <w:lang w:val="en-US"/>
        </w:rPr>
        <w:t>utilizing</w:t>
      </w:r>
      <w:r w:rsidRPr="00E413A2">
        <w:rPr>
          <w:rFonts w:eastAsia="Yu Mincho" w:hint="eastAsia"/>
          <w:i/>
          <w:iCs/>
          <w:lang w:val="en-US" w:eastAsia="ja-JP"/>
        </w:rPr>
        <w:t xml:space="preserve"> </w:t>
      </w:r>
      <w:r w:rsidRPr="00E413A2">
        <w:rPr>
          <w:i/>
          <w:iCs/>
          <w:lang w:val="en-US"/>
        </w:rPr>
        <w:t>OS</w:t>
      </w:r>
      <w:r w:rsidRPr="00E413A2">
        <w:rPr>
          <w:i/>
          <w:iCs/>
          <w:lang w:val="en-US"/>
        </w:rPr>
        <w:noBreakHyphen/>
        <w:t>native verification mechanisms</w:t>
      </w:r>
      <w:r w:rsidRPr="00E413A2">
        <w:rPr>
          <w:rFonts w:eastAsia="Yu Mincho" w:hint="eastAsia"/>
          <w:i/>
          <w:iCs/>
          <w:lang w:val="en-US" w:eastAsia="ja-JP"/>
        </w:rPr>
        <w:t xml:space="preserve"> and obtaining the verification </w:t>
      </w:r>
      <w:r w:rsidRPr="00E413A2">
        <w:rPr>
          <w:rFonts w:eastAsia="Yu Mincho"/>
          <w:i/>
          <w:iCs/>
          <w:lang w:val="en-US" w:eastAsia="ja-JP"/>
        </w:rPr>
        <w:t>result.”</w:t>
      </w:r>
      <w:r>
        <w:rPr>
          <w:rFonts w:eastAsia="Yu Mincho"/>
          <w:lang w:val="en-US" w:eastAsia="ja-JP"/>
        </w:rPr>
        <w:t xml:space="preserve"> as per #21 needs details for better understanding.</w:t>
      </w:r>
    </w:p>
    <w:p w14:paraId="088BEDC7" w14:textId="77777777" w:rsidR="00E413A2" w:rsidRPr="00E413A2" w:rsidRDefault="00E413A2" w:rsidP="00E413A2"/>
    <w:p w14:paraId="60A8448E" w14:textId="77777777" w:rsidR="00EF0814" w:rsidRPr="00BA24CD" w:rsidRDefault="00EF0814">
      <w:pPr>
        <w:spacing w:after="0"/>
        <w:rPr>
          <w:rFonts w:eastAsia="Times New Roman"/>
          <w:color w:val="0000FF"/>
          <w:sz w:val="36"/>
          <w:szCs w:val="36"/>
        </w:rPr>
      </w:pPr>
    </w:p>
    <w:p w14:paraId="465400D6" w14:textId="669B7A7C" w:rsidR="007B4BFE" w:rsidRDefault="007B4BFE" w:rsidP="007B4BFE">
      <w:pPr>
        <w:pStyle w:val="CRSeparator"/>
      </w:pPr>
      <w:r w:rsidRPr="00CE4669">
        <w:t>==============</w:t>
      </w:r>
      <w:r>
        <w:t>Next</w:t>
      </w:r>
      <w:r w:rsidRPr="00CE4669">
        <w:t xml:space="preserve"> change</w:t>
      </w:r>
      <w:r>
        <w:t xml:space="preserve"> (all text new) </w:t>
      </w:r>
      <w:r w:rsidRPr="00CE4669">
        <w:t>==============</w:t>
      </w:r>
    </w:p>
    <w:bookmarkEnd w:id="659"/>
    <w:p w14:paraId="2EB5FDAC" w14:textId="6456E638" w:rsidR="002A577B" w:rsidRDefault="002A577B" w:rsidP="002A577B">
      <w:pPr>
        <w:pStyle w:val="Heading9"/>
      </w:pPr>
      <w:r w:rsidRPr="00732817">
        <w:t xml:space="preserve">Annex </w:t>
      </w:r>
      <w:r w:rsidR="002F101A">
        <w:t>X</w:t>
      </w:r>
      <w:r w:rsidRPr="00732817">
        <w:t>:</w:t>
      </w:r>
      <w:r>
        <w:t xml:space="preserve"> Submitted solution</w:t>
      </w:r>
      <w:bookmarkStart w:id="1597" w:name="_Toc215746617"/>
      <w:r>
        <w:t>s</w:t>
      </w:r>
    </w:p>
    <w:bookmarkEnd w:id="1597"/>
    <w:p w14:paraId="38AA6190" w14:textId="2189C69F" w:rsidR="00731CD7" w:rsidRPr="00503C84" w:rsidRDefault="00731CD7" w:rsidP="00731CD7">
      <w:pPr>
        <w:pStyle w:val="Heading2"/>
      </w:pPr>
      <w:r>
        <w:t>X.</w:t>
      </w:r>
      <w:r w:rsidR="00C33C76">
        <w:t>6</w:t>
      </w:r>
      <w:r>
        <w:tab/>
        <w:t xml:space="preserve">List of submitted solutions </w:t>
      </w:r>
      <w:r w:rsidR="00B90B06">
        <w:t>for KI#</w:t>
      </w:r>
      <w:r w:rsidR="00C33C76">
        <w:t>6</w:t>
      </w:r>
    </w:p>
    <w:p w14:paraId="623B5CDF" w14:textId="29BD28C1" w:rsidR="00731CD7" w:rsidRDefault="00731CD7" w:rsidP="00731CD7">
      <w:pPr>
        <w:pStyle w:val="TH"/>
      </w:pPr>
      <w:bookmarkStart w:id="1598" w:name="_CRTable5_6_11"/>
      <w:r w:rsidRPr="003964A6">
        <w:t xml:space="preserve">Table </w:t>
      </w:r>
      <w:bookmarkEnd w:id="1598"/>
      <w:r>
        <w:t>X.</w:t>
      </w:r>
      <w:r w:rsidR="009B665F">
        <w:t>6</w:t>
      </w:r>
      <w:r w:rsidRPr="003964A6">
        <w:t xml:space="preserve">: </w:t>
      </w:r>
      <w:r>
        <w:t>List of submitted solutions</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D92F82" w:rsidRPr="00995319" w14:paraId="20ACB4F7" w14:textId="77777777" w:rsidTr="008230A8">
        <w:tc>
          <w:tcPr>
            <w:tcW w:w="803" w:type="dxa"/>
            <w:shd w:val="clear" w:color="auto" w:fill="D0CECE" w:themeFill="background2" w:themeFillShade="E6"/>
          </w:tcPr>
          <w:p w14:paraId="1A66BE57" w14:textId="77777777" w:rsidR="00D92F82" w:rsidRPr="00995319" w:rsidRDefault="00D92F82" w:rsidP="00BA24CD">
            <w:pPr>
              <w:pStyle w:val="TAH"/>
              <w:rPr>
                <w:rFonts w:cs="Arial"/>
                <w:sz w:val="16"/>
                <w:szCs w:val="16"/>
              </w:rPr>
            </w:pPr>
            <w:r w:rsidRPr="00995319">
              <w:rPr>
                <w:rFonts w:cs="Arial"/>
                <w:sz w:val="16"/>
                <w:szCs w:val="16"/>
              </w:rPr>
              <w:t>Meeting</w:t>
            </w:r>
          </w:p>
        </w:tc>
        <w:tc>
          <w:tcPr>
            <w:tcW w:w="850" w:type="dxa"/>
            <w:shd w:val="clear" w:color="auto" w:fill="D0CECE" w:themeFill="background2" w:themeFillShade="E6"/>
          </w:tcPr>
          <w:p w14:paraId="72A0D596" w14:textId="77777777" w:rsidR="00D92F82" w:rsidRPr="00995319" w:rsidRDefault="00D92F82" w:rsidP="009A09BC">
            <w:pPr>
              <w:pStyle w:val="TAH"/>
              <w:rPr>
                <w:rFonts w:cs="Arial"/>
                <w:sz w:val="16"/>
                <w:szCs w:val="16"/>
              </w:rPr>
            </w:pPr>
            <w:r w:rsidRPr="00995319">
              <w:rPr>
                <w:rFonts w:cs="Arial"/>
                <w:sz w:val="16"/>
                <w:szCs w:val="16"/>
              </w:rPr>
              <w:t>Solution#</w:t>
            </w:r>
          </w:p>
        </w:tc>
        <w:tc>
          <w:tcPr>
            <w:tcW w:w="1134" w:type="dxa"/>
            <w:shd w:val="clear" w:color="auto" w:fill="D9D9D9" w:themeFill="background1" w:themeFillShade="D9"/>
          </w:tcPr>
          <w:p w14:paraId="698A214F" w14:textId="4311BD9C" w:rsidR="00D92F82" w:rsidRPr="00995319" w:rsidRDefault="00D92F82" w:rsidP="009A09BC">
            <w:pPr>
              <w:pStyle w:val="TAH"/>
              <w:rPr>
                <w:rFonts w:cs="Arial"/>
                <w:sz w:val="16"/>
                <w:szCs w:val="16"/>
              </w:rPr>
            </w:pPr>
            <w:r>
              <w:rPr>
                <w:rFonts w:cs="Arial"/>
                <w:sz w:val="16"/>
                <w:szCs w:val="16"/>
              </w:rPr>
              <w:t>Company</w:t>
            </w:r>
          </w:p>
        </w:tc>
        <w:tc>
          <w:tcPr>
            <w:tcW w:w="992" w:type="dxa"/>
            <w:shd w:val="clear" w:color="auto" w:fill="D0CECE" w:themeFill="background2" w:themeFillShade="E6"/>
          </w:tcPr>
          <w:p w14:paraId="1F2ECE5C" w14:textId="475D837D" w:rsidR="00D92F82" w:rsidRPr="00995319" w:rsidRDefault="00D92F82" w:rsidP="009A09BC">
            <w:pPr>
              <w:pStyle w:val="TAH"/>
              <w:rPr>
                <w:rFonts w:cs="Arial"/>
                <w:sz w:val="16"/>
                <w:szCs w:val="16"/>
              </w:rPr>
            </w:pPr>
            <w:r w:rsidRPr="00995319">
              <w:rPr>
                <w:rFonts w:cs="Arial"/>
                <w:sz w:val="16"/>
                <w:szCs w:val="16"/>
              </w:rPr>
              <w:t>TDoc</w:t>
            </w:r>
          </w:p>
        </w:tc>
        <w:tc>
          <w:tcPr>
            <w:tcW w:w="6804" w:type="dxa"/>
            <w:shd w:val="clear" w:color="auto" w:fill="D0CECE" w:themeFill="background2" w:themeFillShade="E6"/>
          </w:tcPr>
          <w:p w14:paraId="61AF646E" w14:textId="77777777" w:rsidR="00D92F82" w:rsidRPr="00995319" w:rsidRDefault="00D92F82" w:rsidP="00BA24CD">
            <w:pPr>
              <w:pStyle w:val="TAH"/>
              <w:rPr>
                <w:rFonts w:cs="Arial"/>
                <w:sz w:val="16"/>
                <w:szCs w:val="16"/>
              </w:rPr>
            </w:pPr>
            <w:r w:rsidRPr="00995319">
              <w:rPr>
                <w:rFonts w:cs="Arial"/>
                <w:sz w:val="16"/>
                <w:szCs w:val="16"/>
              </w:rPr>
              <w:t>Subject/Comment</w:t>
            </w:r>
          </w:p>
        </w:tc>
      </w:tr>
      <w:tr w:rsidR="00D92F82" w:rsidRPr="00995319" w14:paraId="03C2A4DA" w14:textId="77777777" w:rsidTr="008230A8">
        <w:tc>
          <w:tcPr>
            <w:tcW w:w="803" w:type="dxa"/>
            <w:shd w:val="solid" w:color="FFFFFF" w:fill="auto"/>
          </w:tcPr>
          <w:p w14:paraId="1CA73BE1" w14:textId="77777777" w:rsidR="00D92F82" w:rsidRPr="00995319" w:rsidRDefault="00D92F82" w:rsidP="00BA24CD">
            <w:pPr>
              <w:pStyle w:val="TAC"/>
              <w:rPr>
                <w:rFonts w:cs="Arial"/>
                <w:sz w:val="16"/>
                <w:szCs w:val="16"/>
              </w:rPr>
            </w:pPr>
            <w:bookmarkStart w:id="1599" w:name="_Hlk220662720"/>
            <w:r w:rsidRPr="00995319">
              <w:rPr>
                <w:rFonts w:cs="Arial"/>
                <w:sz w:val="16"/>
                <w:szCs w:val="16"/>
              </w:rPr>
              <w:t>SA2#173</w:t>
            </w:r>
          </w:p>
        </w:tc>
        <w:tc>
          <w:tcPr>
            <w:tcW w:w="850" w:type="dxa"/>
          </w:tcPr>
          <w:p w14:paraId="56B0D98A" w14:textId="7F1B6C31" w:rsidR="00D92F82" w:rsidRPr="00995319" w:rsidRDefault="00D92F82" w:rsidP="009A09BC">
            <w:pPr>
              <w:pStyle w:val="TAC"/>
              <w:rPr>
                <w:rFonts w:cs="Arial"/>
                <w:sz w:val="16"/>
                <w:szCs w:val="16"/>
              </w:rPr>
            </w:pPr>
            <w:r w:rsidRPr="00995319">
              <w:rPr>
                <w:rFonts w:cs="Arial"/>
                <w:sz w:val="16"/>
                <w:szCs w:val="16"/>
              </w:rPr>
              <w:t>1</w:t>
            </w:r>
          </w:p>
        </w:tc>
        <w:tc>
          <w:tcPr>
            <w:tcW w:w="1134" w:type="dxa"/>
          </w:tcPr>
          <w:p w14:paraId="42383AF2" w14:textId="14A915DF" w:rsidR="00D92F82" w:rsidRPr="00995319" w:rsidRDefault="008230A8" w:rsidP="00E64AC4">
            <w:pPr>
              <w:pStyle w:val="TAC"/>
              <w:jc w:val="left"/>
              <w:rPr>
                <w:rFonts w:cs="Arial"/>
                <w:sz w:val="16"/>
                <w:szCs w:val="16"/>
              </w:rPr>
            </w:pPr>
            <w:r>
              <w:rPr>
                <w:rFonts w:cs="Arial"/>
                <w:sz w:val="16"/>
                <w:szCs w:val="16"/>
              </w:rPr>
              <w:t>LG Electronics</w:t>
            </w:r>
          </w:p>
        </w:tc>
        <w:tc>
          <w:tcPr>
            <w:tcW w:w="992" w:type="dxa"/>
            <w:shd w:val="solid" w:color="FFFFFF" w:fill="auto"/>
          </w:tcPr>
          <w:p w14:paraId="599662D1" w14:textId="6FAC5B52" w:rsidR="00D92F82" w:rsidRPr="00995319" w:rsidRDefault="00D92F82" w:rsidP="009A09BC">
            <w:pPr>
              <w:pStyle w:val="TAC"/>
              <w:rPr>
                <w:rFonts w:cs="Arial"/>
                <w:sz w:val="16"/>
                <w:szCs w:val="16"/>
              </w:rPr>
            </w:pPr>
            <w:r w:rsidRPr="00995319">
              <w:rPr>
                <w:rFonts w:cs="Arial"/>
                <w:sz w:val="16"/>
                <w:szCs w:val="16"/>
              </w:rPr>
              <w:t>S2-2600277</w:t>
            </w:r>
          </w:p>
        </w:tc>
        <w:tc>
          <w:tcPr>
            <w:tcW w:w="6804" w:type="dxa"/>
            <w:shd w:val="solid" w:color="FFFFFF" w:fill="auto"/>
          </w:tcPr>
          <w:p w14:paraId="7959C40A" w14:textId="0B7586B1" w:rsidR="00D92F82" w:rsidRPr="00995319" w:rsidRDefault="00D92F82" w:rsidP="00BA24CD">
            <w:pPr>
              <w:pStyle w:val="TAL"/>
              <w:rPr>
                <w:rFonts w:cs="Arial"/>
                <w:sz w:val="16"/>
                <w:szCs w:val="16"/>
              </w:rPr>
            </w:pPr>
            <w:r w:rsidRPr="00995319">
              <w:rPr>
                <w:rFonts w:cs="Arial"/>
                <w:sz w:val="16"/>
                <w:szCs w:val="16"/>
              </w:rPr>
              <w:t>[KI#6, bullet #1] Combine of AM and UE Policy Associations</w:t>
            </w:r>
          </w:p>
        </w:tc>
      </w:tr>
      <w:tr w:rsidR="00D92F82" w:rsidRPr="00995319" w14:paraId="5CDE2C34" w14:textId="77777777" w:rsidTr="008230A8">
        <w:tc>
          <w:tcPr>
            <w:tcW w:w="803" w:type="dxa"/>
            <w:shd w:val="solid" w:color="FFFFFF" w:fill="auto"/>
          </w:tcPr>
          <w:p w14:paraId="5D3B045A" w14:textId="77777777" w:rsidR="00D92F82" w:rsidRPr="00995319" w:rsidRDefault="00D92F82" w:rsidP="00BA24CD">
            <w:pPr>
              <w:pStyle w:val="TAC"/>
              <w:rPr>
                <w:rFonts w:cs="Arial"/>
                <w:sz w:val="16"/>
                <w:szCs w:val="16"/>
              </w:rPr>
            </w:pPr>
          </w:p>
        </w:tc>
        <w:tc>
          <w:tcPr>
            <w:tcW w:w="850" w:type="dxa"/>
          </w:tcPr>
          <w:p w14:paraId="3C22E3A3" w14:textId="08A988E9" w:rsidR="00D92F82" w:rsidRPr="00995319" w:rsidRDefault="00D92F82" w:rsidP="009A09BC">
            <w:pPr>
              <w:pStyle w:val="TAC"/>
              <w:rPr>
                <w:rFonts w:cs="Arial"/>
                <w:sz w:val="16"/>
                <w:szCs w:val="16"/>
              </w:rPr>
            </w:pPr>
            <w:r>
              <w:rPr>
                <w:rFonts w:cs="Arial"/>
                <w:sz w:val="16"/>
                <w:szCs w:val="16"/>
              </w:rPr>
              <w:t>2</w:t>
            </w:r>
          </w:p>
        </w:tc>
        <w:tc>
          <w:tcPr>
            <w:tcW w:w="1134" w:type="dxa"/>
          </w:tcPr>
          <w:p w14:paraId="6F8A847F" w14:textId="12F14EA5" w:rsidR="00D92F82" w:rsidRPr="00995319" w:rsidRDefault="008230A8" w:rsidP="00E64AC4">
            <w:pPr>
              <w:pStyle w:val="TAC"/>
              <w:jc w:val="left"/>
              <w:rPr>
                <w:rFonts w:cs="Arial"/>
                <w:sz w:val="16"/>
                <w:szCs w:val="16"/>
              </w:rPr>
            </w:pPr>
            <w:r>
              <w:rPr>
                <w:rFonts w:cs="Arial"/>
                <w:sz w:val="16"/>
                <w:szCs w:val="16"/>
              </w:rPr>
              <w:t>ZTE</w:t>
            </w:r>
          </w:p>
        </w:tc>
        <w:tc>
          <w:tcPr>
            <w:tcW w:w="992" w:type="dxa"/>
            <w:shd w:val="solid" w:color="FFFFFF" w:fill="auto"/>
          </w:tcPr>
          <w:p w14:paraId="2183B01F" w14:textId="1A2A9B0A" w:rsidR="00D92F82" w:rsidRPr="00995319" w:rsidRDefault="00D92F82" w:rsidP="009A09BC">
            <w:pPr>
              <w:pStyle w:val="TAC"/>
              <w:rPr>
                <w:rFonts w:cs="Arial"/>
                <w:sz w:val="16"/>
                <w:szCs w:val="16"/>
              </w:rPr>
            </w:pPr>
            <w:r w:rsidRPr="00995319">
              <w:rPr>
                <w:rFonts w:cs="Arial"/>
                <w:sz w:val="16"/>
                <w:szCs w:val="16"/>
              </w:rPr>
              <w:t>S2-2600476</w:t>
            </w:r>
          </w:p>
        </w:tc>
        <w:tc>
          <w:tcPr>
            <w:tcW w:w="6804" w:type="dxa"/>
            <w:shd w:val="solid" w:color="FFFFFF" w:fill="auto"/>
          </w:tcPr>
          <w:p w14:paraId="540848D0" w14:textId="6B21ED1B" w:rsidR="00D92F82" w:rsidRPr="00995319" w:rsidRDefault="00D92F82" w:rsidP="00BA24CD">
            <w:pPr>
              <w:pStyle w:val="TAL"/>
              <w:rPr>
                <w:rFonts w:cs="Arial"/>
                <w:sz w:val="16"/>
                <w:szCs w:val="16"/>
              </w:rPr>
            </w:pPr>
            <w:r w:rsidRPr="00995319">
              <w:rPr>
                <w:rFonts w:cs="Arial"/>
                <w:sz w:val="16"/>
                <w:szCs w:val="16"/>
              </w:rPr>
              <w:t>[KI#6] AM policy and UE Policy combination</w:t>
            </w:r>
          </w:p>
        </w:tc>
      </w:tr>
      <w:tr w:rsidR="00D92F82" w:rsidRPr="00995319" w14:paraId="7D0172DB" w14:textId="77777777" w:rsidTr="008230A8">
        <w:tc>
          <w:tcPr>
            <w:tcW w:w="803" w:type="dxa"/>
            <w:shd w:val="solid" w:color="FFFFFF" w:fill="auto"/>
          </w:tcPr>
          <w:p w14:paraId="52529C29" w14:textId="77777777" w:rsidR="00D92F82" w:rsidRPr="00995319" w:rsidRDefault="00D92F82" w:rsidP="00BA24CD">
            <w:pPr>
              <w:pStyle w:val="TAC"/>
              <w:rPr>
                <w:rFonts w:cs="Arial"/>
                <w:sz w:val="16"/>
                <w:szCs w:val="16"/>
              </w:rPr>
            </w:pPr>
          </w:p>
        </w:tc>
        <w:tc>
          <w:tcPr>
            <w:tcW w:w="850" w:type="dxa"/>
          </w:tcPr>
          <w:p w14:paraId="463D9F7F" w14:textId="6AF5F7BB" w:rsidR="00D92F82" w:rsidRPr="00995319" w:rsidRDefault="00D92F82" w:rsidP="009A09BC">
            <w:pPr>
              <w:pStyle w:val="TAC"/>
              <w:rPr>
                <w:rFonts w:cs="Arial"/>
                <w:sz w:val="16"/>
                <w:szCs w:val="16"/>
              </w:rPr>
            </w:pPr>
            <w:r>
              <w:rPr>
                <w:rFonts w:cs="Arial"/>
                <w:sz w:val="16"/>
                <w:szCs w:val="16"/>
              </w:rPr>
              <w:t>3</w:t>
            </w:r>
          </w:p>
        </w:tc>
        <w:tc>
          <w:tcPr>
            <w:tcW w:w="1134" w:type="dxa"/>
          </w:tcPr>
          <w:p w14:paraId="455BC54E" w14:textId="77243353" w:rsidR="00D92F82" w:rsidRPr="00995319" w:rsidRDefault="008230A8" w:rsidP="00E64AC4">
            <w:pPr>
              <w:pStyle w:val="TAC"/>
              <w:jc w:val="left"/>
              <w:rPr>
                <w:rFonts w:cs="Arial"/>
                <w:sz w:val="16"/>
                <w:szCs w:val="16"/>
              </w:rPr>
            </w:pPr>
            <w:r>
              <w:rPr>
                <w:rFonts w:cs="Arial"/>
                <w:sz w:val="16"/>
                <w:szCs w:val="16"/>
              </w:rPr>
              <w:t>Nokia</w:t>
            </w:r>
          </w:p>
        </w:tc>
        <w:tc>
          <w:tcPr>
            <w:tcW w:w="992" w:type="dxa"/>
            <w:shd w:val="solid" w:color="FFFFFF" w:fill="auto"/>
          </w:tcPr>
          <w:p w14:paraId="451C935E" w14:textId="6D893FA6" w:rsidR="00D92F82" w:rsidRPr="00995319" w:rsidRDefault="00D92F82" w:rsidP="009A09BC">
            <w:pPr>
              <w:pStyle w:val="TAC"/>
              <w:rPr>
                <w:rFonts w:cs="Arial"/>
                <w:sz w:val="16"/>
                <w:szCs w:val="16"/>
              </w:rPr>
            </w:pPr>
            <w:r w:rsidRPr="00995319">
              <w:rPr>
                <w:rFonts w:cs="Arial"/>
                <w:sz w:val="16"/>
                <w:szCs w:val="16"/>
              </w:rPr>
              <w:t>S2-2600283</w:t>
            </w:r>
          </w:p>
        </w:tc>
        <w:tc>
          <w:tcPr>
            <w:tcW w:w="6804" w:type="dxa"/>
            <w:shd w:val="solid" w:color="FFFFFF" w:fill="auto"/>
          </w:tcPr>
          <w:p w14:paraId="744E5AE2" w14:textId="703F2930" w:rsidR="00D92F82" w:rsidRPr="00995319" w:rsidRDefault="00D92F82" w:rsidP="00BA24CD">
            <w:pPr>
              <w:pStyle w:val="TAL"/>
              <w:rPr>
                <w:rFonts w:cs="Arial"/>
                <w:sz w:val="16"/>
                <w:szCs w:val="16"/>
              </w:rPr>
            </w:pPr>
            <w:r w:rsidRPr="00995319">
              <w:rPr>
                <w:rFonts w:cs="Arial"/>
                <w:sz w:val="16"/>
                <w:szCs w:val="16"/>
              </w:rPr>
              <w:t>[KI#6, bullet#1] Solution to support policy framework simplification</w:t>
            </w:r>
          </w:p>
        </w:tc>
      </w:tr>
      <w:tr w:rsidR="00D92F82" w:rsidRPr="00995319" w14:paraId="0C5D1DEE" w14:textId="77777777" w:rsidTr="008230A8">
        <w:tc>
          <w:tcPr>
            <w:tcW w:w="803" w:type="dxa"/>
            <w:shd w:val="solid" w:color="FFFFFF" w:fill="auto"/>
          </w:tcPr>
          <w:p w14:paraId="3BA024FC" w14:textId="77777777" w:rsidR="00D92F82" w:rsidRPr="00995319" w:rsidRDefault="00D92F82" w:rsidP="00BA24CD">
            <w:pPr>
              <w:pStyle w:val="TAC"/>
              <w:rPr>
                <w:rFonts w:cs="Arial"/>
                <w:sz w:val="16"/>
                <w:szCs w:val="16"/>
              </w:rPr>
            </w:pPr>
          </w:p>
        </w:tc>
        <w:tc>
          <w:tcPr>
            <w:tcW w:w="850" w:type="dxa"/>
          </w:tcPr>
          <w:p w14:paraId="09B7A0E8" w14:textId="792DBDC3" w:rsidR="00D92F82" w:rsidRPr="00995319" w:rsidRDefault="00D92F82" w:rsidP="009A09BC">
            <w:pPr>
              <w:pStyle w:val="TAL"/>
              <w:jc w:val="center"/>
              <w:rPr>
                <w:rFonts w:cs="Arial"/>
                <w:sz w:val="16"/>
                <w:szCs w:val="16"/>
              </w:rPr>
            </w:pPr>
            <w:r>
              <w:rPr>
                <w:rFonts w:cs="Arial"/>
                <w:sz w:val="16"/>
                <w:szCs w:val="16"/>
              </w:rPr>
              <w:t>4</w:t>
            </w:r>
          </w:p>
        </w:tc>
        <w:tc>
          <w:tcPr>
            <w:tcW w:w="1134" w:type="dxa"/>
          </w:tcPr>
          <w:p w14:paraId="2F8E7AA2" w14:textId="4178D6D8" w:rsidR="00D92F82" w:rsidRPr="00995319" w:rsidRDefault="008230A8" w:rsidP="00E64AC4">
            <w:pPr>
              <w:pStyle w:val="TAL"/>
              <w:rPr>
                <w:rFonts w:cs="Arial"/>
                <w:sz w:val="16"/>
                <w:szCs w:val="16"/>
              </w:rPr>
            </w:pPr>
            <w:r>
              <w:rPr>
                <w:rFonts w:cs="Arial"/>
                <w:sz w:val="16"/>
                <w:szCs w:val="16"/>
              </w:rPr>
              <w:t>CATT</w:t>
            </w:r>
          </w:p>
        </w:tc>
        <w:tc>
          <w:tcPr>
            <w:tcW w:w="992" w:type="dxa"/>
            <w:shd w:val="solid" w:color="FFFFFF" w:fill="auto"/>
          </w:tcPr>
          <w:p w14:paraId="64A49116" w14:textId="5B498C0B" w:rsidR="00D92F82" w:rsidRPr="00995319" w:rsidRDefault="00D92F82" w:rsidP="009A09BC">
            <w:pPr>
              <w:pStyle w:val="TAL"/>
              <w:jc w:val="center"/>
              <w:rPr>
                <w:rFonts w:cs="Arial"/>
                <w:sz w:val="16"/>
                <w:szCs w:val="16"/>
              </w:rPr>
            </w:pPr>
            <w:r w:rsidRPr="00995319">
              <w:rPr>
                <w:rFonts w:cs="Arial"/>
                <w:sz w:val="16"/>
                <w:szCs w:val="16"/>
              </w:rPr>
              <w:t>S2-2600419</w:t>
            </w:r>
          </w:p>
        </w:tc>
        <w:tc>
          <w:tcPr>
            <w:tcW w:w="6804" w:type="dxa"/>
            <w:shd w:val="solid" w:color="FFFFFF" w:fill="auto"/>
          </w:tcPr>
          <w:p w14:paraId="185EEAA9" w14:textId="3290FDB7" w:rsidR="00D92F82" w:rsidRPr="00995319" w:rsidRDefault="00D92F82" w:rsidP="009A09BC">
            <w:pPr>
              <w:pStyle w:val="TAL"/>
              <w:rPr>
                <w:rFonts w:cs="Arial"/>
                <w:sz w:val="16"/>
                <w:szCs w:val="16"/>
              </w:rPr>
            </w:pPr>
            <w:r w:rsidRPr="00995319">
              <w:rPr>
                <w:rFonts w:cs="Arial"/>
                <w:sz w:val="16"/>
                <w:szCs w:val="16"/>
              </w:rPr>
              <w:t>[KI#6] Common 6G Policy and Charging Control Framework</w:t>
            </w:r>
          </w:p>
        </w:tc>
      </w:tr>
      <w:bookmarkEnd w:id="1599"/>
      <w:tr w:rsidR="00D92F82" w:rsidRPr="00995319" w14:paraId="47F0EEFB" w14:textId="77777777" w:rsidTr="008230A8">
        <w:tc>
          <w:tcPr>
            <w:tcW w:w="803" w:type="dxa"/>
            <w:shd w:val="solid" w:color="FFFFFF" w:fill="auto"/>
          </w:tcPr>
          <w:p w14:paraId="0A43B485" w14:textId="77777777" w:rsidR="00D92F82" w:rsidRPr="00995319" w:rsidRDefault="00D92F82" w:rsidP="00215C05">
            <w:pPr>
              <w:pStyle w:val="TAC"/>
              <w:rPr>
                <w:rFonts w:cs="Arial"/>
                <w:sz w:val="16"/>
                <w:szCs w:val="16"/>
              </w:rPr>
            </w:pPr>
          </w:p>
        </w:tc>
        <w:tc>
          <w:tcPr>
            <w:tcW w:w="850" w:type="dxa"/>
          </w:tcPr>
          <w:p w14:paraId="62711108" w14:textId="6AD5D35B" w:rsidR="00D92F82" w:rsidRPr="00995319" w:rsidRDefault="00D92F82" w:rsidP="00215C05">
            <w:pPr>
              <w:pStyle w:val="TAL"/>
              <w:jc w:val="center"/>
              <w:rPr>
                <w:rFonts w:cs="Arial"/>
                <w:sz w:val="16"/>
                <w:szCs w:val="16"/>
              </w:rPr>
            </w:pPr>
            <w:r>
              <w:rPr>
                <w:rFonts w:cs="Arial"/>
                <w:sz w:val="16"/>
                <w:szCs w:val="16"/>
              </w:rPr>
              <w:t>5</w:t>
            </w:r>
          </w:p>
        </w:tc>
        <w:tc>
          <w:tcPr>
            <w:tcW w:w="1134" w:type="dxa"/>
          </w:tcPr>
          <w:p w14:paraId="547A2711" w14:textId="521BC5B4" w:rsidR="00D92F82" w:rsidRPr="009A09BC" w:rsidRDefault="008230A8" w:rsidP="00E64AC4">
            <w:pPr>
              <w:pStyle w:val="TAL"/>
              <w:rPr>
                <w:rFonts w:cs="Arial"/>
                <w:sz w:val="16"/>
                <w:szCs w:val="16"/>
              </w:rPr>
            </w:pPr>
            <w:r>
              <w:rPr>
                <w:rFonts w:cs="Arial"/>
                <w:sz w:val="16"/>
                <w:szCs w:val="16"/>
              </w:rPr>
              <w:t>Lenovo</w:t>
            </w:r>
          </w:p>
        </w:tc>
        <w:tc>
          <w:tcPr>
            <w:tcW w:w="992" w:type="dxa"/>
            <w:shd w:val="solid" w:color="FFFFFF" w:fill="auto"/>
          </w:tcPr>
          <w:p w14:paraId="26A73B05" w14:textId="009AFA1F" w:rsidR="00D92F82" w:rsidRPr="00995319" w:rsidRDefault="00D92F82" w:rsidP="00215C05">
            <w:pPr>
              <w:pStyle w:val="TAL"/>
              <w:jc w:val="center"/>
              <w:rPr>
                <w:rFonts w:cs="Arial"/>
                <w:sz w:val="16"/>
                <w:szCs w:val="16"/>
              </w:rPr>
            </w:pPr>
            <w:r w:rsidRPr="009A09BC">
              <w:rPr>
                <w:rFonts w:cs="Arial"/>
                <w:sz w:val="16"/>
                <w:szCs w:val="16"/>
              </w:rPr>
              <w:t>S2-2600220</w:t>
            </w:r>
          </w:p>
        </w:tc>
        <w:tc>
          <w:tcPr>
            <w:tcW w:w="6804" w:type="dxa"/>
            <w:shd w:val="solid" w:color="FFFFFF" w:fill="auto"/>
          </w:tcPr>
          <w:p w14:paraId="789003DB" w14:textId="1F8E9244" w:rsidR="00D92F82" w:rsidRPr="00995319" w:rsidRDefault="00D92F82" w:rsidP="00215C05">
            <w:pPr>
              <w:pStyle w:val="TAL"/>
              <w:rPr>
                <w:rFonts w:cs="Arial"/>
                <w:sz w:val="16"/>
                <w:szCs w:val="16"/>
              </w:rPr>
            </w:pPr>
            <w:r w:rsidRPr="009A09BC">
              <w:rPr>
                <w:rFonts w:cs="Arial"/>
                <w:sz w:val="16"/>
                <w:szCs w:val="16"/>
              </w:rPr>
              <w:t>[KI#6, bullet 1] Solution for policy association coordination for a UE</w:t>
            </w:r>
          </w:p>
        </w:tc>
      </w:tr>
      <w:tr w:rsidR="00D92F82" w:rsidRPr="00995319" w14:paraId="6AC8385F" w14:textId="77777777" w:rsidTr="008230A8">
        <w:tc>
          <w:tcPr>
            <w:tcW w:w="803" w:type="dxa"/>
            <w:shd w:val="solid" w:color="FFFFFF" w:fill="auto"/>
          </w:tcPr>
          <w:p w14:paraId="05040655" w14:textId="77777777" w:rsidR="00D92F82" w:rsidRPr="00995319" w:rsidRDefault="00D92F82" w:rsidP="00215C05">
            <w:pPr>
              <w:pStyle w:val="TAC"/>
              <w:rPr>
                <w:rFonts w:cs="Arial"/>
                <w:sz w:val="16"/>
                <w:szCs w:val="16"/>
              </w:rPr>
            </w:pPr>
          </w:p>
        </w:tc>
        <w:tc>
          <w:tcPr>
            <w:tcW w:w="850" w:type="dxa"/>
          </w:tcPr>
          <w:p w14:paraId="0673A913" w14:textId="0EF3F3E4" w:rsidR="00D92F82" w:rsidRPr="00995319" w:rsidRDefault="00D92F82" w:rsidP="00215C05">
            <w:pPr>
              <w:pStyle w:val="TAL"/>
              <w:jc w:val="center"/>
              <w:rPr>
                <w:rFonts w:cs="Arial"/>
                <w:sz w:val="16"/>
                <w:szCs w:val="16"/>
              </w:rPr>
            </w:pPr>
            <w:r>
              <w:rPr>
                <w:rFonts w:cs="Arial"/>
                <w:sz w:val="16"/>
                <w:szCs w:val="16"/>
              </w:rPr>
              <w:t>6</w:t>
            </w:r>
          </w:p>
        </w:tc>
        <w:tc>
          <w:tcPr>
            <w:tcW w:w="1134" w:type="dxa"/>
          </w:tcPr>
          <w:p w14:paraId="50B22E0F" w14:textId="1D3319A1" w:rsidR="00D92F82" w:rsidRPr="00A365C8" w:rsidRDefault="008230A8" w:rsidP="00E64AC4">
            <w:pPr>
              <w:pStyle w:val="TAL"/>
              <w:rPr>
                <w:rFonts w:cs="Arial"/>
                <w:sz w:val="16"/>
                <w:szCs w:val="16"/>
              </w:rPr>
            </w:pPr>
            <w:r>
              <w:rPr>
                <w:rFonts w:cs="Arial"/>
                <w:sz w:val="16"/>
                <w:szCs w:val="16"/>
              </w:rPr>
              <w:t>Samsung</w:t>
            </w:r>
          </w:p>
        </w:tc>
        <w:tc>
          <w:tcPr>
            <w:tcW w:w="992" w:type="dxa"/>
            <w:shd w:val="solid" w:color="FFFFFF" w:fill="auto"/>
          </w:tcPr>
          <w:p w14:paraId="1E29E83D" w14:textId="63D72BA4" w:rsidR="00D92F82" w:rsidRPr="00995319" w:rsidRDefault="00D92F82" w:rsidP="00802A9C">
            <w:pPr>
              <w:pStyle w:val="TAL"/>
              <w:jc w:val="center"/>
              <w:rPr>
                <w:rFonts w:cs="Arial"/>
                <w:sz w:val="16"/>
                <w:szCs w:val="16"/>
              </w:rPr>
            </w:pPr>
            <w:r w:rsidRPr="00A365C8">
              <w:rPr>
                <w:rFonts w:cs="Arial" w:hint="eastAsia"/>
                <w:sz w:val="16"/>
                <w:szCs w:val="16"/>
              </w:rPr>
              <w:t>S2-2</w:t>
            </w:r>
            <w:r w:rsidRPr="00A365C8">
              <w:rPr>
                <w:rFonts w:cs="Arial"/>
                <w:sz w:val="16"/>
                <w:szCs w:val="16"/>
              </w:rPr>
              <w:t>600612</w:t>
            </w:r>
          </w:p>
        </w:tc>
        <w:tc>
          <w:tcPr>
            <w:tcW w:w="6804" w:type="dxa"/>
            <w:shd w:val="solid" w:color="FFFFFF" w:fill="auto"/>
          </w:tcPr>
          <w:p w14:paraId="48BF37B0" w14:textId="09016F97" w:rsidR="00D92F82" w:rsidRPr="00995319" w:rsidRDefault="00D92F82" w:rsidP="00802A9C">
            <w:pPr>
              <w:pStyle w:val="TAL"/>
              <w:rPr>
                <w:rFonts w:cs="Arial"/>
                <w:sz w:val="16"/>
                <w:szCs w:val="16"/>
              </w:rPr>
            </w:pPr>
            <w:r w:rsidRPr="00A365C8">
              <w:rPr>
                <w:rFonts w:cs="Arial"/>
                <w:sz w:val="16"/>
                <w:szCs w:val="16"/>
              </w:rPr>
              <w:t>[KI#6, bullet#1] Policy association for SMF</w:t>
            </w:r>
          </w:p>
        </w:tc>
      </w:tr>
      <w:tr w:rsidR="00D92F82" w:rsidRPr="00995319" w14:paraId="3F83E0E4" w14:textId="77777777" w:rsidTr="008230A8">
        <w:tc>
          <w:tcPr>
            <w:tcW w:w="803" w:type="dxa"/>
            <w:shd w:val="solid" w:color="FFFFFF" w:fill="auto"/>
          </w:tcPr>
          <w:p w14:paraId="1E2781C2" w14:textId="77777777" w:rsidR="00D92F82" w:rsidRPr="00995319" w:rsidRDefault="00D92F82" w:rsidP="00215C05">
            <w:pPr>
              <w:pStyle w:val="TAC"/>
              <w:rPr>
                <w:rFonts w:cs="Arial"/>
                <w:sz w:val="16"/>
                <w:szCs w:val="16"/>
              </w:rPr>
            </w:pPr>
          </w:p>
        </w:tc>
        <w:tc>
          <w:tcPr>
            <w:tcW w:w="850" w:type="dxa"/>
          </w:tcPr>
          <w:p w14:paraId="6CA9C305" w14:textId="3BEF0533" w:rsidR="00D92F82" w:rsidRPr="00995319" w:rsidRDefault="00D92F82" w:rsidP="00215C05">
            <w:pPr>
              <w:pStyle w:val="TAL"/>
              <w:jc w:val="center"/>
              <w:rPr>
                <w:rFonts w:cs="Arial"/>
                <w:sz w:val="16"/>
                <w:szCs w:val="16"/>
              </w:rPr>
            </w:pPr>
            <w:r>
              <w:rPr>
                <w:rFonts w:cs="Arial"/>
                <w:sz w:val="16"/>
                <w:szCs w:val="16"/>
              </w:rPr>
              <w:t>7</w:t>
            </w:r>
          </w:p>
        </w:tc>
        <w:tc>
          <w:tcPr>
            <w:tcW w:w="1134" w:type="dxa"/>
          </w:tcPr>
          <w:p w14:paraId="0FA93BBC" w14:textId="64A65363" w:rsidR="00D92F82" w:rsidRPr="00802A9C" w:rsidRDefault="008230A8" w:rsidP="00E64AC4">
            <w:pPr>
              <w:pStyle w:val="TAL"/>
              <w:rPr>
                <w:rFonts w:cs="Arial"/>
                <w:sz w:val="16"/>
                <w:szCs w:val="16"/>
              </w:rPr>
            </w:pPr>
            <w:r>
              <w:rPr>
                <w:rFonts w:cs="Arial"/>
                <w:sz w:val="16"/>
                <w:szCs w:val="16"/>
              </w:rPr>
              <w:t>InterDigital</w:t>
            </w:r>
            <w:r w:rsidR="00646D45">
              <w:rPr>
                <w:rFonts w:cs="Arial"/>
                <w:sz w:val="16"/>
                <w:szCs w:val="16"/>
              </w:rPr>
              <w:t xml:space="preserve"> Inc.</w:t>
            </w:r>
          </w:p>
        </w:tc>
        <w:tc>
          <w:tcPr>
            <w:tcW w:w="992" w:type="dxa"/>
            <w:shd w:val="solid" w:color="FFFFFF" w:fill="auto"/>
          </w:tcPr>
          <w:p w14:paraId="47AB84F6" w14:textId="0C64BCBC" w:rsidR="00D92F82" w:rsidRPr="00995319" w:rsidRDefault="00D92F82" w:rsidP="00802A9C">
            <w:pPr>
              <w:pStyle w:val="TAL"/>
              <w:jc w:val="center"/>
              <w:rPr>
                <w:rFonts w:cs="Arial"/>
                <w:sz w:val="16"/>
                <w:szCs w:val="16"/>
              </w:rPr>
            </w:pPr>
            <w:r w:rsidRPr="00802A9C">
              <w:rPr>
                <w:rFonts w:cs="Arial"/>
                <w:sz w:val="16"/>
                <w:szCs w:val="16"/>
              </w:rPr>
              <w:t>S2-26</w:t>
            </w:r>
            <w:r w:rsidRPr="00802A9C">
              <w:rPr>
                <w:rFonts w:cs="Arial" w:hint="eastAsia"/>
                <w:sz w:val="16"/>
                <w:szCs w:val="16"/>
              </w:rPr>
              <w:t>00232</w:t>
            </w:r>
          </w:p>
        </w:tc>
        <w:tc>
          <w:tcPr>
            <w:tcW w:w="6804" w:type="dxa"/>
            <w:shd w:val="solid" w:color="FFFFFF" w:fill="auto"/>
          </w:tcPr>
          <w:p w14:paraId="1A18ABCF" w14:textId="338DD2D5" w:rsidR="00D92F82" w:rsidRPr="00995319" w:rsidRDefault="00D92F82" w:rsidP="00802A9C">
            <w:pPr>
              <w:pStyle w:val="TAL"/>
              <w:rPr>
                <w:rFonts w:cs="Arial"/>
                <w:sz w:val="16"/>
                <w:szCs w:val="16"/>
              </w:rPr>
            </w:pPr>
            <w:r w:rsidRPr="00802A9C">
              <w:rPr>
                <w:rFonts w:cs="Arial"/>
                <w:sz w:val="16"/>
                <w:szCs w:val="16"/>
              </w:rPr>
              <w:t xml:space="preserve">[KI#6, bullet #1 and bullet #2] </w:t>
            </w:r>
            <w:r w:rsidRPr="00802A9C">
              <w:rPr>
                <w:rFonts w:cs="Arial" w:hint="eastAsia"/>
                <w:sz w:val="16"/>
                <w:szCs w:val="16"/>
              </w:rPr>
              <w:t xml:space="preserve">Efficient UE Policy control for </w:t>
            </w:r>
            <w:r w:rsidRPr="00802A9C">
              <w:rPr>
                <w:rFonts w:cs="Arial"/>
                <w:sz w:val="16"/>
                <w:szCs w:val="16"/>
              </w:rPr>
              <w:t>6G System</w:t>
            </w:r>
          </w:p>
        </w:tc>
      </w:tr>
      <w:tr w:rsidR="00D92F82" w:rsidRPr="00995319" w14:paraId="4A85D1A8" w14:textId="77777777" w:rsidTr="008230A8">
        <w:trPr>
          <w:trHeight w:val="88"/>
        </w:trPr>
        <w:tc>
          <w:tcPr>
            <w:tcW w:w="803" w:type="dxa"/>
            <w:shd w:val="solid" w:color="FFFFFF" w:fill="auto"/>
          </w:tcPr>
          <w:p w14:paraId="4157699D" w14:textId="77777777" w:rsidR="00D92F82" w:rsidRPr="00995319" w:rsidRDefault="00D92F82" w:rsidP="00215C05">
            <w:pPr>
              <w:pStyle w:val="TAC"/>
              <w:rPr>
                <w:rFonts w:cs="Arial"/>
                <w:sz w:val="16"/>
                <w:szCs w:val="16"/>
              </w:rPr>
            </w:pPr>
          </w:p>
        </w:tc>
        <w:tc>
          <w:tcPr>
            <w:tcW w:w="850" w:type="dxa"/>
          </w:tcPr>
          <w:p w14:paraId="517B7D42" w14:textId="37E93E09" w:rsidR="00D92F82" w:rsidRPr="00995319" w:rsidRDefault="00D92F82" w:rsidP="00215C05">
            <w:pPr>
              <w:pStyle w:val="TAL"/>
              <w:jc w:val="center"/>
              <w:rPr>
                <w:rFonts w:cs="Arial"/>
                <w:sz w:val="16"/>
                <w:szCs w:val="16"/>
              </w:rPr>
            </w:pPr>
            <w:r>
              <w:rPr>
                <w:rFonts w:cs="Arial"/>
                <w:sz w:val="16"/>
                <w:szCs w:val="16"/>
              </w:rPr>
              <w:t>8</w:t>
            </w:r>
          </w:p>
        </w:tc>
        <w:tc>
          <w:tcPr>
            <w:tcW w:w="1134" w:type="dxa"/>
          </w:tcPr>
          <w:p w14:paraId="69A0E6F1" w14:textId="77C51722" w:rsidR="00D92F82" w:rsidRPr="0066007C" w:rsidRDefault="00560F07" w:rsidP="00E64AC4">
            <w:pPr>
              <w:pStyle w:val="TAL"/>
              <w:rPr>
                <w:rFonts w:cs="Arial"/>
                <w:sz w:val="16"/>
                <w:szCs w:val="16"/>
              </w:rPr>
            </w:pPr>
            <w:r>
              <w:rPr>
                <w:rFonts w:cs="Arial"/>
                <w:sz w:val="16"/>
                <w:szCs w:val="16"/>
              </w:rPr>
              <w:t>Oppo</w:t>
            </w:r>
          </w:p>
        </w:tc>
        <w:tc>
          <w:tcPr>
            <w:tcW w:w="992" w:type="dxa"/>
            <w:shd w:val="solid" w:color="FFFFFF" w:fill="auto"/>
          </w:tcPr>
          <w:p w14:paraId="098122EC" w14:textId="695E81A8" w:rsidR="00D92F82" w:rsidRPr="00995319" w:rsidRDefault="00D92F82" w:rsidP="00496AFB">
            <w:pPr>
              <w:pStyle w:val="TAL"/>
              <w:jc w:val="center"/>
              <w:rPr>
                <w:rFonts w:cs="Arial"/>
                <w:sz w:val="16"/>
                <w:szCs w:val="16"/>
              </w:rPr>
            </w:pPr>
            <w:r w:rsidRPr="0066007C">
              <w:rPr>
                <w:rFonts w:cs="Arial"/>
                <w:sz w:val="16"/>
                <w:szCs w:val="16"/>
              </w:rPr>
              <w:t>S2-2600408</w:t>
            </w:r>
          </w:p>
        </w:tc>
        <w:tc>
          <w:tcPr>
            <w:tcW w:w="6804" w:type="dxa"/>
            <w:shd w:val="solid" w:color="FFFFFF" w:fill="auto"/>
          </w:tcPr>
          <w:p w14:paraId="3A257853" w14:textId="3B9F4C34" w:rsidR="00D92F82" w:rsidRPr="00995319" w:rsidRDefault="00D92F82" w:rsidP="00496AFB">
            <w:pPr>
              <w:pStyle w:val="TAL"/>
              <w:rPr>
                <w:rFonts w:cs="Arial"/>
                <w:sz w:val="16"/>
                <w:szCs w:val="16"/>
              </w:rPr>
            </w:pPr>
            <w:bookmarkStart w:id="1600" w:name="OLE_LINK3"/>
            <w:r w:rsidRPr="0066007C">
              <w:rPr>
                <w:rFonts w:cs="Arial"/>
                <w:sz w:val="16"/>
                <w:szCs w:val="16"/>
              </w:rPr>
              <w:t xml:space="preserve">[KI#6, bullet#1b] New solution on </w:t>
            </w:r>
            <w:bookmarkStart w:id="1601" w:name="OLE_LINK1"/>
            <w:r w:rsidRPr="0066007C">
              <w:rPr>
                <w:rFonts w:cs="Arial"/>
                <w:sz w:val="16"/>
                <w:szCs w:val="16"/>
              </w:rPr>
              <w:t xml:space="preserve">supporting </w:t>
            </w:r>
            <w:bookmarkEnd w:id="1601"/>
            <w:r w:rsidRPr="0066007C">
              <w:rPr>
                <w:rFonts w:cs="Arial" w:hint="eastAsia"/>
                <w:sz w:val="16"/>
                <w:szCs w:val="16"/>
              </w:rPr>
              <w:t>UE</w:t>
            </w:r>
            <w:r w:rsidRPr="0066007C">
              <w:rPr>
                <w:rFonts w:cs="Arial"/>
                <w:sz w:val="16"/>
                <w:szCs w:val="16"/>
              </w:rPr>
              <w:t xml:space="preserve"> to request UE Policy from 6G CN consistently</w:t>
            </w:r>
            <w:bookmarkEnd w:id="1600"/>
          </w:p>
        </w:tc>
      </w:tr>
      <w:tr w:rsidR="00D92F82" w:rsidRPr="00995319" w14:paraId="1ED3BB8D" w14:textId="77777777" w:rsidTr="008230A8">
        <w:tc>
          <w:tcPr>
            <w:tcW w:w="803" w:type="dxa"/>
            <w:shd w:val="solid" w:color="FFFFFF" w:fill="auto"/>
          </w:tcPr>
          <w:p w14:paraId="0AC8FB24" w14:textId="77777777" w:rsidR="00D92F82" w:rsidRPr="00995319" w:rsidRDefault="00D92F82" w:rsidP="00215C05">
            <w:pPr>
              <w:pStyle w:val="TAC"/>
              <w:rPr>
                <w:rFonts w:cs="Arial"/>
                <w:sz w:val="16"/>
                <w:szCs w:val="16"/>
              </w:rPr>
            </w:pPr>
          </w:p>
        </w:tc>
        <w:tc>
          <w:tcPr>
            <w:tcW w:w="850" w:type="dxa"/>
          </w:tcPr>
          <w:p w14:paraId="5B575723" w14:textId="22B66EE0" w:rsidR="00D92F82" w:rsidRPr="00995319" w:rsidRDefault="00D92F82" w:rsidP="00215C05">
            <w:pPr>
              <w:pStyle w:val="TAL"/>
              <w:jc w:val="center"/>
              <w:rPr>
                <w:rFonts w:cs="Arial"/>
                <w:sz w:val="16"/>
                <w:szCs w:val="16"/>
              </w:rPr>
            </w:pPr>
            <w:r>
              <w:rPr>
                <w:rFonts w:cs="Arial"/>
                <w:sz w:val="16"/>
                <w:szCs w:val="16"/>
              </w:rPr>
              <w:t>9</w:t>
            </w:r>
          </w:p>
        </w:tc>
        <w:tc>
          <w:tcPr>
            <w:tcW w:w="1134" w:type="dxa"/>
          </w:tcPr>
          <w:p w14:paraId="7B7F8EE2" w14:textId="46EF6773" w:rsidR="00D92F82" w:rsidRPr="00496AFB" w:rsidRDefault="00560F07" w:rsidP="00E64AC4">
            <w:pPr>
              <w:pStyle w:val="TAL"/>
              <w:rPr>
                <w:rFonts w:cs="Arial"/>
                <w:sz w:val="16"/>
                <w:szCs w:val="16"/>
              </w:rPr>
            </w:pPr>
            <w:r>
              <w:rPr>
                <w:rFonts w:cs="Arial"/>
                <w:sz w:val="16"/>
                <w:szCs w:val="16"/>
              </w:rPr>
              <w:t>Vivo</w:t>
            </w:r>
          </w:p>
        </w:tc>
        <w:tc>
          <w:tcPr>
            <w:tcW w:w="992" w:type="dxa"/>
            <w:shd w:val="solid" w:color="FFFFFF" w:fill="auto"/>
          </w:tcPr>
          <w:p w14:paraId="40B6C95C" w14:textId="645DBF44" w:rsidR="00D92F82" w:rsidRPr="00995319" w:rsidRDefault="00D92F82" w:rsidP="00496AFB">
            <w:pPr>
              <w:pStyle w:val="TAL"/>
              <w:jc w:val="center"/>
              <w:rPr>
                <w:rFonts w:cs="Arial"/>
                <w:sz w:val="16"/>
                <w:szCs w:val="16"/>
              </w:rPr>
            </w:pPr>
            <w:r w:rsidRPr="00496AFB">
              <w:rPr>
                <w:rFonts w:cs="Arial"/>
                <w:sz w:val="16"/>
                <w:szCs w:val="16"/>
              </w:rPr>
              <w:t>S2-2600437</w:t>
            </w:r>
          </w:p>
        </w:tc>
        <w:tc>
          <w:tcPr>
            <w:tcW w:w="6804" w:type="dxa"/>
            <w:shd w:val="solid" w:color="FFFFFF" w:fill="auto"/>
          </w:tcPr>
          <w:p w14:paraId="3F579AA0" w14:textId="10BF48D9" w:rsidR="00D92F82" w:rsidRPr="00995319" w:rsidRDefault="00D92F82" w:rsidP="00496AFB">
            <w:pPr>
              <w:pStyle w:val="TAL"/>
              <w:rPr>
                <w:rFonts w:cs="Arial"/>
                <w:sz w:val="16"/>
                <w:szCs w:val="16"/>
              </w:rPr>
            </w:pPr>
            <w:r w:rsidRPr="00496AFB">
              <w:rPr>
                <w:rFonts w:cs="Arial"/>
                <w:sz w:val="16"/>
                <w:szCs w:val="16"/>
              </w:rPr>
              <w:t>[KI#6, bullet #1.</w:t>
            </w:r>
            <w:r w:rsidRPr="00496AFB">
              <w:rPr>
                <w:rFonts w:cs="Arial" w:hint="eastAsia"/>
                <w:sz w:val="16"/>
                <w:szCs w:val="16"/>
              </w:rPr>
              <w:t>b</w:t>
            </w:r>
            <w:r w:rsidRPr="00496AFB">
              <w:rPr>
                <w:rFonts w:cs="Arial"/>
                <w:sz w:val="16"/>
                <w:szCs w:val="16"/>
              </w:rPr>
              <w:t>] Support UE to request the URSP</w:t>
            </w:r>
          </w:p>
        </w:tc>
      </w:tr>
      <w:tr w:rsidR="00D92F82" w:rsidRPr="00995319" w14:paraId="62274AAD" w14:textId="77777777" w:rsidTr="008230A8">
        <w:tc>
          <w:tcPr>
            <w:tcW w:w="803" w:type="dxa"/>
            <w:shd w:val="solid" w:color="FFFFFF" w:fill="auto"/>
          </w:tcPr>
          <w:p w14:paraId="3BCED861" w14:textId="77777777" w:rsidR="00D92F82" w:rsidRPr="00995319" w:rsidRDefault="00D92F82" w:rsidP="00215C05">
            <w:pPr>
              <w:pStyle w:val="TAC"/>
              <w:rPr>
                <w:rFonts w:cs="Arial"/>
                <w:sz w:val="16"/>
                <w:szCs w:val="16"/>
              </w:rPr>
            </w:pPr>
          </w:p>
        </w:tc>
        <w:tc>
          <w:tcPr>
            <w:tcW w:w="850" w:type="dxa"/>
          </w:tcPr>
          <w:p w14:paraId="094FD802" w14:textId="27D93C27" w:rsidR="00D92F82" w:rsidRPr="00995319" w:rsidRDefault="00D92F82" w:rsidP="00215C05">
            <w:pPr>
              <w:pStyle w:val="TAL"/>
              <w:jc w:val="center"/>
              <w:rPr>
                <w:rFonts w:cs="Arial"/>
                <w:sz w:val="16"/>
                <w:szCs w:val="16"/>
              </w:rPr>
            </w:pPr>
            <w:r>
              <w:rPr>
                <w:rFonts w:cs="Arial"/>
                <w:sz w:val="16"/>
                <w:szCs w:val="16"/>
              </w:rPr>
              <w:t>10</w:t>
            </w:r>
          </w:p>
        </w:tc>
        <w:tc>
          <w:tcPr>
            <w:tcW w:w="1134" w:type="dxa"/>
          </w:tcPr>
          <w:p w14:paraId="2B2C7347" w14:textId="465C4322" w:rsidR="00D92F82" w:rsidRPr="009818C5" w:rsidRDefault="00560F07" w:rsidP="00E64AC4">
            <w:pPr>
              <w:pStyle w:val="TAL"/>
              <w:rPr>
                <w:rFonts w:cs="Arial"/>
                <w:sz w:val="16"/>
                <w:szCs w:val="16"/>
              </w:rPr>
            </w:pPr>
            <w:r>
              <w:rPr>
                <w:rFonts w:cs="Arial"/>
                <w:sz w:val="16"/>
                <w:szCs w:val="16"/>
              </w:rPr>
              <w:t>Ericsson</w:t>
            </w:r>
          </w:p>
        </w:tc>
        <w:tc>
          <w:tcPr>
            <w:tcW w:w="992" w:type="dxa"/>
            <w:shd w:val="solid" w:color="FFFFFF" w:fill="auto"/>
          </w:tcPr>
          <w:p w14:paraId="571E853D" w14:textId="567A416A" w:rsidR="00D92F82" w:rsidRPr="00995319" w:rsidRDefault="00D92F82" w:rsidP="009818C5">
            <w:pPr>
              <w:pStyle w:val="TAL"/>
              <w:jc w:val="center"/>
              <w:rPr>
                <w:rFonts w:cs="Arial"/>
                <w:sz w:val="16"/>
                <w:szCs w:val="16"/>
              </w:rPr>
            </w:pPr>
            <w:r w:rsidRPr="009818C5">
              <w:rPr>
                <w:rFonts w:cs="Arial"/>
                <w:sz w:val="16"/>
                <w:szCs w:val="16"/>
              </w:rPr>
              <w:t>S2-2600482</w:t>
            </w:r>
          </w:p>
        </w:tc>
        <w:tc>
          <w:tcPr>
            <w:tcW w:w="6804" w:type="dxa"/>
            <w:shd w:val="solid" w:color="FFFFFF" w:fill="auto"/>
          </w:tcPr>
          <w:p w14:paraId="48EA5E0F" w14:textId="2BD8FD10" w:rsidR="00D92F82" w:rsidRPr="00995319" w:rsidRDefault="00D92F82" w:rsidP="009818C5">
            <w:pPr>
              <w:pStyle w:val="TAL"/>
              <w:rPr>
                <w:rFonts w:cs="Arial"/>
                <w:sz w:val="16"/>
                <w:szCs w:val="16"/>
              </w:rPr>
            </w:pPr>
            <w:r w:rsidRPr="009818C5">
              <w:rPr>
                <w:rFonts w:cs="Arial"/>
                <w:sz w:val="16"/>
                <w:szCs w:val="16"/>
              </w:rPr>
              <w:t>[KI#6, bullet #1b]  UE request for UE policies</w:t>
            </w:r>
          </w:p>
        </w:tc>
      </w:tr>
      <w:tr w:rsidR="00D92F82" w:rsidRPr="00995319" w14:paraId="592F9E4B"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D92F82" w:rsidRPr="00995319" w:rsidRDefault="00D92F82" w:rsidP="00A21CA7">
            <w:pPr>
              <w:pStyle w:val="TAC"/>
              <w:rPr>
                <w:rFonts w:cs="Arial"/>
                <w:sz w:val="16"/>
                <w:szCs w:val="16"/>
              </w:rPr>
            </w:pPr>
          </w:p>
        </w:tc>
        <w:tc>
          <w:tcPr>
            <w:tcW w:w="850" w:type="dxa"/>
          </w:tcPr>
          <w:p w14:paraId="0463BF5C" w14:textId="2D236B51" w:rsidR="00D92F82" w:rsidRPr="00995319" w:rsidRDefault="00D92F82" w:rsidP="00A21CA7">
            <w:pPr>
              <w:pStyle w:val="TAL"/>
              <w:jc w:val="center"/>
              <w:rPr>
                <w:rFonts w:cs="Arial"/>
                <w:sz w:val="16"/>
                <w:szCs w:val="16"/>
              </w:rPr>
            </w:pPr>
            <w:r>
              <w:rPr>
                <w:rFonts w:cs="Arial"/>
                <w:sz w:val="16"/>
                <w:szCs w:val="16"/>
              </w:rPr>
              <w:t>11</w:t>
            </w:r>
          </w:p>
        </w:tc>
        <w:tc>
          <w:tcPr>
            <w:tcW w:w="1134" w:type="dxa"/>
          </w:tcPr>
          <w:p w14:paraId="5103535B" w14:textId="59AE80C9" w:rsidR="00D92F82" w:rsidRPr="00DF231F" w:rsidRDefault="00560F07" w:rsidP="00E64AC4">
            <w:pPr>
              <w:pStyle w:val="TAL"/>
              <w:rPr>
                <w:rFonts w:cs="Arial"/>
                <w:sz w:val="16"/>
                <w:szCs w:val="16"/>
              </w:rPr>
            </w:pPr>
            <w:r>
              <w:rPr>
                <w:rFonts w:cs="Arial"/>
                <w:sz w:val="16"/>
                <w:szCs w:val="16"/>
              </w:rPr>
              <w:t>Huawei</w:t>
            </w:r>
            <w:r w:rsidR="00B041FE">
              <w:rPr>
                <w:rFonts w:cs="Arial"/>
                <w:sz w:val="16"/>
                <w:szCs w:val="16"/>
              </w:rPr>
              <w:t xml:space="preserve">, </w:t>
            </w:r>
            <w:r w:rsidR="00B041FE" w:rsidRPr="00B041FE">
              <w:rPr>
                <w:rFonts w:cs="Arial"/>
                <w:sz w:val="16"/>
                <w:szCs w:val="16"/>
              </w:rPr>
              <w:t>HiSilicon</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57C8E4EE" w:rsidR="00D92F82" w:rsidRPr="00995319" w:rsidRDefault="00D92F82" w:rsidP="00A21CA7">
            <w:pPr>
              <w:pStyle w:val="TAL"/>
              <w:jc w:val="center"/>
              <w:rPr>
                <w:rFonts w:cs="Arial"/>
                <w:sz w:val="16"/>
                <w:szCs w:val="16"/>
              </w:rPr>
            </w:pPr>
            <w:r w:rsidRPr="00DF231F">
              <w:rPr>
                <w:rFonts w:cs="Arial"/>
                <w:sz w:val="16"/>
                <w:szCs w:val="16"/>
              </w:rPr>
              <w:t>S2-2600180</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95A032" w14:textId="478DE608" w:rsidR="00D92F82" w:rsidRPr="00995319" w:rsidRDefault="00D92F82" w:rsidP="00A21CA7">
            <w:pPr>
              <w:pStyle w:val="TAL"/>
              <w:rPr>
                <w:rFonts w:cs="Arial"/>
                <w:sz w:val="16"/>
                <w:szCs w:val="16"/>
              </w:rPr>
            </w:pPr>
            <w:r w:rsidRPr="00DF231F">
              <w:rPr>
                <w:rFonts w:cs="Arial"/>
                <w:sz w:val="16"/>
                <w:szCs w:val="16"/>
              </w:rPr>
              <w:t>[KI#6, Bullet 1b, Bullet 2] New Sol: Solution for Policy Control on UE Policy for 6G system</w:t>
            </w:r>
          </w:p>
        </w:tc>
      </w:tr>
      <w:tr w:rsidR="00D92F82" w:rsidRPr="00995319" w14:paraId="19BF74C6"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D92F82" w:rsidRPr="00995319" w:rsidRDefault="00D92F82" w:rsidP="00A21CA7">
            <w:pPr>
              <w:pStyle w:val="TAC"/>
              <w:rPr>
                <w:rFonts w:cs="Arial"/>
                <w:sz w:val="16"/>
                <w:szCs w:val="16"/>
              </w:rPr>
            </w:pPr>
          </w:p>
        </w:tc>
        <w:tc>
          <w:tcPr>
            <w:tcW w:w="850" w:type="dxa"/>
          </w:tcPr>
          <w:p w14:paraId="177438F5" w14:textId="38124DEC" w:rsidR="00D92F82" w:rsidRPr="00995319" w:rsidRDefault="00D92F82" w:rsidP="00A21CA7">
            <w:pPr>
              <w:pStyle w:val="TAL"/>
              <w:jc w:val="center"/>
              <w:rPr>
                <w:rFonts w:cs="Arial"/>
                <w:sz w:val="16"/>
                <w:szCs w:val="16"/>
              </w:rPr>
            </w:pPr>
            <w:r>
              <w:rPr>
                <w:rFonts w:cs="Arial"/>
                <w:sz w:val="16"/>
                <w:szCs w:val="16"/>
              </w:rPr>
              <w:t>12</w:t>
            </w:r>
          </w:p>
        </w:tc>
        <w:tc>
          <w:tcPr>
            <w:tcW w:w="1134" w:type="dxa"/>
          </w:tcPr>
          <w:p w14:paraId="4F3EDA35" w14:textId="7E30DCEB" w:rsidR="00D92F82" w:rsidRPr="001B50AA" w:rsidRDefault="00560F07" w:rsidP="00E64AC4">
            <w:pPr>
              <w:pStyle w:val="TAL"/>
              <w:rPr>
                <w:rFonts w:cs="Arial"/>
                <w:sz w:val="16"/>
                <w:szCs w:val="16"/>
              </w:rPr>
            </w:pPr>
            <w:r>
              <w:rPr>
                <w:rFonts w:cs="Arial"/>
                <w:sz w:val="16"/>
                <w:szCs w:val="16"/>
              </w:rPr>
              <w:t>Ofi</w:t>
            </w:r>
            <w:r w:rsidR="005C0607">
              <w:rPr>
                <w:rFonts w:cs="Arial"/>
                <w:sz w:val="16"/>
                <w:szCs w:val="16"/>
              </w:rPr>
              <w:t>n</w:t>
            </w:r>
            <w:r>
              <w:rPr>
                <w:rFonts w:cs="Arial"/>
                <w:sz w:val="16"/>
                <w:szCs w:val="16"/>
              </w:rPr>
              <w:t>no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12046FB9" w:rsidR="00D92F82" w:rsidRPr="00995319" w:rsidRDefault="00D92F82" w:rsidP="00A21CA7">
            <w:pPr>
              <w:pStyle w:val="TAL"/>
              <w:jc w:val="center"/>
              <w:rPr>
                <w:rFonts w:cs="Arial"/>
                <w:sz w:val="16"/>
                <w:szCs w:val="16"/>
              </w:rPr>
            </w:pPr>
            <w:r w:rsidRPr="001B50AA">
              <w:rPr>
                <w:rFonts w:cs="Arial"/>
                <w:sz w:val="16"/>
                <w:szCs w:val="16"/>
              </w:rPr>
              <w:t>S2-2600544</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DC1286" w14:textId="3080B449" w:rsidR="00D92F82" w:rsidRPr="00995319" w:rsidRDefault="00D92F82" w:rsidP="00A21CA7">
            <w:pPr>
              <w:pStyle w:val="TAL"/>
              <w:rPr>
                <w:rFonts w:cs="Arial"/>
                <w:sz w:val="16"/>
                <w:szCs w:val="16"/>
              </w:rPr>
            </w:pPr>
            <w:r w:rsidRPr="001B50AA">
              <w:rPr>
                <w:rFonts w:cs="Arial"/>
                <w:sz w:val="16"/>
                <w:szCs w:val="16"/>
              </w:rPr>
              <w:t>[KI#6, bullet #1b, bullet#5] QoS-based UE policy provisioning and evaluation</w:t>
            </w:r>
          </w:p>
        </w:tc>
      </w:tr>
      <w:tr w:rsidR="00D92F82" w:rsidRPr="00995319" w14:paraId="5B8D22CF"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D92F82" w:rsidRPr="00995319" w:rsidRDefault="00D92F82" w:rsidP="00A21CA7">
            <w:pPr>
              <w:pStyle w:val="TAC"/>
              <w:rPr>
                <w:rFonts w:cs="Arial"/>
                <w:sz w:val="16"/>
                <w:szCs w:val="16"/>
              </w:rPr>
            </w:pPr>
          </w:p>
        </w:tc>
        <w:tc>
          <w:tcPr>
            <w:tcW w:w="850" w:type="dxa"/>
          </w:tcPr>
          <w:p w14:paraId="639EAFC4" w14:textId="3E032E88" w:rsidR="00D92F82" w:rsidRPr="00995319" w:rsidRDefault="00D92F82" w:rsidP="00A21CA7">
            <w:pPr>
              <w:pStyle w:val="TAL"/>
              <w:jc w:val="center"/>
              <w:rPr>
                <w:rFonts w:cs="Arial"/>
                <w:sz w:val="16"/>
                <w:szCs w:val="16"/>
              </w:rPr>
            </w:pPr>
            <w:r>
              <w:rPr>
                <w:rFonts w:cs="Arial"/>
                <w:sz w:val="16"/>
                <w:szCs w:val="16"/>
              </w:rPr>
              <w:t>13</w:t>
            </w:r>
          </w:p>
        </w:tc>
        <w:tc>
          <w:tcPr>
            <w:tcW w:w="1134" w:type="dxa"/>
          </w:tcPr>
          <w:p w14:paraId="71780631" w14:textId="509DAF6F" w:rsidR="00D92F82" w:rsidRPr="00230269" w:rsidRDefault="00560F07" w:rsidP="00E64AC4">
            <w:pPr>
              <w:pStyle w:val="TAL"/>
              <w:rPr>
                <w:rFonts w:cs="Arial"/>
                <w:sz w:val="16"/>
                <w:szCs w:val="16"/>
              </w:rPr>
            </w:pPr>
            <w:r>
              <w:rPr>
                <w:rFonts w:cs="Arial"/>
                <w:sz w:val="16"/>
                <w:szCs w:val="16"/>
              </w:rPr>
              <w:t>Nokia</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28EB99CD" w:rsidR="00D92F82" w:rsidRPr="00995319" w:rsidRDefault="00D92F82" w:rsidP="00230269">
            <w:pPr>
              <w:pStyle w:val="TAL"/>
              <w:jc w:val="center"/>
              <w:rPr>
                <w:rFonts w:cs="Arial"/>
                <w:sz w:val="16"/>
                <w:szCs w:val="16"/>
              </w:rPr>
            </w:pPr>
            <w:r w:rsidRPr="00230269">
              <w:rPr>
                <w:rFonts w:cs="Arial"/>
                <w:sz w:val="16"/>
                <w:szCs w:val="16"/>
              </w:rPr>
              <w:t>S2-2600196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ED925D5" w14:textId="46B5E2C1" w:rsidR="00D92F82" w:rsidRPr="00995319" w:rsidRDefault="00D92F82" w:rsidP="00230269">
            <w:pPr>
              <w:pStyle w:val="TAL"/>
              <w:rPr>
                <w:rFonts w:cs="Arial"/>
                <w:sz w:val="16"/>
                <w:szCs w:val="16"/>
              </w:rPr>
            </w:pPr>
            <w:r w:rsidRPr="00230269">
              <w:rPr>
                <w:rFonts w:cs="Arial"/>
                <w:sz w:val="16"/>
                <w:szCs w:val="16"/>
              </w:rPr>
              <w:t>[KI#6] Support of multiple connectivity profiles and related URSPs and network policies</w:t>
            </w:r>
          </w:p>
        </w:tc>
      </w:tr>
      <w:tr w:rsidR="00D92F82" w:rsidRPr="00995319" w14:paraId="77207B1B"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46373B9" w14:textId="77777777" w:rsidR="00D92F82" w:rsidRPr="00995319" w:rsidRDefault="00D92F82" w:rsidP="00A21CA7">
            <w:pPr>
              <w:pStyle w:val="TAC"/>
              <w:rPr>
                <w:rFonts w:cs="Arial"/>
                <w:sz w:val="16"/>
                <w:szCs w:val="16"/>
              </w:rPr>
            </w:pPr>
          </w:p>
        </w:tc>
        <w:tc>
          <w:tcPr>
            <w:tcW w:w="850" w:type="dxa"/>
          </w:tcPr>
          <w:p w14:paraId="065B64D7" w14:textId="14E300BC" w:rsidR="00D92F82" w:rsidRPr="00995319" w:rsidRDefault="00D92F82" w:rsidP="00A21CA7">
            <w:pPr>
              <w:pStyle w:val="TAL"/>
              <w:jc w:val="center"/>
              <w:rPr>
                <w:rFonts w:cs="Arial"/>
                <w:sz w:val="16"/>
                <w:szCs w:val="16"/>
              </w:rPr>
            </w:pPr>
            <w:r>
              <w:rPr>
                <w:rFonts w:cs="Arial"/>
                <w:sz w:val="16"/>
                <w:szCs w:val="16"/>
              </w:rPr>
              <w:t>14</w:t>
            </w:r>
          </w:p>
        </w:tc>
        <w:tc>
          <w:tcPr>
            <w:tcW w:w="1134" w:type="dxa"/>
          </w:tcPr>
          <w:p w14:paraId="3B89BDEA" w14:textId="5C54AFB3" w:rsidR="00D92F82" w:rsidRPr="00735C06" w:rsidRDefault="00560F07" w:rsidP="00E64AC4">
            <w:pPr>
              <w:pStyle w:val="TAL"/>
              <w:rPr>
                <w:rFonts w:cs="Arial"/>
                <w:sz w:val="16"/>
                <w:szCs w:val="16"/>
              </w:rPr>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383D68" w14:textId="616A068A" w:rsidR="00D92F82" w:rsidRPr="00995319" w:rsidRDefault="00D92F82" w:rsidP="00A21CA7">
            <w:pPr>
              <w:pStyle w:val="TAL"/>
              <w:jc w:val="center"/>
              <w:rPr>
                <w:rFonts w:cs="Arial"/>
                <w:sz w:val="16"/>
                <w:szCs w:val="16"/>
              </w:rPr>
            </w:pPr>
            <w:r w:rsidRPr="00735C06">
              <w:rPr>
                <w:rFonts w:cs="Arial"/>
                <w:sz w:val="16"/>
                <w:szCs w:val="16"/>
              </w:rPr>
              <w:t>S2-2600553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798AC8D" w14:textId="1375B127" w:rsidR="00D92F82" w:rsidRPr="00995319" w:rsidRDefault="00D92F82" w:rsidP="00A21CA7">
            <w:pPr>
              <w:pStyle w:val="TAL"/>
              <w:rPr>
                <w:rFonts w:cs="Arial"/>
                <w:sz w:val="16"/>
                <w:szCs w:val="16"/>
              </w:rPr>
            </w:pPr>
            <w:r w:rsidRPr="00735C06">
              <w:rPr>
                <w:rFonts w:cs="Arial"/>
                <w:sz w:val="16"/>
                <w:szCs w:val="16"/>
              </w:rPr>
              <w:t>[KI#6, bullet #2] Evaluation of UE Policies considering user/local preferences</w:t>
            </w:r>
          </w:p>
        </w:tc>
      </w:tr>
      <w:tr w:rsidR="00D92F82" w:rsidRPr="00995319" w14:paraId="37C8A7AE"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EE22596" w14:textId="77777777" w:rsidR="00D92F82" w:rsidRPr="00995319" w:rsidRDefault="00D92F82" w:rsidP="00A21CA7">
            <w:pPr>
              <w:pStyle w:val="TAC"/>
              <w:rPr>
                <w:rFonts w:cs="Arial"/>
                <w:sz w:val="16"/>
                <w:szCs w:val="16"/>
              </w:rPr>
            </w:pPr>
          </w:p>
        </w:tc>
        <w:tc>
          <w:tcPr>
            <w:tcW w:w="850" w:type="dxa"/>
          </w:tcPr>
          <w:p w14:paraId="24C8E660" w14:textId="05F9D062" w:rsidR="00D92F82" w:rsidRPr="00995319" w:rsidRDefault="00D92F82" w:rsidP="00A21CA7">
            <w:pPr>
              <w:pStyle w:val="TAL"/>
              <w:jc w:val="center"/>
              <w:rPr>
                <w:rFonts w:cs="Arial"/>
                <w:sz w:val="16"/>
                <w:szCs w:val="16"/>
              </w:rPr>
            </w:pPr>
            <w:r>
              <w:rPr>
                <w:rFonts w:cs="Arial"/>
                <w:sz w:val="16"/>
                <w:szCs w:val="16"/>
              </w:rPr>
              <w:t>15</w:t>
            </w:r>
          </w:p>
        </w:tc>
        <w:tc>
          <w:tcPr>
            <w:tcW w:w="1134" w:type="dxa"/>
          </w:tcPr>
          <w:p w14:paraId="76323B18" w14:textId="13BA0D7A" w:rsidR="00D92F82" w:rsidRPr="00735C06" w:rsidRDefault="00560F07" w:rsidP="00E64AC4">
            <w:pPr>
              <w:pStyle w:val="TAL"/>
              <w:rPr>
                <w:rFonts w:cs="Arial"/>
                <w:sz w:val="16"/>
                <w:szCs w:val="16"/>
              </w:rPr>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3AC685" w14:textId="1BDC86F6" w:rsidR="00D92F82" w:rsidRPr="00995319" w:rsidRDefault="00D92F82" w:rsidP="00A21CA7">
            <w:pPr>
              <w:pStyle w:val="TAL"/>
              <w:jc w:val="center"/>
              <w:rPr>
                <w:rFonts w:cs="Arial"/>
                <w:sz w:val="16"/>
                <w:szCs w:val="16"/>
              </w:rPr>
            </w:pPr>
            <w:r w:rsidRPr="00735C06">
              <w:rPr>
                <w:rFonts w:cs="Arial" w:hint="eastAsia"/>
                <w:sz w:val="16"/>
                <w:szCs w:val="16"/>
              </w:rPr>
              <w:t>S2-2</w:t>
            </w:r>
            <w:r w:rsidRPr="00735C06">
              <w:rPr>
                <w:rFonts w:cs="Arial"/>
                <w:sz w:val="16"/>
                <w:szCs w:val="16"/>
              </w:rPr>
              <w:t>600611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BDEA765" w14:textId="6766D7DF" w:rsidR="00D92F82" w:rsidRPr="00995319" w:rsidRDefault="00D92F82" w:rsidP="00A21CA7">
            <w:pPr>
              <w:pStyle w:val="TAL"/>
              <w:rPr>
                <w:rFonts w:cs="Arial"/>
                <w:sz w:val="16"/>
                <w:szCs w:val="16"/>
              </w:rPr>
            </w:pPr>
            <w:r w:rsidRPr="00735C06">
              <w:rPr>
                <w:rFonts w:cs="Arial"/>
                <w:sz w:val="16"/>
                <w:szCs w:val="16"/>
              </w:rPr>
              <w:t>[KI #6, bullet #2] User Preference defintion</w:t>
            </w:r>
          </w:p>
        </w:tc>
      </w:tr>
      <w:tr w:rsidR="00D92F82" w:rsidRPr="00995319" w14:paraId="3A15FCEB"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8C6F551" w14:textId="77777777" w:rsidR="00D92F82" w:rsidRPr="00995319" w:rsidRDefault="00D92F82" w:rsidP="00A21CA7">
            <w:pPr>
              <w:pStyle w:val="TAC"/>
              <w:rPr>
                <w:rFonts w:cs="Arial"/>
                <w:sz w:val="16"/>
                <w:szCs w:val="16"/>
              </w:rPr>
            </w:pPr>
          </w:p>
        </w:tc>
        <w:tc>
          <w:tcPr>
            <w:tcW w:w="850" w:type="dxa"/>
          </w:tcPr>
          <w:p w14:paraId="23BDD2A9" w14:textId="78BBEE26" w:rsidR="00D92F82" w:rsidRDefault="00D92F82" w:rsidP="00A21CA7">
            <w:pPr>
              <w:pStyle w:val="TAL"/>
              <w:jc w:val="center"/>
              <w:rPr>
                <w:rFonts w:cs="Arial"/>
                <w:sz w:val="16"/>
                <w:szCs w:val="16"/>
              </w:rPr>
            </w:pPr>
            <w:r>
              <w:rPr>
                <w:rFonts w:cs="Arial"/>
                <w:sz w:val="16"/>
                <w:szCs w:val="16"/>
              </w:rPr>
              <w:t>16</w:t>
            </w:r>
          </w:p>
        </w:tc>
        <w:tc>
          <w:tcPr>
            <w:tcW w:w="1134" w:type="dxa"/>
          </w:tcPr>
          <w:p w14:paraId="1238823B" w14:textId="17EC5291" w:rsidR="00D92F82" w:rsidRPr="00787021" w:rsidRDefault="00560F07" w:rsidP="00E64AC4">
            <w:pPr>
              <w:pStyle w:val="TAL"/>
              <w:rPr>
                <w:rFonts w:cs="Arial"/>
                <w:sz w:val="16"/>
                <w:szCs w:val="16"/>
              </w:rPr>
            </w:pPr>
            <w:r>
              <w:rPr>
                <w:rFonts w:cs="Arial"/>
                <w:sz w:val="16"/>
                <w:szCs w:val="16"/>
              </w:rPr>
              <w:t>Qualcomm</w:t>
            </w:r>
            <w:r w:rsidR="005665E9">
              <w:rPr>
                <w:rFonts w:cs="Arial"/>
                <w:sz w:val="16"/>
                <w:szCs w:val="16"/>
              </w:rPr>
              <w:t xml:space="preserve"> Incorporated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753A5" w14:textId="2D618BAF" w:rsidR="00D92F82" w:rsidRPr="00735C06" w:rsidRDefault="00D92F82" w:rsidP="00A21CA7">
            <w:pPr>
              <w:pStyle w:val="TAL"/>
              <w:jc w:val="center"/>
              <w:rPr>
                <w:rFonts w:cs="Arial"/>
                <w:sz w:val="16"/>
                <w:szCs w:val="16"/>
              </w:rPr>
            </w:pPr>
            <w:r w:rsidRPr="00787021">
              <w:rPr>
                <w:rFonts w:cs="Arial"/>
                <w:sz w:val="16"/>
                <w:szCs w:val="16"/>
              </w:rPr>
              <w:t>S2-2600568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60A7E5" w14:textId="47163E7D" w:rsidR="00D92F82" w:rsidRPr="00735C06" w:rsidRDefault="00D92F82" w:rsidP="00A21CA7">
            <w:pPr>
              <w:pStyle w:val="TAL"/>
              <w:rPr>
                <w:rFonts w:cs="Arial"/>
                <w:sz w:val="16"/>
                <w:szCs w:val="16"/>
              </w:rPr>
            </w:pPr>
            <w:r w:rsidRPr="00787021">
              <w:rPr>
                <w:rFonts w:cs="Arial"/>
                <w:sz w:val="16"/>
                <w:szCs w:val="16"/>
              </w:rPr>
              <w:t>[KI#6] Solution proposals on Policy and charging control framework</w:t>
            </w:r>
          </w:p>
        </w:tc>
      </w:tr>
      <w:tr w:rsidR="00D92F82" w:rsidRPr="00995319" w14:paraId="141FE1E2"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26B71B6" w14:textId="77777777" w:rsidR="00D92F82" w:rsidRPr="00995319" w:rsidRDefault="00D92F82" w:rsidP="00A21CA7">
            <w:pPr>
              <w:pStyle w:val="TAC"/>
              <w:rPr>
                <w:rFonts w:cs="Arial"/>
                <w:sz w:val="16"/>
                <w:szCs w:val="16"/>
              </w:rPr>
            </w:pPr>
          </w:p>
        </w:tc>
        <w:tc>
          <w:tcPr>
            <w:tcW w:w="850" w:type="dxa"/>
          </w:tcPr>
          <w:p w14:paraId="7EF63DD0" w14:textId="5BA89B4E" w:rsidR="00D92F82" w:rsidRDefault="00D92F82" w:rsidP="00A21CA7">
            <w:pPr>
              <w:pStyle w:val="TAL"/>
              <w:jc w:val="center"/>
              <w:rPr>
                <w:rFonts w:cs="Arial"/>
                <w:sz w:val="16"/>
                <w:szCs w:val="16"/>
              </w:rPr>
            </w:pPr>
            <w:r>
              <w:rPr>
                <w:rFonts w:cs="Arial"/>
                <w:sz w:val="16"/>
                <w:szCs w:val="16"/>
              </w:rPr>
              <w:t>17</w:t>
            </w:r>
          </w:p>
        </w:tc>
        <w:tc>
          <w:tcPr>
            <w:tcW w:w="1134" w:type="dxa"/>
          </w:tcPr>
          <w:p w14:paraId="1DF6C589" w14:textId="68C98EBB" w:rsidR="00D92F82" w:rsidRPr="00C53D36" w:rsidRDefault="00586BBD" w:rsidP="00E64AC4">
            <w:pPr>
              <w:pStyle w:val="TAL"/>
              <w:rPr>
                <w:rFonts w:cs="Arial"/>
                <w:sz w:val="16"/>
                <w:szCs w:val="16"/>
              </w:rPr>
            </w:pPr>
            <w:r>
              <w:rPr>
                <w:rFonts w:cs="Arial"/>
                <w:sz w:val="16"/>
                <w:szCs w:val="16"/>
              </w:rPr>
              <w:t>China Telecom</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AE4794" w14:textId="40A53BE0" w:rsidR="00D92F82" w:rsidRPr="00787021" w:rsidRDefault="00D92F82" w:rsidP="00A21CA7">
            <w:pPr>
              <w:pStyle w:val="TAL"/>
              <w:jc w:val="center"/>
              <w:rPr>
                <w:rFonts w:cs="Arial"/>
                <w:sz w:val="16"/>
                <w:szCs w:val="16"/>
              </w:rPr>
            </w:pPr>
            <w:r w:rsidRPr="00C53D36">
              <w:rPr>
                <w:rFonts w:cs="Arial"/>
                <w:sz w:val="16"/>
                <w:szCs w:val="16"/>
              </w:rPr>
              <w:t xml:space="preserve">S2-2600259 </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3FCCBB7" w14:textId="23C77D7A" w:rsidR="00D92F82" w:rsidRPr="00787021" w:rsidRDefault="00D92F82" w:rsidP="00A21CA7">
            <w:pPr>
              <w:pStyle w:val="TAL"/>
              <w:rPr>
                <w:rFonts w:cs="Arial"/>
                <w:sz w:val="16"/>
                <w:szCs w:val="16"/>
              </w:rPr>
            </w:pPr>
            <w:r w:rsidRPr="00D74B7D">
              <w:rPr>
                <w:rFonts w:eastAsia="Times New Roman" w:cs="Arial"/>
                <w:color w:val="000000"/>
                <w:sz w:val="16"/>
                <w:szCs w:val="16"/>
              </w:rPr>
              <w:t>[KI#6, Bullet#5]Network Policy for UE's Energy Saving</w:t>
            </w:r>
          </w:p>
        </w:tc>
      </w:tr>
      <w:tr w:rsidR="00D92F82" w:rsidRPr="00995319" w14:paraId="51A74DA3"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61C2EE1" w14:textId="77777777" w:rsidR="00D92F82" w:rsidRPr="00995319" w:rsidRDefault="00D92F82" w:rsidP="00A21CA7">
            <w:pPr>
              <w:pStyle w:val="TAC"/>
              <w:rPr>
                <w:rFonts w:cs="Arial"/>
                <w:sz w:val="16"/>
                <w:szCs w:val="16"/>
              </w:rPr>
            </w:pPr>
          </w:p>
        </w:tc>
        <w:tc>
          <w:tcPr>
            <w:tcW w:w="850" w:type="dxa"/>
          </w:tcPr>
          <w:p w14:paraId="123F4628" w14:textId="2FC01435" w:rsidR="00D92F82" w:rsidRDefault="00D92F82" w:rsidP="00A21CA7">
            <w:pPr>
              <w:pStyle w:val="TAL"/>
              <w:jc w:val="center"/>
              <w:rPr>
                <w:rFonts w:cs="Arial"/>
                <w:sz w:val="16"/>
                <w:szCs w:val="16"/>
              </w:rPr>
            </w:pPr>
            <w:r>
              <w:rPr>
                <w:rFonts w:cs="Arial"/>
                <w:sz w:val="16"/>
                <w:szCs w:val="16"/>
              </w:rPr>
              <w:t>18</w:t>
            </w:r>
          </w:p>
        </w:tc>
        <w:tc>
          <w:tcPr>
            <w:tcW w:w="1134" w:type="dxa"/>
          </w:tcPr>
          <w:p w14:paraId="4DA064C2" w14:textId="191A0B20" w:rsidR="00D92F82" w:rsidRPr="00735C06" w:rsidRDefault="00586BBD" w:rsidP="00E64AC4">
            <w:pPr>
              <w:pStyle w:val="TAL"/>
              <w:rPr>
                <w:rFonts w:cs="Arial"/>
                <w:sz w:val="16"/>
                <w:szCs w:val="16"/>
              </w:rPr>
            </w:pPr>
            <w:r>
              <w:rPr>
                <w:rFonts w:cs="Arial"/>
                <w:sz w:val="16"/>
                <w:szCs w:val="16"/>
              </w:rPr>
              <w:t>Vivo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32CE6" w14:textId="2788FEB6" w:rsidR="00D92F82" w:rsidRPr="00787021" w:rsidRDefault="00D92F82" w:rsidP="00A21CA7">
            <w:pPr>
              <w:pStyle w:val="TAL"/>
              <w:jc w:val="center"/>
              <w:rPr>
                <w:rFonts w:cs="Arial"/>
                <w:sz w:val="16"/>
                <w:szCs w:val="16"/>
                <w:lang w:eastAsia="zh-CN"/>
              </w:rPr>
            </w:pPr>
            <w:r w:rsidRPr="00735C06">
              <w:rPr>
                <w:rFonts w:cs="Arial" w:hint="eastAsia"/>
                <w:sz w:val="16"/>
                <w:szCs w:val="16"/>
              </w:rPr>
              <w:t>S2-2</w:t>
            </w:r>
            <w:r w:rsidRPr="00735C06">
              <w:rPr>
                <w:rFonts w:cs="Arial"/>
                <w:sz w:val="16"/>
                <w:szCs w:val="16"/>
              </w:rPr>
              <w:t>600</w:t>
            </w:r>
            <w:r>
              <w:rPr>
                <w:rFonts w:cs="Arial" w:hint="eastAsia"/>
                <w:sz w:val="16"/>
                <w:szCs w:val="16"/>
                <w:lang w:eastAsia="zh-CN"/>
              </w:rPr>
              <w:t>4</w:t>
            </w:r>
            <w:r>
              <w:rPr>
                <w:rFonts w:cs="Arial"/>
                <w:sz w:val="16"/>
                <w:szCs w:val="16"/>
                <w:lang w:eastAsia="zh-CN"/>
              </w:rPr>
              <w:t>36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D8E2827" w14:textId="549145C9" w:rsidR="00D92F82" w:rsidRPr="00787021" w:rsidRDefault="00D92F82" w:rsidP="00A21CA7">
            <w:pPr>
              <w:pStyle w:val="TAL"/>
              <w:rPr>
                <w:rFonts w:cs="Arial"/>
                <w:sz w:val="16"/>
                <w:szCs w:val="16"/>
              </w:rPr>
            </w:pPr>
            <w:r w:rsidRPr="00D74B7D">
              <w:rPr>
                <w:rFonts w:eastAsia="Times New Roman" w:cs="Arial"/>
                <w:color w:val="000000"/>
                <w:sz w:val="16"/>
                <w:szCs w:val="16"/>
              </w:rPr>
              <w:t>[KI#6, bullet#5] Support UE input for PCC decision</w:t>
            </w:r>
          </w:p>
        </w:tc>
      </w:tr>
      <w:tr w:rsidR="00D92F82" w:rsidRPr="00995319" w14:paraId="665702AD"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278210AC" w14:textId="77777777" w:rsidR="00D92F82" w:rsidRPr="00995319" w:rsidRDefault="00D92F82" w:rsidP="00A21CA7">
            <w:pPr>
              <w:pStyle w:val="TAC"/>
              <w:rPr>
                <w:rFonts w:cs="Arial"/>
                <w:sz w:val="16"/>
                <w:szCs w:val="16"/>
              </w:rPr>
            </w:pPr>
          </w:p>
        </w:tc>
        <w:tc>
          <w:tcPr>
            <w:tcW w:w="850" w:type="dxa"/>
          </w:tcPr>
          <w:p w14:paraId="43C64BE9" w14:textId="40765BD7" w:rsidR="00D92F82" w:rsidRDefault="00D92F82" w:rsidP="00A21CA7">
            <w:pPr>
              <w:pStyle w:val="TAL"/>
              <w:jc w:val="center"/>
              <w:rPr>
                <w:rFonts w:cs="Arial"/>
                <w:sz w:val="16"/>
                <w:szCs w:val="16"/>
              </w:rPr>
            </w:pPr>
            <w:r>
              <w:rPr>
                <w:rFonts w:cs="Arial"/>
                <w:sz w:val="16"/>
                <w:szCs w:val="16"/>
              </w:rPr>
              <w:t>19</w:t>
            </w:r>
          </w:p>
        </w:tc>
        <w:tc>
          <w:tcPr>
            <w:tcW w:w="1134" w:type="dxa"/>
          </w:tcPr>
          <w:p w14:paraId="505FA8D0" w14:textId="3D65E218" w:rsidR="00D92F82" w:rsidRPr="00735C06" w:rsidRDefault="00586BBD" w:rsidP="00E64AC4">
            <w:pPr>
              <w:pStyle w:val="TAL"/>
              <w:rPr>
                <w:rFonts w:cs="Arial"/>
                <w:sz w:val="16"/>
                <w:szCs w:val="16"/>
              </w:rPr>
            </w:pPr>
            <w:r>
              <w:rPr>
                <w:rFonts w:cs="Arial"/>
                <w:sz w:val="16"/>
                <w:szCs w:val="16"/>
              </w:rPr>
              <w:t>Xiaomi</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AF0AE" w14:textId="7A209E23" w:rsidR="00D92F82" w:rsidRPr="00787021" w:rsidRDefault="00D92F82" w:rsidP="00A21CA7">
            <w:pPr>
              <w:pStyle w:val="TAL"/>
              <w:jc w:val="center"/>
              <w:rPr>
                <w:rFonts w:cs="Arial"/>
                <w:sz w:val="16"/>
                <w:szCs w:val="16"/>
                <w:lang w:eastAsia="zh-CN"/>
              </w:rPr>
            </w:pPr>
            <w:r w:rsidRPr="00735C06">
              <w:rPr>
                <w:rFonts w:cs="Arial" w:hint="eastAsia"/>
                <w:sz w:val="16"/>
                <w:szCs w:val="16"/>
              </w:rPr>
              <w:t>S2-2</w:t>
            </w:r>
            <w:r w:rsidRPr="00735C06">
              <w:rPr>
                <w:rFonts w:cs="Arial"/>
                <w:sz w:val="16"/>
                <w:szCs w:val="16"/>
              </w:rPr>
              <w:t>600</w:t>
            </w:r>
            <w:r>
              <w:rPr>
                <w:rFonts w:cs="Arial" w:hint="eastAsia"/>
                <w:sz w:val="16"/>
                <w:szCs w:val="16"/>
                <w:lang w:eastAsia="zh-CN"/>
              </w:rPr>
              <w:t>4</w:t>
            </w:r>
            <w:r>
              <w:rPr>
                <w:rFonts w:cs="Arial"/>
                <w:sz w:val="16"/>
                <w:szCs w:val="16"/>
                <w:lang w:eastAsia="zh-CN"/>
              </w:rPr>
              <w:t>43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CFFE2F" w14:textId="56102FEC" w:rsidR="00D92F82" w:rsidRPr="00787021" w:rsidRDefault="00D92F82" w:rsidP="00A21CA7">
            <w:pPr>
              <w:pStyle w:val="TAL"/>
              <w:rPr>
                <w:rFonts w:cs="Arial"/>
                <w:sz w:val="16"/>
                <w:szCs w:val="16"/>
              </w:rPr>
            </w:pPr>
            <w:r w:rsidRPr="00D74B7D">
              <w:rPr>
                <w:rFonts w:eastAsia="Times New Roman" w:cs="Arial"/>
                <w:color w:val="000000"/>
                <w:sz w:val="16"/>
                <w:szCs w:val="16"/>
              </w:rPr>
              <w:t>[KI#6, bullet#5] UE input for PCC decision to support QoS Control</w:t>
            </w:r>
          </w:p>
        </w:tc>
      </w:tr>
      <w:tr w:rsidR="00D92F82" w:rsidRPr="00995319" w14:paraId="72BDCC0D"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6CF10863" w14:textId="77777777" w:rsidR="00D92F82" w:rsidRPr="00995319" w:rsidRDefault="00D92F82" w:rsidP="00A21CA7">
            <w:pPr>
              <w:pStyle w:val="TAC"/>
              <w:rPr>
                <w:rFonts w:cs="Arial"/>
                <w:sz w:val="16"/>
                <w:szCs w:val="16"/>
              </w:rPr>
            </w:pPr>
          </w:p>
        </w:tc>
        <w:tc>
          <w:tcPr>
            <w:tcW w:w="850" w:type="dxa"/>
          </w:tcPr>
          <w:p w14:paraId="75DBAF54" w14:textId="0C7DC93F" w:rsidR="00D92F82" w:rsidRDefault="00D92F82" w:rsidP="00A21CA7">
            <w:pPr>
              <w:pStyle w:val="TAL"/>
              <w:jc w:val="center"/>
              <w:rPr>
                <w:rFonts w:cs="Arial"/>
                <w:sz w:val="16"/>
                <w:szCs w:val="16"/>
              </w:rPr>
            </w:pPr>
            <w:r>
              <w:rPr>
                <w:rFonts w:cs="Arial"/>
                <w:sz w:val="16"/>
                <w:szCs w:val="16"/>
              </w:rPr>
              <w:t>20</w:t>
            </w:r>
          </w:p>
        </w:tc>
        <w:tc>
          <w:tcPr>
            <w:tcW w:w="1134" w:type="dxa"/>
          </w:tcPr>
          <w:p w14:paraId="309C9A72" w14:textId="7550A0C5" w:rsidR="00D92F82" w:rsidRPr="00735C06" w:rsidRDefault="00586BBD" w:rsidP="00E64AC4">
            <w:pPr>
              <w:pStyle w:val="TAL"/>
              <w:rPr>
                <w:rFonts w:cs="Arial"/>
                <w:sz w:val="16"/>
                <w:szCs w:val="16"/>
              </w:rPr>
            </w:pPr>
            <w:r>
              <w:rPr>
                <w:rFonts w:cs="Arial"/>
                <w:sz w:val="16"/>
                <w:szCs w:val="16"/>
              </w:rPr>
              <w:t>Apple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222FA" w14:textId="2C5AC0A1" w:rsidR="00D92F82" w:rsidRPr="00787021" w:rsidRDefault="00D92F82" w:rsidP="00A21CA7">
            <w:pPr>
              <w:pStyle w:val="TAL"/>
              <w:jc w:val="center"/>
              <w:rPr>
                <w:rFonts w:cs="Arial"/>
                <w:sz w:val="16"/>
                <w:szCs w:val="16"/>
                <w:lang w:eastAsia="zh-CN"/>
              </w:rPr>
            </w:pPr>
            <w:r w:rsidRPr="00735C06">
              <w:rPr>
                <w:rFonts w:cs="Arial" w:hint="eastAsia"/>
                <w:sz w:val="16"/>
                <w:szCs w:val="16"/>
              </w:rPr>
              <w:t>S2-2</w:t>
            </w:r>
            <w:r w:rsidRPr="00735C06">
              <w:rPr>
                <w:rFonts w:cs="Arial"/>
                <w:sz w:val="16"/>
                <w:szCs w:val="16"/>
              </w:rPr>
              <w:t>600</w:t>
            </w:r>
            <w:r>
              <w:rPr>
                <w:rFonts w:cs="Arial" w:hint="eastAsia"/>
                <w:sz w:val="16"/>
                <w:szCs w:val="16"/>
                <w:lang w:eastAsia="zh-CN"/>
              </w:rPr>
              <w:t>4</w:t>
            </w:r>
            <w:r>
              <w:rPr>
                <w:rFonts w:cs="Arial"/>
                <w:sz w:val="16"/>
                <w:szCs w:val="16"/>
                <w:lang w:eastAsia="zh-CN"/>
              </w:rPr>
              <w:t>78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64953C" w14:textId="48E7E5EF" w:rsidR="00D92F82" w:rsidRPr="00787021" w:rsidRDefault="00D92F82" w:rsidP="00C53D36">
            <w:pPr>
              <w:pStyle w:val="TAL"/>
              <w:rPr>
                <w:rFonts w:cs="Arial"/>
                <w:sz w:val="16"/>
                <w:szCs w:val="16"/>
              </w:rPr>
            </w:pPr>
            <w:r w:rsidRPr="00D74B7D">
              <w:rPr>
                <w:rFonts w:eastAsia="Times New Roman" w:cs="Arial"/>
                <w:color w:val="000000"/>
                <w:sz w:val="16"/>
                <w:szCs w:val="16"/>
              </w:rPr>
              <w:t>[KI#6, bullet #5] UE inputs for PCC decision through northbound APIs</w:t>
            </w:r>
          </w:p>
        </w:tc>
      </w:tr>
      <w:tr w:rsidR="00D92F82" w:rsidRPr="00995319" w14:paraId="1F50E5A9"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947B19E" w14:textId="77777777" w:rsidR="00D92F82" w:rsidRPr="00995319" w:rsidRDefault="00D92F82" w:rsidP="00EF0814">
            <w:pPr>
              <w:pStyle w:val="TAC"/>
              <w:rPr>
                <w:rFonts w:cs="Arial"/>
                <w:sz w:val="16"/>
                <w:szCs w:val="16"/>
              </w:rPr>
            </w:pPr>
          </w:p>
        </w:tc>
        <w:tc>
          <w:tcPr>
            <w:tcW w:w="850" w:type="dxa"/>
          </w:tcPr>
          <w:p w14:paraId="6E75C759" w14:textId="48A7F57A" w:rsidR="00D92F82" w:rsidRDefault="00D92F82" w:rsidP="00EF0814">
            <w:pPr>
              <w:pStyle w:val="TAL"/>
              <w:jc w:val="center"/>
              <w:rPr>
                <w:rFonts w:cs="Arial"/>
                <w:sz w:val="16"/>
                <w:szCs w:val="16"/>
              </w:rPr>
            </w:pPr>
            <w:r>
              <w:rPr>
                <w:rFonts w:cs="Arial"/>
                <w:sz w:val="16"/>
                <w:szCs w:val="16"/>
              </w:rPr>
              <w:t>21</w:t>
            </w:r>
          </w:p>
        </w:tc>
        <w:tc>
          <w:tcPr>
            <w:tcW w:w="1134" w:type="dxa"/>
          </w:tcPr>
          <w:p w14:paraId="2F6A58C6" w14:textId="71A9E2E9" w:rsidR="00D92F82" w:rsidRPr="00C53D36" w:rsidRDefault="00586BBD" w:rsidP="00E64AC4">
            <w:pPr>
              <w:pStyle w:val="TAL"/>
              <w:rPr>
                <w:rFonts w:cs="Arial"/>
                <w:sz w:val="16"/>
                <w:szCs w:val="16"/>
              </w:rPr>
            </w:pPr>
            <w:r>
              <w:rPr>
                <w:rFonts w:cs="Arial"/>
                <w:sz w:val="16"/>
                <w:szCs w:val="16"/>
              </w:rPr>
              <w:t>NTT Docomo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D9014" w14:textId="02B330F8" w:rsidR="00D92F82" w:rsidRPr="00787021" w:rsidRDefault="00D92F82" w:rsidP="00EF0814">
            <w:pPr>
              <w:pStyle w:val="TAL"/>
              <w:jc w:val="center"/>
              <w:rPr>
                <w:rFonts w:cs="Arial"/>
                <w:sz w:val="16"/>
                <w:szCs w:val="16"/>
                <w:lang w:eastAsia="zh-CN"/>
              </w:rPr>
            </w:pPr>
            <w:r w:rsidRPr="00C53D36">
              <w:rPr>
                <w:rFonts w:cs="Arial"/>
                <w:sz w:val="16"/>
                <w:szCs w:val="16"/>
              </w:rPr>
              <w:t>S2-2600355</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13D14BA" w14:textId="48831BB6" w:rsidR="00D92F82" w:rsidRPr="00787021" w:rsidRDefault="00D92F82" w:rsidP="00EF0814">
            <w:pPr>
              <w:pStyle w:val="TAL"/>
              <w:rPr>
                <w:rFonts w:cs="Arial"/>
                <w:sz w:val="16"/>
                <w:szCs w:val="16"/>
              </w:rPr>
            </w:pPr>
            <w:r w:rsidRPr="00D74B7D">
              <w:rPr>
                <w:rFonts w:eastAsia="Times New Roman" w:cs="Arial"/>
                <w:color w:val="000000"/>
                <w:sz w:val="16"/>
                <w:szCs w:val="16"/>
              </w:rPr>
              <w:t>[KI#6, Bullet#3] solution for verifying the authenticity of applications</w:t>
            </w:r>
          </w:p>
        </w:tc>
      </w:tr>
      <w:tr w:rsidR="00D92F82" w:rsidRPr="00995319" w14:paraId="65E66479"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2868BB8C" w14:textId="77777777" w:rsidR="00D92F82" w:rsidRPr="00995319" w:rsidRDefault="00D92F82" w:rsidP="00EF0814">
            <w:pPr>
              <w:pStyle w:val="TAC"/>
              <w:rPr>
                <w:rFonts w:cs="Arial"/>
                <w:sz w:val="16"/>
                <w:szCs w:val="16"/>
              </w:rPr>
            </w:pPr>
          </w:p>
        </w:tc>
        <w:tc>
          <w:tcPr>
            <w:tcW w:w="850" w:type="dxa"/>
          </w:tcPr>
          <w:p w14:paraId="54EFC319" w14:textId="6B17AE99" w:rsidR="00D92F82" w:rsidRDefault="00D92F82" w:rsidP="00EF0814">
            <w:pPr>
              <w:pStyle w:val="TAL"/>
              <w:jc w:val="center"/>
              <w:rPr>
                <w:rFonts w:cs="Arial"/>
                <w:sz w:val="16"/>
                <w:szCs w:val="16"/>
              </w:rPr>
            </w:pPr>
            <w:r>
              <w:rPr>
                <w:rFonts w:cs="Arial"/>
                <w:sz w:val="16"/>
                <w:szCs w:val="16"/>
              </w:rPr>
              <w:t>22</w:t>
            </w:r>
          </w:p>
        </w:tc>
        <w:tc>
          <w:tcPr>
            <w:tcW w:w="1134" w:type="dxa"/>
          </w:tcPr>
          <w:p w14:paraId="63F222FD" w14:textId="0E4E5A5C" w:rsidR="00D92F82" w:rsidRPr="00735C06" w:rsidRDefault="00586BBD" w:rsidP="00E64AC4">
            <w:pPr>
              <w:pStyle w:val="TAL"/>
              <w:rPr>
                <w:rFonts w:cs="Arial"/>
                <w:sz w:val="16"/>
                <w:szCs w:val="16"/>
              </w:rPr>
            </w:pPr>
            <w:r>
              <w:rPr>
                <w:rFonts w:cs="Arial"/>
                <w:sz w:val="16"/>
                <w:szCs w:val="16"/>
              </w:rPr>
              <w:t>Ericsson</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C7CBD" w14:textId="47B41E10" w:rsidR="00D92F82" w:rsidRPr="00787021" w:rsidRDefault="00D92F82" w:rsidP="00EF0814">
            <w:pPr>
              <w:pStyle w:val="TAL"/>
              <w:jc w:val="center"/>
              <w:rPr>
                <w:rFonts w:cs="Arial"/>
                <w:sz w:val="16"/>
                <w:szCs w:val="16"/>
              </w:rPr>
            </w:pPr>
            <w:r w:rsidRPr="00735C06">
              <w:rPr>
                <w:rFonts w:cs="Arial" w:hint="eastAsia"/>
                <w:sz w:val="16"/>
                <w:szCs w:val="16"/>
              </w:rPr>
              <w:t>S2-2</w:t>
            </w:r>
            <w:r w:rsidRPr="00735C06">
              <w:rPr>
                <w:rFonts w:cs="Arial"/>
                <w:sz w:val="16"/>
                <w:szCs w:val="16"/>
              </w:rPr>
              <w:t>600</w:t>
            </w:r>
            <w:r>
              <w:rPr>
                <w:rFonts w:cs="Arial" w:hint="eastAsia"/>
                <w:sz w:val="16"/>
                <w:szCs w:val="16"/>
              </w:rPr>
              <w:t>4</w:t>
            </w:r>
            <w:r>
              <w:rPr>
                <w:rFonts w:cs="Arial"/>
                <w:sz w:val="16"/>
                <w:szCs w:val="16"/>
              </w:rPr>
              <w:t>81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8EA0C4B" w14:textId="4C10FA42" w:rsidR="00D92F82" w:rsidRPr="00787021" w:rsidRDefault="00D92F82" w:rsidP="00EF0814">
            <w:pPr>
              <w:pStyle w:val="TAL"/>
              <w:rPr>
                <w:rFonts w:cs="Arial"/>
                <w:sz w:val="16"/>
                <w:szCs w:val="16"/>
              </w:rPr>
            </w:pPr>
            <w:r w:rsidRPr="009D020D">
              <w:rPr>
                <w:rFonts w:cs="Arial"/>
                <w:sz w:val="16"/>
                <w:szCs w:val="16"/>
              </w:rPr>
              <w:t>[KI#6, bullet #3] External Parameter Provisioning aspects of policy control for 6G</w:t>
            </w:r>
          </w:p>
        </w:tc>
      </w:tr>
      <w:tr w:rsidR="00D92F82" w:rsidRPr="00995319" w14:paraId="2387AB2A"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800C866" w14:textId="77777777" w:rsidR="00D92F82" w:rsidRPr="00995319" w:rsidRDefault="00D92F82" w:rsidP="00EF0814">
            <w:pPr>
              <w:pStyle w:val="TAC"/>
              <w:rPr>
                <w:rFonts w:cs="Arial"/>
                <w:sz w:val="16"/>
                <w:szCs w:val="16"/>
              </w:rPr>
            </w:pPr>
          </w:p>
        </w:tc>
        <w:tc>
          <w:tcPr>
            <w:tcW w:w="850" w:type="dxa"/>
          </w:tcPr>
          <w:p w14:paraId="3114E2F2" w14:textId="2E993199" w:rsidR="00D92F82" w:rsidRDefault="00D92F82" w:rsidP="00EF0814">
            <w:pPr>
              <w:pStyle w:val="TAL"/>
              <w:jc w:val="center"/>
              <w:rPr>
                <w:rFonts w:cs="Arial"/>
                <w:sz w:val="16"/>
                <w:szCs w:val="16"/>
              </w:rPr>
            </w:pPr>
            <w:r>
              <w:rPr>
                <w:rFonts w:cs="Arial"/>
                <w:sz w:val="16"/>
                <w:szCs w:val="16"/>
              </w:rPr>
              <w:t>23</w:t>
            </w:r>
          </w:p>
        </w:tc>
        <w:tc>
          <w:tcPr>
            <w:tcW w:w="1134" w:type="dxa"/>
          </w:tcPr>
          <w:p w14:paraId="29973757" w14:textId="2753415B" w:rsidR="00D92F82" w:rsidRPr="009D020D" w:rsidRDefault="00B512B6" w:rsidP="00E64AC4">
            <w:pPr>
              <w:pStyle w:val="TAL"/>
              <w:rPr>
                <w:rFonts w:cs="Arial"/>
                <w:sz w:val="16"/>
                <w:szCs w:val="16"/>
              </w:rPr>
            </w:pPr>
            <w:r>
              <w:rPr>
                <w:rFonts w:cs="Arial"/>
                <w:sz w:val="16"/>
                <w:szCs w:val="16"/>
              </w:rPr>
              <w:t>MediaTek</w:t>
            </w:r>
            <w:r w:rsidR="002C6463">
              <w:rPr>
                <w:rFonts w:cs="Arial"/>
                <w:sz w:val="16"/>
                <w:szCs w:val="16"/>
              </w:rPr>
              <w:t xml:space="preserve"> Inc.</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33B5A" w14:textId="67BF1BB7" w:rsidR="00D92F82" w:rsidRPr="00787021" w:rsidRDefault="00D92F82" w:rsidP="00EF0814">
            <w:pPr>
              <w:pStyle w:val="TAL"/>
              <w:jc w:val="center"/>
              <w:rPr>
                <w:rFonts w:cs="Arial"/>
                <w:sz w:val="16"/>
                <w:szCs w:val="16"/>
              </w:rPr>
            </w:pPr>
            <w:r w:rsidRPr="009D020D">
              <w:rPr>
                <w:rFonts w:cs="Arial"/>
                <w:sz w:val="16"/>
                <w:szCs w:val="16"/>
              </w:rPr>
              <w:t>S2-26</w:t>
            </w:r>
            <w:r w:rsidRPr="009D020D">
              <w:rPr>
                <w:rFonts w:cs="Arial" w:hint="eastAsia"/>
                <w:sz w:val="16"/>
                <w:szCs w:val="16"/>
              </w:rPr>
              <w:t>00429</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918B294" w14:textId="231E374B" w:rsidR="00D92F82" w:rsidRPr="00787021" w:rsidRDefault="00D92F82" w:rsidP="00EF0814">
            <w:pPr>
              <w:pStyle w:val="TAL"/>
              <w:rPr>
                <w:rFonts w:cs="Arial"/>
                <w:sz w:val="16"/>
                <w:szCs w:val="16"/>
              </w:rPr>
            </w:pPr>
            <w:r w:rsidRPr="009D020D">
              <w:rPr>
                <w:rFonts w:cs="Arial"/>
                <w:sz w:val="16"/>
                <w:szCs w:val="16"/>
              </w:rPr>
              <w:t xml:space="preserve">[KI#6] </w:t>
            </w:r>
            <w:r w:rsidRPr="009D020D">
              <w:rPr>
                <w:rFonts w:cs="Arial" w:hint="eastAsia"/>
                <w:sz w:val="16"/>
                <w:szCs w:val="16"/>
              </w:rPr>
              <w:t xml:space="preserve">Enabling </w:t>
            </w:r>
            <w:r w:rsidRPr="009D020D">
              <w:rPr>
                <w:rFonts w:cs="Arial"/>
                <w:sz w:val="16"/>
                <w:szCs w:val="16"/>
              </w:rPr>
              <w:t>UE requested policy provisioning procedure</w:t>
            </w:r>
          </w:p>
        </w:tc>
      </w:tr>
    </w:tbl>
    <w:p w14:paraId="507D5583" w14:textId="77777777" w:rsidR="00731CD7" w:rsidRDefault="00731CD7" w:rsidP="00277CF4">
      <w:pPr>
        <w:rPr>
          <w:lang w:eastAsia="zh-CN"/>
        </w:rPr>
      </w:pPr>
      <w:bookmarkStart w:id="1602" w:name="_MON_1630814674"/>
      <w:bookmarkEnd w:id="1602"/>
    </w:p>
    <w:p w14:paraId="04BCB981" w14:textId="77777777" w:rsidR="00155BF5" w:rsidRPr="00CE4669" w:rsidRDefault="00155BF5" w:rsidP="00155BF5">
      <w:pPr>
        <w:pStyle w:val="CRSeparator"/>
      </w:pPr>
      <w:r w:rsidRPr="00CE4669">
        <w:t>==============End of change==============</w:t>
      </w:r>
    </w:p>
    <w:p w14:paraId="356F2D33" w14:textId="77777777" w:rsidR="00C93D83" w:rsidRDefault="00C93D83">
      <w:pPr>
        <w:rPr>
          <w:lang w:val="en-US"/>
        </w:rPr>
      </w:pP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26CDF" w14:textId="77777777" w:rsidR="00D37A50" w:rsidRDefault="00D37A50">
      <w:r>
        <w:separator/>
      </w:r>
    </w:p>
  </w:endnote>
  <w:endnote w:type="continuationSeparator" w:id="0">
    <w:p w14:paraId="653AB463" w14:textId="77777777" w:rsidR="00D37A50" w:rsidRDefault="00D3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CB83" w14:textId="77777777" w:rsidR="00D37A50" w:rsidRDefault="00D37A50">
      <w:r>
        <w:separator/>
      </w:r>
    </w:p>
  </w:footnote>
  <w:footnote w:type="continuationSeparator" w:id="0">
    <w:p w14:paraId="7EE89EBE" w14:textId="77777777" w:rsidR="00D37A50" w:rsidRDefault="00D37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B26CC" w:rsidRDefault="00DB26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46899"/>
    <w:multiLevelType w:val="hybridMultilevel"/>
    <w:tmpl w:val="1B841E60"/>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DF34A0F"/>
    <w:multiLevelType w:val="hybridMultilevel"/>
    <w:tmpl w:val="80B62E1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E68629D"/>
    <w:multiLevelType w:val="hybridMultilevel"/>
    <w:tmpl w:val="B4A47862"/>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8371A2"/>
    <w:multiLevelType w:val="multilevel"/>
    <w:tmpl w:val="396E9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2815E0"/>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3" w15:restartNumberingAfterBreak="0">
    <w:nsid w:val="29531CAB"/>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4" w15:restartNumberingAfterBreak="0">
    <w:nsid w:val="2EEA0E78"/>
    <w:multiLevelType w:val="hybridMultilevel"/>
    <w:tmpl w:val="E6E69F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071BB5"/>
    <w:multiLevelType w:val="hybridMultilevel"/>
    <w:tmpl w:val="F4D8C636"/>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623F8"/>
    <w:multiLevelType w:val="hybridMultilevel"/>
    <w:tmpl w:val="8CB6A4B6"/>
    <w:lvl w:ilvl="0" w:tplc="12103B98">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384E07"/>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9" w15:restartNumberingAfterBreak="0">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45824003"/>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85652E7"/>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F0F43A4"/>
    <w:multiLevelType w:val="multilevel"/>
    <w:tmpl w:val="13D05F34"/>
    <w:lvl w:ilvl="0">
      <w:start w:val="1"/>
      <w:numFmt w:val="decimal"/>
      <w:lvlText w:val="%1."/>
      <w:lvlJc w:val="left"/>
      <w:pPr>
        <w:tabs>
          <w:tab w:val="num" w:pos="720"/>
        </w:tabs>
        <w:ind w:left="720" w:hanging="360"/>
      </w:pPr>
      <w:rPr>
        <w:rFonts w:ascii="Times New Roman" w:eastAsia="SimSu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1C257BC"/>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52055E13"/>
    <w:multiLevelType w:val="hybridMultilevel"/>
    <w:tmpl w:val="98404AB6"/>
    <w:lvl w:ilvl="0" w:tplc="550063A0">
      <w:start w:val="1"/>
      <w:numFmt w:val="bullet"/>
      <w:lvlText w:val="-"/>
      <w:lvlJc w:val="left"/>
      <w:pPr>
        <w:ind w:left="928" w:hanging="360"/>
      </w:p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7204214"/>
    <w:multiLevelType w:val="multilevel"/>
    <w:tmpl w:val="11925EB0"/>
    <w:lvl w:ilvl="0">
      <w:start w:val="1"/>
      <w:numFmt w:val="decimal"/>
      <w:lvlText w:val="%1."/>
      <w:lvlJc w:val="left"/>
      <w:pPr>
        <w:ind w:left="644" w:hanging="360"/>
      </w:pPr>
      <w:rPr>
        <w:rFonts w:hint="default"/>
      </w:rPr>
    </w:lvl>
    <w:lvl w:ilvl="1">
      <w:start w:val="6"/>
      <w:numFmt w:val="decimal"/>
      <w:isLgl/>
      <w:lvlText w:val="%1.%2"/>
      <w:lvlJc w:val="left"/>
      <w:pPr>
        <w:ind w:left="1412" w:hanging="1128"/>
      </w:pPr>
      <w:rPr>
        <w:rFonts w:hint="default"/>
      </w:rPr>
    </w:lvl>
    <w:lvl w:ilvl="2">
      <w:start w:val="11"/>
      <w:numFmt w:val="decimal"/>
      <w:isLgl/>
      <w:lvlText w:val="%1.%2.%3"/>
      <w:lvlJc w:val="left"/>
      <w:pPr>
        <w:ind w:left="1412" w:hanging="1128"/>
      </w:pPr>
      <w:rPr>
        <w:rFonts w:hint="default"/>
      </w:rPr>
    </w:lvl>
    <w:lvl w:ilvl="3">
      <w:start w:val="1"/>
      <w:numFmt w:val="decimal"/>
      <w:isLgl/>
      <w:lvlText w:val="%1.%2.%3.%4"/>
      <w:lvlJc w:val="left"/>
      <w:pPr>
        <w:ind w:left="1412" w:hanging="1128"/>
      </w:pPr>
      <w:rPr>
        <w:rFonts w:hint="default"/>
      </w:rPr>
    </w:lvl>
    <w:lvl w:ilvl="4">
      <w:start w:val="1"/>
      <w:numFmt w:val="decimal"/>
      <w:isLgl/>
      <w:lvlText w:val="%1.%2.%3.%4.%5"/>
      <w:lvlJc w:val="left"/>
      <w:pPr>
        <w:ind w:left="1412" w:hanging="1128"/>
      </w:pPr>
      <w:rPr>
        <w:rFonts w:hint="default"/>
      </w:rPr>
    </w:lvl>
    <w:lvl w:ilvl="5">
      <w:start w:val="1"/>
      <w:numFmt w:val="decimal"/>
      <w:isLgl/>
      <w:lvlText w:val="%1.%2.%3.%4.%5.%6"/>
      <w:lvlJc w:val="left"/>
      <w:pPr>
        <w:ind w:left="1412" w:hanging="1128"/>
      </w:pPr>
      <w:rPr>
        <w:rFonts w:hint="default"/>
      </w:rPr>
    </w:lvl>
    <w:lvl w:ilvl="6">
      <w:start w:val="1"/>
      <w:numFmt w:val="decimal"/>
      <w:isLgl/>
      <w:lvlText w:val="%1.%2.%3.%4.%5.%6.%7"/>
      <w:lvlJc w:val="left"/>
      <w:pPr>
        <w:ind w:left="1412" w:hanging="1128"/>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21168E8"/>
    <w:multiLevelType w:val="hybridMultilevel"/>
    <w:tmpl w:val="8F3453EE"/>
    <w:lvl w:ilvl="0" w:tplc="33324E8C">
      <w:numFmt w:val="bullet"/>
      <w:lvlText w:val="-"/>
      <w:lvlJc w:val="left"/>
      <w:pPr>
        <w:ind w:left="420" w:hanging="420"/>
      </w:pPr>
      <w:rPr>
        <w:rFonts w:ascii="DengXian" w:eastAsia="DengXian" w:hAnsi="DengXian" w:cs="Times New Roman" w:hint="eastAsia"/>
      </w:rPr>
    </w:lvl>
    <w:lvl w:ilvl="1" w:tplc="33324E8C">
      <w:numFmt w:val="bullet"/>
      <w:lvlText w:val="-"/>
      <w:lvlJc w:val="left"/>
      <w:pPr>
        <w:ind w:left="840" w:hanging="420"/>
      </w:pPr>
      <w:rPr>
        <w:rFonts w:ascii="DengXian" w:eastAsia="DengXian" w:hAnsi="DengXi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1118F2"/>
    <w:multiLevelType w:val="hybridMultilevel"/>
    <w:tmpl w:val="44DACC50"/>
    <w:lvl w:ilvl="0" w:tplc="A9AE040C">
      <w:start w:val="1"/>
      <w:numFmt w:val="decimal"/>
      <w:lvlText w:val="%1."/>
      <w:lvlJc w:val="left"/>
      <w:pPr>
        <w:tabs>
          <w:tab w:val="num" w:pos="720"/>
        </w:tabs>
        <w:ind w:left="720" w:hanging="360"/>
      </w:pPr>
    </w:lvl>
    <w:lvl w:ilvl="1" w:tplc="BD9A74AE" w:tentative="1">
      <w:start w:val="1"/>
      <w:numFmt w:val="decimal"/>
      <w:lvlText w:val="%2."/>
      <w:lvlJc w:val="left"/>
      <w:pPr>
        <w:tabs>
          <w:tab w:val="num" w:pos="1440"/>
        </w:tabs>
        <w:ind w:left="1440" w:hanging="360"/>
      </w:pPr>
    </w:lvl>
    <w:lvl w:ilvl="2" w:tplc="C62AF6A6" w:tentative="1">
      <w:start w:val="1"/>
      <w:numFmt w:val="decimal"/>
      <w:lvlText w:val="%3."/>
      <w:lvlJc w:val="left"/>
      <w:pPr>
        <w:tabs>
          <w:tab w:val="num" w:pos="2160"/>
        </w:tabs>
        <w:ind w:left="2160" w:hanging="360"/>
      </w:pPr>
    </w:lvl>
    <w:lvl w:ilvl="3" w:tplc="ED3476C8" w:tentative="1">
      <w:start w:val="1"/>
      <w:numFmt w:val="decimal"/>
      <w:lvlText w:val="%4."/>
      <w:lvlJc w:val="left"/>
      <w:pPr>
        <w:tabs>
          <w:tab w:val="num" w:pos="2880"/>
        </w:tabs>
        <w:ind w:left="2880" w:hanging="360"/>
      </w:pPr>
    </w:lvl>
    <w:lvl w:ilvl="4" w:tplc="41665830" w:tentative="1">
      <w:start w:val="1"/>
      <w:numFmt w:val="decimal"/>
      <w:lvlText w:val="%5."/>
      <w:lvlJc w:val="left"/>
      <w:pPr>
        <w:tabs>
          <w:tab w:val="num" w:pos="3600"/>
        </w:tabs>
        <w:ind w:left="3600" w:hanging="360"/>
      </w:pPr>
    </w:lvl>
    <w:lvl w:ilvl="5" w:tplc="ACB41B08" w:tentative="1">
      <w:start w:val="1"/>
      <w:numFmt w:val="decimal"/>
      <w:lvlText w:val="%6."/>
      <w:lvlJc w:val="left"/>
      <w:pPr>
        <w:tabs>
          <w:tab w:val="num" w:pos="4320"/>
        </w:tabs>
        <w:ind w:left="4320" w:hanging="360"/>
      </w:pPr>
    </w:lvl>
    <w:lvl w:ilvl="6" w:tplc="6D8C29BA" w:tentative="1">
      <w:start w:val="1"/>
      <w:numFmt w:val="decimal"/>
      <w:lvlText w:val="%7."/>
      <w:lvlJc w:val="left"/>
      <w:pPr>
        <w:tabs>
          <w:tab w:val="num" w:pos="5040"/>
        </w:tabs>
        <w:ind w:left="5040" w:hanging="360"/>
      </w:pPr>
    </w:lvl>
    <w:lvl w:ilvl="7" w:tplc="0AFCCB3A" w:tentative="1">
      <w:start w:val="1"/>
      <w:numFmt w:val="decimal"/>
      <w:lvlText w:val="%8."/>
      <w:lvlJc w:val="left"/>
      <w:pPr>
        <w:tabs>
          <w:tab w:val="num" w:pos="5760"/>
        </w:tabs>
        <w:ind w:left="5760" w:hanging="360"/>
      </w:pPr>
    </w:lvl>
    <w:lvl w:ilvl="8" w:tplc="12AC98A8" w:tentative="1">
      <w:start w:val="1"/>
      <w:numFmt w:val="decimal"/>
      <w:lvlText w:val="%9."/>
      <w:lvlJc w:val="left"/>
      <w:pPr>
        <w:tabs>
          <w:tab w:val="num" w:pos="6480"/>
        </w:tabs>
        <w:ind w:left="6480" w:hanging="360"/>
      </w:pPr>
    </w:lvl>
  </w:abstractNum>
  <w:abstractNum w:abstractNumId="3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E9B08F8"/>
    <w:multiLevelType w:val="hybridMultilevel"/>
    <w:tmpl w:val="C79E904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6419CE"/>
    <w:multiLevelType w:val="hybridMultilevel"/>
    <w:tmpl w:val="232473F8"/>
    <w:lvl w:ilvl="0" w:tplc="A63CCB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1371D19"/>
    <w:multiLevelType w:val="hybridMultilevel"/>
    <w:tmpl w:val="D2A6E60A"/>
    <w:lvl w:ilvl="0" w:tplc="04090011">
      <w:start w:val="1"/>
      <w:numFmt w:val="decimal"/>
      <w:lvlText w:val="%1)"/>
      <w:lvlJc w:val="left"/>
      <w:pPr>
        <w:tabs>
          <w:tab w:val="num" w:pos="720"/>
        </w:tabs>
        <w:ind w:left="720" w:hanging="360"/>
      </w:pPr>
      <w:rPr>
        <w:rFonts w:hint="default"/>
      </w:rPr>
    </w:lvl>
    <w:lvl w:ilvl="1" w:tplc="1B74A08A" w:tentative="1">
      <w:start w:val="1"/>
      <w:numFmt w:val="bullet"/>
      <w:lvlText w:val="-"/>
      <w:lvlJc w:val="left"/>
      <w:pPr>
        <w:tabs>
          <w:tab w:val="num" w:pos="1440"/>
        </w:tabs>
        <w:ind w:left="1440" w:hanging="360"/>
      </w:pPr>
      <w:rPr>
        <w:rFonts w:ascii="DengXian" w:hAnsi="DengXian" w:hint="default"/>
      </w:rPr>
    </w:lvl>
    <w:lvl w:ilvl="2" w:tplc="381E6300" w:tentative="1">
      <w:start w:val="1"/>
      <w:numFmt w:val="bullet"/>
      <w:lvlText w:val="-"/>
      <w:lvlJc w:val="left"/>
      <w:pPr>
        <w:tabs>
          <w:tab w:val="num" w:pos="2160"/>
        </w:tabs>
        <w:ind w:left="2160" w:hanging="360"/>
      </w:pPr>
      <w:rPr>
        <w:rFonts w:ascii="DengXian" w:hAnsi="DengXian" w:hint="default"/>
      </w:rPr>
    </w:lvl>
    <w:lvl w:ilvl="3" w:tplc="5A9ECBC4" w:tentative="1">
      <w:start w:val="1"/>
      <w:numFmt w:val="bullet"/>
      <w:lvlText w:val="-"/>
      <w:lvlJc w:val="left"/>
      <w:pPr>
        <w:tabs>
          <w:tab w:val="num" w:pos="2880"/>
        </w:tabs>
        <w:ind w:left="2880" w:hanging="360"/>
      </w:pPr>
      <w:rPr>
        <w:rFonts w:ascii="DengXian" w:hAnsi="DengXian" w:hint="default"/>
      </w:rPr>
    </w:lvl>
    <w:lvl w:ilvl="4" w:tplc="DA0A5830" w:tentative="1">
      <w:start w:val="1"/>
      <w:numFmt w:val="bullet"/>
      <w:lvlText w:val="-"/>
      <w:lvlJc w:val="left"/>
      <w:pPr>
        <w:tabs>
          <w:tab w:val="num" w:pos="3600"/>
        </w:tabs>
        <w:ind w:left="3600" w:hanging="360"/>
      </w:pPr>
      <w:rPr>
        <w:rFonts w:ascii="DengXian" w:hAnsi="DengXian" w:hint="default"/>
      </w:rPr>
    </w:lvl>
    <w:lvl w:ilvl="5" w:tplc="BF128DC8" w:tentative="1">
      <w:start w:val="1"/>
      <w:numFmt w:val="bullet"/>
      <w:lvlText w:val="-"/>
      <w:lvlJc w:val="left"/>
      <w:pPr>
        <w:tabs>
          <w:tab w:val="num" w:pos="4320"/>
        </w:tabs>
        <w:ind w:left="4320" w:hanging="360"/>
      </w:pPr>
      <w:rPr>
        <w:rFonts w:ascii="DengXian" w:hAnsi="DengXian" w:hint="default"/>
      </w:rPr>
    </w:lvl>
    <w:lvl w:ilvl="6" w:tplc="C04CCA74" w:tentative="1">
      <w:start w:val="1"/>
      <w:numFmt w:val="bullet"/>
      <w:lvlText w:val="-"/>
      <w:lvlJc w:val="left"/>
      <w:pPr>
        <w:tabs>
          <w:tab w:val="num" w:pos="5040"/>
        </w:tabs>
        <w:ind w:left="5040" w:hanging="360"/>
      </w:pPr>
      <w:rPr>
        <w:rFonts w:ascii="DengXian" w:hAnsi="DengXian" w:hint="default"/>
      </w:rPr>
    </w:lvl>
    <w:lvl w:ilvl="7" w:tplc="76A635AE" w:tentative="1">
      <w:start w:val="1"/>
      <w:numFmt w:val="bullet"/>
      <w:lvlText w:val="-"/>
      <w:lvlJc w:val="left"/>
      <w:pPr>
        <w:tabs>
          <w:tab w:val="num" w:pos="5760"/>
        </w:tabs>
        <w:ind w:left="5760" w:hanging="360"/>
      </w:pPr>
      <w:rPr>
        <w:rFonts w:ascii="DengXian" w:hAnsi="DengXian" w:hint="default"/>
      </w:rPr>
    </w:lvl>
    <w:lvl w:ilvl="8" w:tplc="A89E2DE0" w:tentative="1">
      <w:start w:val="1"/>
      <w:numFmt w:val="bullet"/>
      <w:lvlText w:val="-"/>
      <w:lvlJc w:val="left"/>
      <w:pPr>
        <w:tabs>
          <w:tab w:val="num" w:pos="6480"/>
        </w:tabs>
        <w:ind w:left="6480" w:hanging="360"/>
      </w:pPr>
      <w:rPr>
        <w:rFonts w:ascii="DengXian" w:hAnsi="DengXian" w:hint="default"/>
      </w:rPr>
    </w:lvl>
  </w:abstractNum>
  <w:abstractNum w:abstractNumId="37" w15:restartNumberingAfterBreak="0">
    <w:nsid w:val="723B0EAE"/>
    <w:multiLevelType w:val="hybridMultilevel"/>
    <w:tmpl w:val="B8C26C64"/>
    <w:lvl w:ilvl="0" w:tplc="33324E8C">
      <w:numFmt w:val="bullet"/>
      <w:lvlText w:val="-"/>
      <w:lvlJc w:val="left"/>
      <w:pPr>
        <w:ind w:left="420" w:hanging="42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6A3F44"/>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1" w15:restartNumberingAfterBreak="0">
    <w:nsid w:val="787F669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79EC2D88"/>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44"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E20A2C"/>
    <w:multiLevelType w:val="hybridMultilevel"/>
    <w:tmpl w:val="0A30406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5725378">
    <w:abstractNumId w:val="3"/>
  </w:num>
  <w:num w:numId="2" w16cid:durableId="675308658">
    <w:abstractNumId w:val="4"/>
  </w:num>
  <w:num w:numId="3" w16cid:durableId="2064135030">
    <w:abstractNumId w:val="45"/>
  </w:num>
  <w:num w:numId="4" w16cid:durableId="514030892">
    <w:abstractNumId w:val="17"/>
  </w:num>
  <w:num w:numId="5" w16cid:durableId="1395858481">
    <w:abstractNumId w:val="11"/>
  </w:num>
  <w:num w:numId="6" w16cid:durableId="536433973">
    <w:abstractNumId w:val="28"/>
  </w:num>
  <w:num w:numId="7" w16cid:durableId="1127314047">
    <w:abstractNumId w:val="34"/>
  </w:num>
  <w:num w:numId="8" w16cid:durableId="715356647">
    <w:abstractNumId w:val="24"/>
  </w:num>
  <w:num w:numId="9" w16cid:durableId="566649672">
    <w:abstractNumId w:val="25"/>
  </w:num>
  <w:num w:numId="10" w16cid:durableId="659506856">
    <w:abstractNumId w:val="15"/>
  </w:num>
  <w:num w:numId="11" w16cid:durableId="562181286">
    <w:abstractNumId w:val="44"/>
  </w:num>
  <w:num w:numId="12" w16cid:durableId="1772314697">
    <w:abstractNumId w:val="9"/>
  </w:num>
  <w:num w:numId="13" w16cid:durableId="1072656520">
    <w:abstractNumId w:val="1"/>
  </w:num>
  <w:num w:numId="14" w16cid:durableId="2061633044">
    <w:abstractNumId w:val="41"/>
  </w:num>
  <w:num w:numId="15" w16cid:durableId="960234355">
    <w:abstractNumId w:val="6"/>
  </w:num>
  <w:num w:numId="16" w16cid:durableId="2115785442">
    <w:abstractNumId w:val="30"/>
  </w:num>
  <w:num w:numId="17" w16cid:durableId="108285114">
    <w:abstractNumId w:val="39"/>
  </w:num>
  <w:num w:numId="18" w16cid:durableId="492180619">
    <w:abstractNumId w:val="40"/>
  </w:num>
  <w:num w:numId="19" w16cid:durableId="1753239596">
    <w:abstractNumId w:val="19"/>
  </w:num>
  <w:num w:numId="20" w16cid:durableId="1853254364">
    <w:abstractNumId w:val="35"/>
  </w:num>
  <w:num w:numId="21" w16cid:durableId="1261141715">
    <w:abstractNumId w:val="21"/>
  </w:num>
  <w:num w:numId="22" w16cid:durableId="1756321541">
    <w:abstractNumId w:val="20"/>
  </w:num>
  <w:num w:numId="23" w16cid:durableId="144276081">
    <w:abstractNumId w:val="31"/>
  </w:num>
  <w:num w:numId="24" w16cid:durableId="1060444944">
    <w:abstractNumId w:val="37"/>
  </w:num>
  <w:num w:numId="25" w16cid:durableId="1095977460">
    <w:abstractNumId w:val="29"/>
  </w:num>
  <w:num w:numId="26" w16cid:durableId="44646147">
    <w:abstractNumId w:val="27"/>
  </w:num>
  <w:num w:numId="27" w16cid:durableId="2128423188">
    <w:abstractNumId w:val="16"/>
  </w:num>
  <w:num w:numId="28" w16cid:durableId="914163322">
    <w:abstractNumId w:val="36"/>
  </w:num>
  <w:num w:numId="29" w16cid:durableId="1968773502">
    <w:abstractNumId w:val="10"/>
  </w:num>
  <w:num w:numId="30" w16cid:durableId="504519946">
    <w:abstractNumId w:val="43"/>
  </w:num>
  <w:num w:numId="31" w16cid:durableId="357203322">
    <w:abstractNumId w:val="0"/>
  </w:num>
  <w:num w:numId="32" w16cid:durableId="1491675002">
    <w:abstractNumId w:val="5"/>
  </w:num>
  <w:num w:numId="33" w16cid:durableId="444276539">
    <w:abstractNumId w:val="42"/>
  </w:num>
  <w:num w:numId="34" w16cid:durableId="6338014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03901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4610595">
    <w:abstractNumId w:val="8"/>
  </w:num>
  <w:num w:numId="37" w16cid:durableId="1213544296">
    <w:abstractNumId w:val="14"/>
  </w:num>
  <w:num w:numId="38" w16cid:durableId="1998459879">
    <w:abstractNumId w:val="32"/>
  </w:num>
  <w:num w:numId="39" w16cid:durableId="213617080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6235706">
    <w:abstractNumId w:val="26"/>
  </w:num>
  <w:num w:numId="41" w16cid:durableId="9573714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636250">
    <w:abstractNumId w:val="2"/>
  </w:num>
  <w:num w:numId="43" w16cid:durableId="453448118">
    <w:abstractNumId w:val="33"/>
  </w:num>
  <w:num w:numId="44" w16cid:durableId="238833942">
    <w:abstractNumId w:val="23"/>
  </w:num>
  <w:num w:numId="45" w16cid:durableId="2127769942">
    <w:abstractNumId w:val="13"/>
  </w:num>
  <w:num w:numId="46" w16cid:durableId="1980763187">
    <w:abstractNumId w:val="33"/>
  </w:num>
  <w:num w:numId="47" w16cid:durableId="734201098">
    <w:abstractNumId w:val="7"/>
  </w:num>
  <w:num w:numId="48" w16cid:durableId="2847757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_10_02">
    <w15:presenceInfo w15:providerId="None" w15:userId="Penholder_10_02"/>
  </w15:person>
  <w15:person w15:author="Nokia47_1102_V1">
    <w15:presenceInfo w15:providerId="None" w15:userId="Nokia47_1102_V1"/>
  </w15:person>
  <w15:person w15:author="Nokia47">
    <w15:presenceInfo w15:providerId="None" w15:userId="Nokia47"/>
  </w15:person>
  <w15:person w15:author="Nokia47_1202_V1">
    <w15:presenceInfo w15:providerId="None" w15:userId="Nokia47_1202_V1"/>
  </w15:person>
  <w15:person w15:author="Nokia47_1302_V1">
    <w15:presenceInfo w15:providerId="None" w15:userId="Nokia47_1302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6CDA"/>
    <w:rsid w:val="000112CB"/>
    <w:rsid w:val="00012516"/>
    <w:rsid w:val="00014763"/>
    <w:rsid w:val="00020043"/>
    <w:rsid w:val="00020451"/>
    <w:rsid w:val="00027A54"/>
    <w:rsid w:val="00032590"/>
    <w:rsid w:val="0003765A"/>
    <w:rsid w:val="0004102E"/>
    <w:rsid w:val="00044C49"/>
    <w:rsid w:val="00045C5F"/>
    <w:rsid w:val="00047861"/>
    <w:rsid w:val="0005022A"/>
    <w:rsid w:val="000508EC"/>
    <w:rsid w:val="000511AC"/>
    <w:rsid w:val="00051C4B"/>
    <w:rsid w:val="0005247E"/>
    <w:rsid w:val="00061AEB"/>
    <w:rsid w:val="00061FAC"/>
    <w:rsid w:val="00062620"/>
    <w:rsid w:val="00066055"/>
    <w:rsid w:val="000666D1"/>
    <w:rsid w:val="0007153D"/>
    <w:rsid w:val="00071605"/>
    <w:rsid w:val="000723C9"/>
    <w:rsid w:val="0007338C"/>
    <w:rsid w:val="00085881"/>
    <w:rsid w:val="00090FCB"/>
    <w:rsid w:val="00090FF8"/>
    <w:rsid w:val="00093ED7"/>
    <w:rsid w:val="000A1549"/>
    <w:rsid w:val="000A24F6"/>
    <w:rsid w:val="000A581B"/>
    <w:rsid w:val="000A76C1"/>
    <w:rsid w:val="000B2CD2"/>
    <w:rsid w:val="000B3BC4"/>
    <w:rsid w:val="000B4616"/>
    <w:rsid w:val="000B59EB"/>
    <w:rsid w:val="000B5C8D"/>
    <w:rsid w:val="000B6D9F"/>
    <w:rsid w:val="000C1D82"/>
    <w:rsid w:val="000C2476"/>
    <w:rsid w:val="000C2565"/>
    <w:rsid w:val="000C3446"/>
    <w:rsid w:val="000C7613"/>
    <w:rsid w:val="000D01AF"/>
    <w:rsid w:val="000D09D1"/>
    <w:rsid w:val="000D1970"/>
    <w:rsid w:val="000D3519"/>
    <w:rsid w:val="000D4E6C"/>
    <w:rsid w:val="000D6E2F"/>
    <w:rsid w:val="000D78C5"/>
    <w:rsid w:val="000E0FF7"/>
    <w:rsid w:val="000E4701"/>
    <w:rsid w:val="000E4F06"/>
    <w:rsid w:val="000E57F6"/>
    <w:rsid w:val="000E733C"/>
    <w:rsid w:val="000F2859"/>
    <w:rsid w:val="000F2EA0"/>
    <w:rsid w:val="000F37E0"/>
    <w:rsid w:val="00102B8F"/>
    <w:rsid w:val="0010504F"/>
    <w:rsid w:val="00105770"/>
    <w:rsid w:val="001066FF"/>
    <w:rsid w:val="00110CFC"/>
    <w:rsid w:val="00111605"/>
    <w:rsid w:val="00112FFC"/>
    <w:rsid w:val="001144D7"/>
    <w:rsid w:val="0012217C"/>
    <w:rsid w:val="00122DFE"/>
    <w:rsid w:val="00122E49"/>
    <w:rsid w:val="00123267"/>
    <w:rsid w:val="001240F6"/>
    <w:rsid w:val="00124EF8"/>
    <w:rsid w:val="00126BAC"/>
    <w:rsid w:val="0012770B"/>
    <w:rsid w:val="00127E25"/>
    <w:rsid w:val="001329E0"/>
    <w:rsid w:val="00142842"/>
    <w:rsid w:val="00144E78"/>
    <w:rsid w:val="001471CE"/>
    <w:rsid w:val="001502D5"/>
    <w:rsid w:val="00152443"/>
    <w:rsid w:val="00155BF5"/>
    <w:rsid w:val="001574F5"/>
    <w:rsid w:val="001604A8"/>
    <w:rsid w:val="00160A2A"/>
    <w:rsid w:val="00160B09"/>
    <w:rsid w:val="00170DBD"/>
    <w:rsid w:val="00182008"/>
    <w:rsid w:val="00183055"/>
    <w:rsid w:val="0018363B"/>
    <w:rsid w:val="001836FC"/>
    <w:rsid w:val="001840D5"/>
    <w:rsid w:val="00185A05"/>
    <w:rsid w:val="00185BC9"/>
    <w:rsid w:val="0019361A"/>
    <w:rsid w:val="001A4770"/>
    <w:rsid w:val="001A56DC"/>
    <w:rsid w:val="001A780F"/>
    <w:rsid w:val="001A7D2A"/>
    <w:rsid w:val="001B093A"/>
    <w:rsid w:val="001B50AA"/>
    <w:rsid w:val="001C16D6"/>
    <w:rsid w:val="001C17B4"/>
    <w:rsid w:val="001C2570"/>
    <w:rsid w:val="001C36CF"/>
    <w:rsid w:val="001C4F2A"/>
    <w:rsid w:val="001C5CF1"/>
    <w:rsid w:val="001C677F"/>
    <w:rsid w:val="001D0AFA"/>
    <w:rsid w:val="001D20E1"/>
    <w:rsid w:val="001D2B36"/>
    <w:rsid w:val="001D748E"/>
    <w:rsid w:val="001E764A"/>
    <w:rsid w:val="001E7C27"/>
    <w:rsid w:val="001F0AF7"/>
    <w:rsid w:val="001F11BB"/>
    <w:rsid w:val="001F1C31"/>
    <w:rsid w:val="001F3008"/>
    <w:rsid w:val="001F5605"/>
    <w:rsid w:val="00201B19"/>
    <w:rsid w:val="0020287D"/>
    <w:rsid w:val="00210872"/>
    <w:rsid w:val="00213BF6"/>
    <w:rsid w:val="00213F52"/>
    <w:rsid w:val="00214D41"/>
    <w:rsid w:val="00214DF0"/>
    <w:rsid w:val="00215C05"/>
    <w:rsid w:val="0022049B"/>
    <w:rsid w:val="002258D8"/>
    <w:rsid w:val="00226DA1"/>
    <w:rsid w:val="00230269"/>
    <w:rsid w:val="00231C5D"/>
    <w:rsid w:val="002338C0"/>
    <w:rsid w:val="00241300"/>
    <w:rsid w:val="00242A27"/>
    <w:rsid w:val="00242B50"/>
    <w:rsid w:val="00243CB3"/>
    <w:rsid w:val="00246D2F"/>
    <w:rsid w:val="002474B7"/>
    <w:rsid w:val="00250EF4"/>
    <w:rsid w:val="0025114F"/>
    <w:rsid w:val="00252084"/>
    <w:rsid w:val="002528C3"/>
    <w:rsid w:val="00256606"/>
    <w:rsid w:val="0025693D"/>
    <w:rsid w:val="002574D0"/>
    <w:rsid w:val="00264640"/>
    <w:rsid w:val="00266561"/>
    <w:rsid w:val="00267B58"/>
    <w:rsid w:val="002765C7"/>
    <w:rsid w:val="00277CF4"/>
    <w:rsid w:val="00277E0A"/>
    <w:rsid w:val="002826B7"/>
    <w:rsid w:val="00287927"/>
    <w:rsid w:val="002933E6"/>
    <w:rsid w:val="002A0AD3"/>
    <w:rsid w:val="002A1871"/>
    <w:rsid w:val="002A577B"/>
    <w:rsid w:val="002A5F29"/>
    <w:rsid w:val="002A6294"/>
    <w:rsid w:val="002A6357"/>
    <w:rsid w:val="002B500E"/>
    <w:rsid w:val="002B58D9"/>
    <w:rsid w:val="002C13F8"/>
    <w:rsid w:val="002C1EB8"/>
    <w:rsid w:val="002C2C1D"/>
    <w:rsid w:val="002C5F86"/>
    <w:rsid w:val="002C6463"/>
    <w:rsid w:val="002D0F18"/>
    <w:rsid w:val="002D4440"/>
    <w:rsid w:val="002D586B"/>
    <w:rsid w:val="002E37FE"/>
    <w:rsid w:val="002E7E09"/>
    <w:rsid w:val="002F101A"/>
    <w:rsid w:val="002F3AD5"/>
    <w:rsid w:val="002F478F"/>
    <w:rsid w:val="002F4C7D"/>
    <w:rsid w:val="00301DFF"/>
    <w:rsid w:val="00302AE0"/>
    <w:rsid w:val="00307AB6"/>
    <w:rsid w:val="00311369"/>
    <w:rsid w:val="00311A2A"/>
    <w:rsid w:val="0031527D"/>
    <w:rsid w:val="0031745E"/>
    <w:rsid w:val="003205CE"/>
    <w:rsid w:val="00322BF4"/>
    <w:rsid w:val="00323C35"/>
    <w:rsid w:val="0032401F"/>
    <w:rsid w:val="003301B6"/>
    <w:rsid w:val="00335F34"/>
    <w:rsid w:val="003369DA"/>
    <w:rsid w:val="00337943"/>
    <w:rsid w:val="003456FB"/>
    <w:rsid w:val="00354A94"/>
    <w:rsid w:val="0035554A"/>
    <w:rsid w:val="003623E9"/>
    <w:rsid w:val="00362941"/>
    <w:rsid w:val="0036317F"/>
    <w:rsid w:val="0036479B"/>
    <w:rsid w:val="00365212"/>
    <w:rsid w:val="00371EA9"/>
    <w:rsid w:val="00375BAA"/>
    <w:rsid w:val="00375BD3"/>
    <w:rsid w:val="00375E99"/>
    <w:rsid w:val="00376E4F"/>
    <w:rsid w:val="00381DB5"/>
    <w:rsid w:val="00394090"/>
    <w:rsid w:val="003952D4"/>
    <w:rsid w:val="00395F8F"/>
    <w:rsid w:val="003A0C24"/>
    <w:rsid w:val="003A6844"/>
    <w:rsid w:val="003A757D"/>
    <w:rsid w:val="003B60CD"/>
    <w:rsid w:val="003B6192"/>
    <w:rsid w:val="003B6E56"/>
    <w:rsid w:val="003C1459"/>
    <w:rsid w:val="003C4669"/>
    <w:rsid w:val="003D1F23"/>
    <w:rsid w:val="003D5E87"/>
    <w:rsid w:val="003E03BF"/>
    <w:rsid w:val="003E4459"/>
    <w:rsid w:val="003F0D07"/>
    <w:rsid w:val="003F3D78"/>
    <w:rsid w:val="003F47D4"/>
    <w:rsid w:val="00404440"/>
    <w:rsid w:val="004054C1"/>
    <w:rsid w:val="00413C9D"/>
    <w:rsid w:val="00415B47"/>
    <w:rsid w:val="00417126"/>
    <w:rsid w:val="004241BF"/>
    <w:rsid w:val="004306A5"/>
    <w:rsid w:val="004313D4"/>
    <w:rsid w:val="00431F3E"/>
    <w:rsid w:val="004326F6"/>
    <w:rsid w:val="00433FAE"/>
    <w:rsid w:val="00434E56"/>
    <w:rsid w:val="0044235F"/>
    <w:rsid w:val="00443C78"/>
    <w:rsid w:val="0045267F"/>
    <w:rsid w:val="00454B49"/>
    <w:rsid w:val="00456434"/>
    <w:rsid w:val="00457CD5"/>
    <w:rsid w:val="004707C7"/>
    <w:rsid w:val="004721C0"/>
    <w:rsid w:val="00480B54"/>
    <w:rsid w:val="00483EB9"/>
    <w:rsid w:val="00486331"/>
    <w:rsid w:val="004918D0"/>
    <w:rsid w:val="004920FB"/>
    <w:rsid w:val="00496AFB"/>
    <w:rsid w:val="004976B6"/>
    <w:rsid w:val="004A23AE"/>
    <w:rsid w:val="004B13AA"/>
    <w:rsid w:val="004B6D54"/>
    <w:rsid w:val="004B6D6E"/>
    <w:rsid w:val="004B6F20"/>
    <w:rsid w:val="004C1F6E"/>
    <w:rsid w:val="004C3B50"/>
    <w:rsid w:val="004C4741"/>
    <w:rsid w:val="004C719A"/>
    <w:rsid w:val="004D51C9"/>
    <w:rsid w:val="004E1985"/>
    <w:rsid w:val="004E2F92"/>
    <w:rsid w:val="004E462A"/>
    <w:rsid w:val="004E5205"/>
    <w:rsid w:val="004F5E26"/>
    <w:rsid w:val="004F63DB"/>
    <w:rsid w:val="004F6D32"/>
    <w:rsid w:val="004F7A98"/>
    <w:rsid w:val="005105B6"/>
    <w:rsid w:val="0051513A"/>
    <w:rsid w:val="0051688C"/>
    <w:rsid w:val="00516A93"/>
    <w:rsid w:val="00520B74"/>
    <w:rsid w:val="005220C7"/>
    <w:rsid w:val="00523BCD"/>
    <w:rsid w:val="0052653D"/>
    <w:rsid w:val="00533640"/>
    <w:rsid w:val="0053397A"/>
    <w:rsid w:val="00540409"/>
    <w:rsid w:val="00540F25"/>
    <w:rsid w:val="00553551"/>
    <w:rsid w:val="00554F82"/>
    <w:rsid w:val="00560B98"/>
    <w:rsid w:val="00560F07"/>
    <w:rsid w:val="00560F80"/>
    <w:rsid w:val="00566206"/>
    <w:rsid w:val="005665E9"/>
    <w:rsid w:val="005702BE"/>
    <w:rsid w:val="005709FE"/>
    <w:rsid w:val="00572C3B"/>
    <w:rsid w:val="005743E7"/>
    <w:rsid w:val="005754CC"/>
    <w:rsid w:val="005818C7"/>
    <w:rsid w:val="00583E6B"/>
    <w:rsid w:val="00584694"/>
    <w:rsid w:val="00586BBD"/>
    <w:rsid w:val="0058787C"/>
    <w:rsid w:val="00587CA7"/>
    <w:rsid w:val="00593C35"/>
    <w:rsid w:val="005945CC"/>
    <w:rsid w:val="0059663D"/>
    <w:rsid w:val="005A142E"/>
    <w:rsid w:val="005A1E93"/>
    <w:rsid w:val="005A3ECD"/>
    <w:rsid w:val="005A5D5E"/>
    <w:rsid w:val="005A64C7"/>
    <w:rsid w:val="005B6463"/>
    <w:rsid w:val="005B71EB"/>
    <w:rsid w:val="005C0607"/>
    <w:rsid w:val="005C4D28"/>
    <w:rsid w:val="005D08EE"/>
    <w:rsid w:val="005D25BA"/>
    <w:rsid w:val="005D54B7"/>
    <w:rsid w:val="005D6D1C"/>
    <w:rsid w:val="005F2472"/>
    <w:rsid w:val="005F3876"/>
    <w:rsid w:val="005F4483"/>
    <w:rsid w:val="005F6E5D"/>
    <w:rsid w:val="005F7DF2"/>
    <w:rsid w:val="00604D13"/>
    <w:rsid w:val="00605872"/>
    <w:rsid w:val="0060592A"/>
    <w:rsid w:val="00607B68"/>
    <w:rsid w:val="00610381"/>
    <w:rsid w:val="00614177"/>
    <w:rsid w:val="0062748E"/>
    <w:rsid w:val="00631659"/>
    <w:rsid w:val="00631DFD"/>
    <w:rsid w:val="00632160"/>
    <w:rsid w:val="00633906"/>
    <w:rsid w:val="00642497"/>
    <w:rsid w:val="00643554"/>
    <w:rsid w:val="00643D4D"/>
    <w:rsid w:val="00646D45"/>
    <w:rsid w:val="0065068A"/>
    <w:rsid w:val="00650CD9"/>
    <w:rsid w:val="00653E2A"/>
    <w:rsid w:val="00654E83"/>
    <w:rsid w:val="006555D1"/>
    <w:rsid w:val="0066007C"/>
    <w:rsid w:val="00660451"/>
    <w:rsid w:val="00665803"/>
    <w:rsid w:val="006660A0"/>
    <w:rsid w:val="00670E7B"/>
    <w:rsid w:val="00671DB1"/>
    <w:rsid w:val="00672E7C"/>
    <w:rsid w:val="00680BF0"/>
    <w:rsid w:val="006811FB"/>
    <w:rsid w:val="00683DFD"/>
    <w:rsid w:val="0068770E"/>
    <w:rsid w:val="0069541A"/>
    <w:rsid w:val="00696610"/>
    <w:rsid w:val="006A309E"/>
    <w:rsid w:val="006A6708"/>
    <w:rsid w:val="006B46A9"/>
    <w:rsid w:val="006B47CC"/>
    <w:rsid w:val="006B621B"/>
    <w:rsid w:val="006C113E"/>
    <w:rsid w:val="006C6F3B"/>
    <w:rsid w:val="006D3F98"/>
    <w:rsid w:val="006D7DEA"/>
    <w:rsid w:val="006E64BA"/>
    <w:rsid w:val="006F2D43"/>
    <w:rsid w:val="006F3632"/>
    <w:rsid w:val="006F5098"/>
    <w:rsid w:val="006F5702"/>
    <w:rsid w:val="006F67C0"/>
    <w:rsid w:val="006F687B"/>
    <w:rsid w:val="006F743C"/>
    <w:rsid w:val="007026B6"/>
    <w:rsid w:val="007033C7"/>
    <w:rsid w:val="0071408C"/>
    <w:rsid w:val="00716300"/>
    <w:rsid w:val="007234D4"/>
    <w:rsid w:val="00731CD7"/>
    <w:rsid w:val="00732531"/>
    <w:rsid w:val="00735C06"/>
    <w:rsid w:val="00740F57"/>
    <w:rsid w:val="007412DB"/>
    <w:rsid w:val="007419D8"/>
    <w:rsid w:val="00742CAE"/>
    <w:rsid w:val="0074408C"/>
    <w:rsid w:val="00744EA2"/>
    <w:rsid w:val="00751120"/>
    <w:rsid w:val="00751A4D"/>
    <w:rsid w:val="00752FD2"/>
    <w:rsid w:val="007640EA"/>
    <w:rsid w:val="007650B6"/>
    <w:rsid w:val="007705CE"/>
    <w:rsid w:val="00773371"/>
    <w:rsid w:val="00776281"/>
    <w:rsid w:val="00776AA8"/>
    <w:rsid w:val="00776D2D"/>
    <w:rsid w:val="00780A06"/>
    <w:rsid w:val="00782FD1"/>
    <w:rsid w:val="00785301"/>
    <w:rsid w:val="00785BD7"/>
    <w:rsid w:val="007860DC"/>
    <w:rsid w:val="00787021"/>
    <w:rsid w:val="00787387"/>
    <w:rsid w:val="007910CE"/>
    <w:rsid w:val="007912EA"/>
    <w:rsid w:val="00793D77"/>
    <w:rsid w:val="00794789"/>
    <w:rsid w:val="00794E13"/>
    <w:rsid w:val="0079592C"/>
    <w:rsid w:val="007A2D78"/>
    <w:rsid w:val="007B4BFE"/>
    <w:rsid w:val="007B6070"/>
    <w:rsid w:val="007B74E3"/>
    <w:rsid w:val="007C276D"/>
    <w:rsid w:val="007D425E"/>
    <w:rsid w:val="007D6D6A"/>
    <w:rsid w:val="007E6423"/>
    <w:rsid w:val="007F0C9A"/>
    <w:rsid w:val="007F6347"/>
    <w:rsid w:val="00802A9C"/>
    <w:rsid w:val="00802AF3"/>
    <w:rsid w:val="00803CF6"/>
    <w:rsid w:val="008047F9"/>
    <w:rsid w:val="00804F44"/>
    <w:rsid w:val="00805F3F"/>
    <w:rsid w:val="0081355E"/>
    <w:rsid w:val="008152E8"/>
    <w:rsid w:val="00815B96"/>
    <w:rsid w:val="008171CF"/>
    <w:rsid w:val="0082284E"/>
    <w:rsid w:val="008230A8"/>
    <w:rsid w:val="008238F4"/>
    <w:rsid w:val="008254CC"/>
    <w:rsid w:val="00826823"/>
    <w:rsid w:val="008269C7"/>
    <w:rsid w:val="0082707E"/>
    <w:rsid w:val="00827F8D"/>
    <w:rsid w:val="0083130D"/>
    <w:rsid w:val="00831B72"/>
    <w:rsid w:val="00837406"/>
    <w:rsid w:val="00845F41"/>
    <w:rsid w:val="008520B0"/>
    <w:rsid w:val="00855FEB"/>
    <w:rsid w:val="008628F5"/>
    <w:rsid w:val="00863BFE"/>
    <w:rsid w:val="00864B6A"/>
    <w:rsid w:val="008671FD"/>
    <w:rsid w:val="00875904"/>
    <w:rsid w:val="00877AF3"/>
    <w:rsid w:val="00895517"/>
    <w:rsid w:val="00897427"/>
    <w:rsid w:val="00897B2E"/>
    <w:rsid w:val="008A2A14"/>
    <w:rsid w:val="008A713F"/>
    <w:rsid w:val="008B22E3"/>
    <w:rsid w:val="008B4AAF"/>
    <w:rsid w:val="008C1E1C"/>
    <w:rsid w:val="008D0928"/>
    <w:rsid w:val="008D2F37"/>
    <w:rsid w:val="008D5742"/>
    <w:rsid w:val="008D5D4B"/>
    <w:rsid w:val="008D6044"/>
    <w:rsid w:val="008D6535"/>
    <w:rsid w:val="008E010E"/>
    <w:rsid w:val="008E5D7F"/>
    <w:rsid w:val="008E5DEC"/>
    <w:rsid w:val="008F0260"/>
    <w:rsid w:val="008F3FDA"/>
    <w:rsid w:val="008F40D2"/>
    <w:rsid w:val="008F5016"/>
    <w:rsid w:val="008F5177"/>
    <w:rsid w:val="008F62CB"/>
    <w:rsid w:val="00900DCE"/>
    <w:rsid w:val="00902C17"/>
    <w:rsid w:val="009062AC"/>
    <w:rsid w:val="0090637D"/>
    <w:rsid w:val="00913538"/>
    <w:rsid w:val="009158D2"/>
    <w:rsid w:val="00920C9A"/>
    <w:rsid w:val="009255E7"/>
    <w:rsid w:val="00930B5A"/>
    <w:rsid w:val="00933902"/>
    <w:rsid w:val="009431E6"/>
    <w:rsid w:val="0094578D"/>
    <w:rsid w:val="00953B75"/>
    <w:rsid w:val="00954DD0"/>
    <w:rsid w:val="00960B84"/>
    <w:rsid w:val="00962AC2"/>
    <w:rsid w:val="009630A2"/>
    <w:rsid w:val="00971F4E"/>
    <w:rsid w:val="0097279E"/>
    <w:rsid w:val="00976094"/>
    <w:rsid w:val="00976112"/>
    <w:rsid w:val="00977385"/>
    <w:rsid w:val="009818C5"/>
    <w:rsid w:val="00982BA7"/>
    <w:rsid w:val="00982E02"/>
    <w:rsid w:val="009857EE"/>
    <w:rsid w:val="00986441"/>
    <w:rsid w:val="009865B1"/>
    <w:rsid w:val="0098721F"/>
    <w:rsid w:val="009878DD"/>
    <w:rsid w:val="0099069F"/>
    <w:rsid w:val="00992C97"/>
    <w:rsid w:val="00995319"/>
    <w:rsid w:val="00995C58"/>
    <w:rsid w:val="009965DD"/>
    <w:rsid w:val="009A09BC"/>
    <w:rsid w:val="009A21B0"/>
    <w:rsid w:val="009B22BB"/>
    <w:rsid w:val="009B5563"/>
    <w:rsid w:val="009B665F"/>
    <w:rsid w:val="009C20E2"/>
    <w:rsid w:val="009C47E4"/>
    <w:rsid w:val="009D020D"/>
    <w:rsid w:val="009D3FB9"/>
    <w:rsid w:val="009E2A96"/>
    <w:rsid w:val="009F12EA"/>
    <w:rsid w:val="009F28A0"/>
    <w:rsid w:val="009F3E40"/>
    <w:rsid w:val="009F4449"/>
    <w:rsid w:val="009F55BB"/>
    <w:rsid w:val="009F5E01"/>
    <w:rsid w:val="009F6A3B"/>
    <w:rsid w:val="00A02E64"/>
    <w:rsid w:val="00A030AF"/>
    <w:rsid w:val="00A04704"/>
    <w:rsid w:val="00A05310"/>
    <w:rsid w:val="00A1006E"/>
    <w:rsid w:val="00A10320"/>
    <w:rsid w:val="00A127B0"/>
    <w:rsid w:val="00A16454"/>
    <w:rsid w:val="00A17352"/>
    <w:rsid w:val="00A216B3"/>
    <w:rsid w:val="00A21C95"/>
    <w:rsid w:val="00A21CA7"/>
    <w:rsid w:val="00A2220C"/>
    <w:rsid w:val="00A23B79"/>
    <w:rsid w:val="00A24F29"/>
    <w:rsid w:val="00A32647"/>
    <w:rsid w:val="00A34787"/>
    <w:rsid w:val="00A3563D"/>
    <w:rsid w:val="00A365C8"/>
    <w:rsid w:val="00A40165"/>
    <w:rsid w:val="00A5090E"/>
    <w:rsid w:val="00A52EA7"/>
    <w:rsid w:val="00A63F26"/>
    <w:rsid w:val="00A731AA"/>
    <w:rsid w:val="00A84CD3"/>
    <w:rsid w:val="00A93308"/>
    <w:rsid w:val="00A940A6"/>
    <w:rsid w:val="00A961CE"/>
    <w:rsid w:val="00A97F9F"/>
    <w:rsid w:val="00AA2525"/>
    <w:rsid w:val="00AA3DBE"/>
    <w:rsid w:val="00AA3FB6"/>
    <w:rsid w:val="00AA7E59"/>
    <w:rsid w:val="00AB2705"/>
    <w:rsid w:val="00AB4968"/>
    <w:rsid w:val="00AB5118"/>
    <w:rsid w:val="00AC38DB"/>
    <w:rsid w:val="00AC4D84"/>
    <w:rsid w:val="00AC637E"/>
    <w:rsid w:val="00AC7685"/>
    <w:rsid w:val="00AD22D9"/>
    <w:rsid w:val="00AD36E7"/>
    <w:rsid w:val="00AE2575"/>
    <w:rsid w:val="00AE30C5"/>
    <w:rsid w:val="00AE35AD"/>
    <w:rsid w:val="00AE408D"/>
    <w:rsid w:val="00AF0FEC"/>
    <w:rsid w:val="00AF14B2"/>
    <w:rsid w:val="00AF1D2E"/>
    <w:rsid w:val="00AF22FD"/>
    <w:rsid w:val="00AF42E2"/>
    <w:rsid w:val="00AF4A07"/>
    <w:rsid w:val="00AF7B9F"/>
    <w:rsid w:val="00B00990"/>
    <w:rsid w:val="00B0138A"/>
    <w:rsid w:val="00B018CA"/>
    <w:rsid w:val="00B01FCD"/>
    <w:rsid w:val="00B041FE"/>
    <w:rsid w:val="00B05157"/>
    <w:rsid w:val="00B11CA1"/>
    <w:rsid w:val="00B147AC"/>
    <w:rsid w:val="00B15DB8"/>
    <w:rsid w:val="00B22FE3"/>
    <w:rsid w:val="00B328F1"/>
    <w:rsid w:val="00B33376"/>
    <w:rsid w:val="00B36F25"/>
    <w:rsid w:val="00B37FD5"/>
    <w:rsid w:val="00B40F35"/>
    <w:rsid w:val="00B41104"/>
    <w:rsid w:val="00B44BC2"/>
    <w:rsid w:val="00B46F97"/>
    <w:rsid w:val="00B512B6"/>
    <w:rsid w:val="00B53D5E"/>
    <w:rsid w:val="00B60F75"/>
    <w:rsid w:val="00B66A1D"/>
    <w:rsid w:val="00B72E66"/>
    <w:rsid w:val="00B73161"/>
    <w:rsid w:val="00B75AFB"/>
    <w:rsid w:val="00B87D18"/>
    <w:rsid w:val="00B90214"/>
    <w:rsid w:val="00B9039D"/>
    <w:rsid w:val="00B90505"/>
    <w:rsid w:val="00B90B06"/>
    <w:rsid w:val="00BA0C94"/>
    <w:rsid w:val="00BA24CD"/>
    <w:rsid w:val="00BA4BE2"/>
    <w:rsid w:val="00BA5ADE"/>
    <w:rsid w:val="00BB2682"/>
    <w:rsid w:val="00BB3697"/>
    <w:rsid w:val="00BB4D70"/>
    <w:rsid w:val="00BB4DA3"/>
    <w:rsid w:val="00BB5CB4"/>
    <w:rsid w:val="00BB63A5"/>
    <w:rsid w:val="00BC0CDA"/>
    <w:rsid w:val="00BC199F"/>
    <w:rsid w:val="00BC3956"/>
    <w:rsid w:val="00BD148B"/>
    <w:rsid w:val="00BD1620"/>
    <w:rsid w:val="00BD1F55"/>
    <w:rsid w:val="00BD57DE"/>
    <w:rsid w:val="00BE0E59"/>
    <w:rsid w:val="00BF3721"/>
    <w:rsid w:val="00BF4C5F"/>
    <w:rsid w:val="00C02B64"/>
    <w:rsid w:val="00C13F7E"/>
    <w:rsid w:val="00C15351"/>
    <w:rsid w:val="00C16CBF"/>
    <w:rsid w:val="00C16F35"/>
    <w:rsid w:val="00C17F5E"/>
    <w:rsid w:val="00C20D47"/>
    <w:rsid w:val="00C25950"/>
    <w:rsid w:val="00C25A0C"/>
    <w:rsid w:val="00C27221"/>
    <w:rsid w:val="00C323C3"/>
    <w:rsid w:val="00C32883"/>
    <w:rsid w:val="00C337FE"/>
    <w:rsid w:val="00C33C76"/>
    <w:rsid w:val="00C44D05"/>
    <w:rsid w:val="00C47C27"/>
    <w:rsid w:val="00C5082F"/>
    <w:rsid w:val="00C50B7D"/>
    <w:rsid w:val="00C53D36"/>
    <w:rsid w:val="00C556A8"/>
    <w:rsid w:val="00C55AA3"/>
    <w:rsid w:val="00C601CB"/>
    <w:rsid w:val="00C62D76"/>
    <w:rsid w:val="00C652B0"/>
    <w:rsid w:val="00C654FF"/>
    <w:rsid w:val="00C71990"/>
    <w:rsid w:val="00C73E9B"/>
    <w:rsid w:val="00C86F41"/>
    <w:rsid w:val="00C87441"/>
    <w:rsid w:val="00C87515"/>
    <w:rsid w:val="00C93D83"/>
    <w:rsid w:val="00C95E0E"/>
    <w:rsid w:val="00C96673"/>
    <w:rsid w:val="00CA09BF"/>
    <w:rsid w:val="00CA4BD0"/>
    <w:rsid w:val="00CA5967"/>
    <w:rsid w:val="00CB3D7F"/>
    <w:rsid w:val="00CB68C0"/>
    <w:rsid w:val="00CB696F"/>
    <w:rsid w:val="00CC4471"/>
    <w:rsid w:val="00CC6C8B"/>
    <w:rsid w:val="00CD282D"/>
    <w:rsid w:val="00CD2A77"/>
    <w:rsid w:val="00CD30BA"/>
    <w:rsid w:val="00CE2108"/>
    <w:rsid w:val="00CE28D9"/>
    <w:rsid w:val="00CE4034"/>
    <w:rsid w:val="00CF0EC2"/>
    <w:rsid w:val="00CF196C"/>
    <w:rsid w:val="00CF21EE"/>
    <w:rsid w:val="00CF3253"/>
    <w:rsid w:val="00CF384D"/>
    <w:rsid w:val="00CF5695"/>
    <w:rsid w:val="00CF5A52"/>
    <w:rsid w:val="00CF7A93"/>
    <w:rsid w:val="00CF7EB4"/>
    <w:rsid w:val="00D03F0E"/>
    <w:rsid w:val="00D0473C"/>
    <w:rsid w:val="00D062B4"/>
    <w:rsid w:val="00D07287"/>
    <w:rsid w:val="00D07AA4"/>
    <w:rsid w:val="00D07DA8"/>
    <w:rsid w:val="00D14259"/>
    <w:rsid w:val="00D318B2"/>
    <w:rsid w:val="00D3231C"/>
    <w:rsid w:val="00D33B6A"/>
    <w:rsid w:val="00D37A50"/>
    <w:rsid w:val="00D45869"/>
    <w:rsid w:val="00D46936"/>
    <w:rsid w:val="00D46F3E"/>
    <w:rsid w:val="00D50608"/>
    <w:rsid w:val="00D520EB"/>
    <w:rsid w:val="00D52926"/>
    <w:rsid w:val="00D55167"/>
    <w:rsid w:val="00D55FB4"/>
    <w:rsid w:val="00D62CD7"/>
    <w:rsid w:val="00D62ED9"/>
    <w:rsid w:val="00D63F25"/>
    <w:rsid w:val="00D70377"/>
    <w:rsid w:val="00D71C1F"/>
    <w:rsid w:val="00D74FA1"/>
    <w:rsid w:val="00D7706D"/>
    <w:rsid w:val="00D8360F"/>
    <w:rsid w:val="00D8370F"/>
    <w:rsid w:val="00D83F9F"/>
    <w:rsid w:val="00D867FB"/>
    <w:rsid w:val="00D86959"/>
    <w:rsid w:val="00D87AE4"/>
    <w:rsid w:val="00D9093A"/>
    <w:rsid w:val="00D92F82"/>
    <w:rsid w:val="00D93961"/>
    <w:rsid w:val="00DA0CD9"/>
    <w:rsid w:val="00DA451F"/>
    <w:rsid w:val="00DA6043"/>
    <w:rsid w:val="00DB26CC"/>
    <w:rsid w:val="00DC0020"/>
    <w:rsid w:val="00DC0371"/>
    <w:rsid w:val="00DC1527"/>
    <w:rsid w:val="00DD0E0F"/>
    <w:rsid w:val="00DD1FBF"/>
    <w:rsid w:val="00DD71F6"/>
    <w:rsid w:val="00DE07A2"/>
    <w:rsid w:val="00DE07CE"/>
    <w:rsid w:val="00DE62F7"/>
    <w:rsid w:val="00DE7B75"/>
    <w:rsid w:val="00DF231F"/>
    <w:rsid w:val="00E015FD"/>
    <w:rsid w:val="00E0172C"/>
    <w:rsid w:val="00E02957"/>
    <w:rsid w:val="00E03D89"/>
    <w:rsid w:val="00E042C6"/>
    <w:rsid w:val="00E04760"/>
    <w:rsid w:val="00E04CA0"/>
    <w:rsid w:val="00E05D76"/>
    <w:rsid w:val="00E06393"/>
    <w:rsid w:val="00E10703"/>
    <w:rsid w:val="00E12437"/>
    <w:rsid w:val="00E1464D"/>
    <w:rsid w:val="00E17735"/>
    <w:rsid w:val="00E20689"/>
    <w:rsid w:val="00E225AD"/>
    <w:rsid w:val="00E25D01"/>
    <w:rsid w:val="00E3034B"/>
    <w:rsid w:val="00E342A9"/>
    <w:rsid w:val="00E35588"/>
    <w:rsid w:val="00E35C62"/>
    <w:rsid w:val="00E372CE"/>
    <w:rsid w:val="00E37FFA"/>
    <w:rsid w:val="00E413A2"/>
    <w:rsid w:val="00E41B98"/>
    <w:rsid w:val="00E425BB"/>
    <w:rsid w:val="00E4619A"/>
    <w:rsid w:val="00E4627D"/>
    <w:rsid w:val="00E54C0A"/>
    <w:rsid w:val="00E62727"/>
    <w:rsid w:val="00E64AC4"/>
    <w:rsid w:val="00E73DCE"/>
    <w:rsid w:val="00E75F91"/>
    <w:rsid w:val="00E7759B"/>
    <w:rsid w:val="00E87DC2"/>
    <w:rsid w:val="00E94533"/>
    <w:rsid w:val="00E96F20"/>
    <w:rsid w:val="00E96F36"/>
    <w:rsid w:val="00EA38EE"/>
    <w:rsid w:val="00EA4F78"/>
    <w:rsid w:val="00EA599C"/>
    <w:rsid w:val="00EA7EFF"/>
    <w:rsid w:val="00EB0485"/>
    <w:rsid w:val="00EB10C9"/>
    <w:rsid w:val="00EB3A1B"/>
    <w:rsid w:val="00EB76CA"/>
    <w:rsid w:val="00EC1A6A"/>
    <w:rsid w:val="00EC5354"/>
    <w:rsid w:val="00EC5903"/>
    <w:rsid w:val="00ED709A"/>
    <w:rsid w:val="00EE033F"/>
    <w:rsid w:val="00EE0E89"/>
    <w:rsid w:val="00EE4DBD"/>
    <w:rsid w:val="00EE636D"/>
    <w:rsid w:val="00EF0814"/>
    <w:rsid w:val="00EF38AB"/>
    <w:rsid w:val="00EF4243"/>
    <w:rsid w:val="00EF5A83"/>
    <w:rsid w:val="00EF5EBD"/>
    <w:rsid w:val="00EF69EF"/>
    <w:rsid w:val="00F13254"/>
    <w:rsid w:val="00F140D1"/>
    <w:rsid w:val="00F145F0"/>
    <w:rsid w:val="00F21090"/>
    <w:rsid w:val="00F246A5"/>
    <w:rsid w:val="00F30FD1"/>
    <w:rsid w:val="00F3196E"/>
    <w:rsid w:val="00F373AF"/>
    <w:rsid w:val="00F431B2"/>
    <w:rsid w:val="00F446EA"/>
    <w:rsid w:val="00F47832"/>
    <w:rsid w:val="00F563D4"/>
    <w:rsid w:val="00F57C87"/>
    <w:rsid w:val="00F62A2A"/>
    <w:rsid w:val="00F6525A"/>
    <w:rsid w:val="00F73661"/>
    <w:rsid w:val="00F73E39"/>
    <w:rsid w:val="00F75383"/>
    <w:rsid w:val="00F76862"/>
    <w:rsid w:val="00F872EE"/>
    <w:rsid w:val="00F916B1"/>
    <w:rsid w:val="00F9523E"/>
    <w:rsid w:val="00F95765"/>
    <w:rsid w:val="00FA2454"/>
    <w:rsid w:val="00FA6971"/>
    <w:rsid w:val="00FA7B17"/>
    <w:rsid w:val="00FB031D"/>
    <w:rsid w:val="00FB2AAF"/>
    <w:rsid w:val="00FB3A8D"/>
    <w:rsid w:val="00FB5027"/>
    <w:rsid w:val="00FB62E0"/>
    <w:rsid w:val="00FC7A64"/>
    <w:rsid w:val="00FD15B7"/>
    <w:rsid w:val="00FD270E"/>
    <w:rsid w:val="00FE0DB2"/>
    <w:rsid w:val="00FE26CD"/>
    <w:rsid w:val="00FE3AF3"/>
    <w:rsid w:val="00FE6ADF"/>
    <w:rsid w:val="00FF1667"/>
    <w:rsid w:val="00FF17BE"/>
    <w:rsid w:val="00FF1A7E"/>
    <w:rsid w:val="00FF1D38"/>
    <w:rsid w:val="00FF428D"/>
    <w:rsid w:val="00FF5CE4"/>
    <w:rsid w:val="00FF622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C1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Normal"/>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TableGrid">
    <w:name w:val="Table Grid"/>
    <w:basedOn w:val="TableNormal"/>
    <w:rsid w:val="00AC4D8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3F98"/>
    <w:rPr>
      <w:rFonts w:ascii="Times New Roman" w:hAnsi="Times New Roman"/>
      <w:lang w:eastAsia="en-US"/>
    </w:rPr>
  </w:style>
  <w:style w:type="character" w:customStyle="1" w:styleId="Heading5Char">
    <w:name w:val="Heading 5 Char"/>
    <w:basedOn w:val="DefaultParagraphFont"/>
    <w:link w:val="Heading5"/>
    <w:rsid w:val="00BA24CD"/>
    <w:rPr>
      <w:rFonts w:ascii="Arial" w:hAnsi="Arial"/>
      <w:sz w:val="22"/>
      <w:lang w:eastAsia="en-US"/>
    </w:rPr>
  </w:style>
  <w:style w:type="character" w:customStyle="1" w:styleId="Heading3Char">
    <w:name w:val="Heading 3 Char"/>
    <w:basedOn w:val="DefaultParagraphFont"/>
    <w:link w:val="Heading3"/>
    <w:rsid w:val="00BA24CD"/>
    <w:rPr>
      <w:rFonts w:ascii="Arial" w:hAnsi="Arial"/>
      <w:sz w:val="28"/>
      <w:lang w:eastAsia="en-US"/>
    </w:rPr>
  </w:style>
  <w:style w:type="character" w:customStyle="1" w:styleId="Heading4Char">
    <w:name w:val="Heading 4 Char"/>
    <w:basedOn w:val="DefaultParagraphFont"/>
    <w:link w:val="Heading4"/>
    <w:rsid w:val="00BA24CD"/>
    <w:rPr>
      <w:rFonts w:ascii="Arial" w:hAnsi="Arial"/>
      <w:sz w:val="24"/>
      <w:lang w:eastAsia="en-US"/>
    </w:rPr>
  </w:style>
  <w:style w:type="table" w:customStyle="1" w:styleId="1">
    <w:name w:val="网格型1"/>
    <w:basedOn w:val="TableNormal"/>
    <w:next w:val="TableGrid"/>
    <w:qFormat/>
    <w:rsid w:val="00EF0814"/>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 w:type="table" w:customStyle="1" w:styleId="TableGrid1">
    <w:name w:val="Table Grid1"/>
    <w:basedOn w:val="TableNormal"/>
    <w:next w:val="TableGrid"/>
    <w:rsid w:val="00FF1667"/>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package" Target="embeddings/Microsoft_Visio_Drawing9.vsdx"/><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Drawing10.vsdx"/><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1162</TotalTime>
  <Pages>28</Pages>
  <Words>10465</Words>
  <Characters>93907</Characters>
  <Application>Microsoft Office Word</Application>
  <DocSecurity>0</DocSecurity>
  <Lines>2761</Lines>
  <Paragraphs>1391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Nokia47_1302_V1</cp:lastModifiedBy>
  <cp:revision>364</cp:revision>
  <cp:lastPrinted>2026-02-02T01:48:00Z</cp:lastPrinted>
  <dcterms:created xsi:type="dcterms:W3CDTF">2026-02-03T05:26:00Z</dcterms:created>
  <dcterms:modified xsi:type="dcterms:W3CDTF">2026-02-13T05:28:00Z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